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3434"/>
        <w:gridCol w:w="4221"/>
        <w:gridCol w:w="3119"/>
      </w:tblGrid>
      <w:tr w:rsidR="005C4522" w:rsidRPr="00AE7523" w14:paraId="752306D8" w14:textId="77777777" w:rsidTr="5D138628">
        <w:trPr>
          <w:trHeight w:val="555"/>
        </w:trPr>
        <w:tc>
          <w:tcPr>
            <w:tcW w:w="3434" w:type="dxa"/>
            <w:tcBorders>
              <w:top w:val="single" w:sz="4" w:space="0" w:color="auto"/>
              <w:bottom w:val="single" w:sz="4" w:space="0" w:color="auto"/>
              <w:right w:val="single" w:sz="4" w:space="0" w:color="auto"/>
            </w:tcBorders>
            <w:shd w:val="clear" w:color="auto" w:fill="154A8A"/>
            <w:vAlign w:val="center"/>
          </w:tcPr>
          <w:p w14:paraId="3D04AD78" w14:textId="16AA1CC0" w:rsidR="0026513E" w:rsidRPr="00AE7523" w:rsidRDefault="00795C6B" w:rsidP="00AE7523">
            <w:pPr>
              <w:pStyle w:val="Ttulo2"/>
              <w:ind w:right="142"/>
              <w:jc w:val="both"/>
              <w:rPr>
                <w:rFonts w:ascii="Verdana" w:hAnsi="Verdana" w:cs="Arial"/>
                <w:bCs/>
                <w:sz w:val="22"/>
                <w:szCs w:val="22"/>
              </w:rPr>
            </w:pPr>
            <w:r w:rsidRPr="00AE7523">
              <w:rPr>
                <w:rFonts w:ascii="Verdana" w:hAnsi="Verdana" w:cs="Arial"/>
                <w:sz w:val="22"/>
                <w:szCs w:val="22"/>
                <w:lang w:val="es-CO"/>
              </w:rPr>
              <w:t>Entidad</w:t>
            </w:r>
            <w:r w:rsidR="00086B16" w:rsidRPr="00AE7523">
              <w:rPr>
                <w:rFonts w:ascii="Verdana" w:hAnsi="Verdana" w:cs="Arial"/>
                <w:sz w:val="22"/>
                <w:szCs w:val="22"/>
                <w:lang w:val="es-CO"/>
              </w:rPr>
              <w:t xml:space="preserve"> </w:t>
            </w:r>
            <w:r w:rsidRPr="00AE7523">
              <w:rPr>
                <w:rFonts w:ascii="Verdana" w:hAnsi="Verdana" w:cs="Arial"/>
                <w:sz w:val="22"/>
                <w:szCs w:val="22"/>
                <w:lang w:val="es-CO"/>
              </w:rPr>
              <w:t>originadora</w:t>
            </w:r>
            <w:r w:rsidR="00293F29" w:rsidRPr="00AE7523">
              <w:rPr>
                <w:rFonts w:ascii="Verdana" w:hAnsi="Verdana" w:cs="Arial"/>
                <w:sz w:val="22"/>
                <w:szCs w:val="22"/>
                <w:lang w:val="es-CO"/>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2DB53F65" w14:textId="519BF2AF" w:rsidR="0026513E" w:rsidRPr="00AE7523" w:rsidRDefault="00F31DA2" w:rsidP="00AE7523">
            <w:pPr>
              <w:pStyle w:val="Ttulo2"/>
              <w:ind w:left="72" w:right="142"/>
              <w:jc w:val="both"/>
              <w:rPr>
                <w:rFonts w:ascii="Verdana" w:hAnsi="Verdana" w:cs="Arial"/>
                <w:b w:val="0"/>
                <w:i/>
                <w:sz w:val="22"/>
                <w:szCs w:val="22"/>
              </w:rPr>
            </w:pPr>
            <w:r w:rsidRPr="00AE7523">
              <w:rPr>
                <w:rFonts w:ascii="Verdana" w:eastAsia="Arial" w:hAnsi="Verdana" w:cs="Arial"/>
                <w:b w:val="0"/>
                <w:i/>
                <w:iCs/>
                <w:sz w:val="22"/>
                <w:szCs w:val="22"/>
                <w:lang w:val="es-CO"/>
              </w:rPr>
              <w:t xml:space="preserve">Ministerio de Ambiente y </w:t>
            </w:r>
            <w:r w:rsidR="00C04770" w:rsidRPr="00AE7523">
              <w:rPr>
                <w:rFonts w:ascii="Verdana" w:eastAsia="Arial" w:hAnsi="Verdana" w:cs="Arial"/>
                <w:b w:val="0"/>
                <w:i/>
                <w:iCs/>
                <w:sz w:val="22"/>
                <w:szCs w:val="22"/>
                <w:lang w:val="es-CO"/>
              </w:rPr>
              <w:t>Desarrollo Sostenible</w:t>
            </w:r>
          </w:p>
        </w:tc>
      </w:tr>
      <w:tr w:rsidR="005C4522" w:rsidRPr="00AE7523" w14:paraId="39D704C5" w14:textId="77777777" w:rsidTr="5D138628">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3756C8B8" w14:textId="77777777" w:rsidR="00C47F73" w:rsidRPr="00AE7523" w:rsidRDefault="0026513E" w:rsidP="00AE7523">
            <w:pPr>
              <w:pStyle w:val="Ttulo2"/>
              <w:ind w:right="142"/>
              <w:jc w:val="both"/>
              <w:rPr>
                <w:rFonts w:ascii="Verdana" w:hAnsi="Verdana" w:cs="Arial"/>
                <w:bCs/>
                <w:sz w:val="22"/>
                <w:szCs w:val="22"/>
              </w:rPr>
            </w:pPr>
            <w:r w:rsidRPr="00AE7523">
              <w:rPr>
                <w:rFonts w:ascii="Verdana" w:hAnsi="Verdana" w:cs="Arial"/>
                <w:bCs/>
                <w:sz w:val="22"/>
                <w:szCs w:val="22"/>
              </w:rPr>
              <w:t>Fecha</w:t>
            </w:r>
            <w:r w:rsidR="00BB545F" w:rsidRPr="00AE7523">
              <w:rPr>
                <w:rFonts w:ascii="Verdana" w:hAnsi="Verdana" w:cs="Arial"/>
                <w:bCs/>
                <w:sz w:val="22"/>
                <w:szCs w:val="22"/>
              </w:rPr>
              <w:t xml:space="preserve"> (dd/mm/aa)</w:t>
            </w:r>
            <w:r w:rsidR="00293F29" w:rsidRPr="00AE7523">
              <w:rPr>
                <w:rFonts w:ascii="Verdana" w:hAnsi="Verdana" w:cs="Arial"/>
                <w:bCs/>
                <w:sz w:val="22"/>
                <w:szCs w:val="22"/>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6DDD9CCE" w14:textId="1AEC7753" w:rsidR="00C47F73" w:rsidRPr="00AE7523" w:rsidRDefault="00A04192" w:rsidP="00AE7523">
            <w:pPr>
              <w:pStyle w:val="Ttulo2"/>
              <w:ind w:left="72" w:right="142"/>
              <w:jc w:val="both"/>
              <w:rPr>
                <w:rFonts w:ascii="Verdana" w:hAnsi="Verdana" w:cs="Arial"/>
                <w:b w:val="0"/>
                <w:sz w:val="22"/>
                <w:szCs w:val="22"/>
              </w:rPr>
            </w:pPr>
            <w:r w:rsidRPr="00AE7523">
              <w:rPr>
                <w:rFonts w:ascii="Verdana" w:eastAsia="Arial" w:hAnsi="Verdana" w:cs="Arial"/>
                <w:b w:val="0"/>
                <w:i/>
                <w:iCs/>
                <w:sz w:val="22"/>
                <w:szCs w:val="22"/>
                <w:lang w:val="es-CO"/>
              </w:rPr>
              <w:t xml:space="preserve">Octubre de </w:t>
            </w:r>
          </w:p>
        </w:tc>
      </w:tr>
      <w:tr w:rsidR="005C4522" w:rsidRPr="00AE7523" w14:paraId="7FFDD735" w14:textId="77777777" w:rsidTr="5D138628">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70453613" w14:textId="77777777" w:rsidR="0059316B" w:rsidRPr="00AE7523" w:rsidRDefault="00A55DB6" w:rsidP="00AE7523">
            <w:pPr>
              <w:pStyle w:val="Ttulo2"/>
              <w:ind w:right="142"/>
              <w:jc w:val="both"/>
              <w:rPr>
                <w:rFonts w:ascii="Verdana" w:hAnsi="Verdana" w:cs="Arial"/>
                <w:bCs/>
                <w:sz w:val="22"/>
                <w:szCs w:val="22"/>
              </w:rPr>
            </w:pPr>
            <w:r w:rsidRPr="00AE7523">
              <w:rPr>
                <w:rFonts w:ascii="Verdana" w:hAnsi="Verdana" w:cs="Arial"/>
                <w:bCs/>
                <w:sz w:val="22"/>
                <w:szCs w:val="22"/>
              </w:rPr>
              <w:t xml:space="preserve">Proyecto de </w:t>
            </w:r>
            <w:r w:rsidR="00587695" w:rsidRPr="00AE7523">
              <w:rPr>
                <w:rFonts w:ascii="Verdana" w:hAnsi="Verdana" w:cs="Arial"/>
                <w:bCs/>
                <w:sz w:val="22"/>
                <w:szCs w:val="22"/>
              </w:rPr>
              <w:t>D</w:t>
            </w:r>
            <w:r w:rsidRPr="00AE7523">
              <w:rPr>
                <w:rFonts w:ascii="Verdana" w:hAnsi="Verdana" w:cs="Arial"/>
                <w:bCs/>
                <w:sz w:val="22"/>
                <w:szCs w:val="22"/>
              </w:rPr>
              <w:t>ecreto</w:t>
            </w:r>
            <w:r w:rsidR="00795C6B" w:rsidRPr="00AE7523">
              <w:rPr>
                <w:rFonts w:ascii="Verdana" w:hAnsi="Verdana" w:cs="Arial"/>
                <w:bCs/>
                <w:sz w:val="22"/>
                <w:szCs w:val="22"/>
              </w:rPr>
              <w:t>/Resolución</w:t>
            </w:r>
            <w:r w:rsidR="00293F29" w:rsidRPr="00AE7523">
              <w:rPr>
                <w:rFonts w:ascii="Verdana" w:hAnsi="Verdana" w:cs="Arial"/>
                <w:bCs/>
                <w:sz w:val="22"/>
                <w:szCs w:val="22"/>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11E81722" w14:textId="49ABCF04" w:rsidR="001F238A" w:rsidRPr="00AE7523" w:rsidRDefault="00E07612" w:rsidP="00AE7523">
            <w:pPr>
              <w:ind w:right="142"/>
              <w:jc w:val="both"/>
              <w:rPr>
                <w:rFonts w:ascii="Verdana" w:eastAsia="Verdana" w:hAnsi="Verdana" w:cs="Verdana"/>
                <w:sz w:val="22"/>
                <w:szCs w:val="22"/>
                <w:lang w:val="es-CO"/>
              </w:rPr>
            </w:pPr>
            <w:r w:rsidRPr="00AE7523">
              <w:rPr>
                <w:rFonts w:ascii="Verdana" w:eastAsia="Arial" w:hAnsi="Verdana" w:cs="Arial"/>
                <w:i/>
                <w:iCs/>
                <w:sz w:val="22"/>
                <w:szCs w:val="22"/>
                <w:lang w:val="es-CO"/>
              </w:rPr>
              <w:t xml:space="preserve">“Por el cual se adiciona el Título 6 a la Parte 2 del Libro 1 del Decreto 1076 de 2015, </w:t>
            </w:r>
            <w:del w:id="0" w:author="Dani Ramos Cendales" w:date="2026-04-23T14:58:00Z" w16du:dateUtc="2026-04-23T19:58:00Z">
              <w:r w:rsidRPr="00AE7523" w:rsidDel="00270C8F">
                <w:rPr>
                  <w:rFonts w:ascii="Verdana" w:eastAsia="Arial" w:hAnsi="Verdana" w:cs="Arial"/>
                  <w:i/>
                  <w:iCs/>
                  <w:sz w:val="22"/>
                  <w:szCs w:val="22"/>
                  <w:lang w:val="es-CO"/>
                </w:rPr>
                <w:delText xml:space="preserve">Decreto </w:delText>
              </w:r>
            </w:del>
            <w:r w:rsidRPr="00AE7523">
              <w:rPr>
                <w:rFonts w:ascii="Verdana" w:eastAsia="Arial" w:hAnsi="Verdana" w:cs="Arial"/>
                <w:i/>
                <w:iCs/>
                <w:sz w:val="22"/>
                <w:szCs w:val="22"/>
                <w:lang w:val="es-CO"/>
              </w:rPr>
              <w:t>Único Reglamentario del Sector Ambiente y Desarrollo Sostenible, en lo relacionado a la reglamentación de los Consejos Territoriales del Agua de conformidad con lo establecido en el artículo 34 de la Ley 2294 de 2024."</w:t>
            </w:r>
          </w:p>
        </w:tc>
      </w:tr>
      <w:tr w:rsidR="00DF60FD" w:rsidRPr="00AE7523" w14:paraId="12C805B0" w14:textId="77777777" w:rsidTr="5D138628">
        <w:trPr>
          <w:trHeight w:val="1095"/>
        </w:trPr>
        <w:tc>
          <w:tcPr>
            <w:tcW w:w="10774" w:type="dxa"/>
            <w:gridSpan w:val="3"/>
            <w:tcBorders>
              <w:top w:val="single" w:sz="4" w:space="0" w:color="auto"/>
            </w:tcBorders>
            <w:shd w:val="clear" w:color="auto" w:fill="FFFFFF" w:themeFill="background1"/>
            <w:vAlign w:val="center"/>
          </w:tcPr>
          <w:p w14:paraId="69EC224E" w14:textId="77777777" w:rsidR="0095690D" w:rsidRPr="00AE7523" w:rsidRDefault="0095690D" w:rsidP="00AE7523">
            <w:pPr>
              <w:numPr>
                <w:ilvl w:val="0"/>
                <w:numId w:val="1"/>
              </w:numPr>
              <w:ind w:right="142"/>
              <w:jc w:val="both"/>
              <w:rPr>
                <w:rFonts w:ascii="Verdana" w:hAnsi="Verdana" w:cs="Arial"/>
                <w:b/>
                <w:sz w:val="22"/>
                <w:szCs w:val="22"/>
                <w:lang w:val="es-CO"/>
              </w:rPr>
            </w:pPr>
            <w:r w:rsidRPr="00AE7523">
              <w:rPr>
                <w:rFonts w:ascii="Verdana" w:hAnsi="Verdana" w:cs="Arial"/>
                <w:b/>
                <w:sz w:val="22"/>
                <w:szCs w:val="22"/>
                <w:lang w:val="es-CO"/>
              </w:rPr>
              <w:t>ANTECEDENTES Y RAZONES DE OPORTUNIDAD Y CONVENIENCIA QUE JUSTIFICAN SU EXPEDICIÓN.</w:t>
            </w:r>
          </w:p>
          <w:p w14:paraId="07AB2A87" w14:textId="77777777" w:rsidR="002E4A97" w:rsidRPr="00AE7523" w:rsidRDefault="00795C6B" w:rsidP="00AE7523">
            <w:pPr>
              <w:pStyle w:val="Listavistosa-nfasis11"/>
              <w:spacing w:after="0" w:line="240" w:lineRule="auto"/>
              <w:ind w:left="494" w:right="142"/>
              <w:jc w:val="both"/>
              <w:rPr>
                <w:rFonts w:ascii="Verdana" w:hAnsi="Verdana" w:cs="Arial"/>
                <w:i/>
              </w:rPr>
            </w:pPr>
            <w:r w:rsidRPr="00AE7523">
              <w:rPr>
                <w:rFonts w:ascii="Verdana" w:hAnsi="Verdana" w:cs="Arial"/>
                <w:i/>
              </w:rPr>
              <w:t xml:space="preserve">(Por favor explique de manera amplia y detallada: la necesidad de regulación, alcance, fin que se pretende y sus implicaciones con otras disposiciones, por favor no transcriba con considerandos) </w:t>
            </w:r>
          </w:p>
        </w:tc>
      </w:tr>
      <w:tr w:rsidR="00DF60FD" w:rsidRPr="00AE7523" w14:paraId="672A6659" w14:textId="77777777" w:rsidTr="5D138628">
        <w:trPr>
          <w:trHeight w:val="47"/>
        </w:trPr>
        <w:tc>
          <w:tcPr>
            <w:tcW w:w="10774" w:type="dxa"/>
            <w:gridSpan w:val="3"/>
            <w:shd w:val="clear" w:color="auto" w:fill="FFFFFF" w:themeFill="background1"/>
            <w:vAlign w:val="center"/>
          </w:tcPr>
          <w:p w14:paraId="4D9C1DA7" w14:textId="1EC2D4F7" w:rsidR="00C62195" w:rsidRPr="00AE7523" w:rsidRDefault="00170971" w:rsidP="00AE7523">
            <w:pPr>
              <w:ind w:right="142"/>
              <w:jc w:val="both"/>
              <w:rPr>
                <w:rFonts w:ascii="Verdana" w:eastAsia="Arial" w:hAnsi="Verdana" w:cs="Arial"/>
                <w:sz w:val="22"/>
                <w:szCs w:val="22"/>
              </w:rPr>
            </w:pPr>
            <w:r w:rsidRPr="00AE7523">
              <w:rPr>
                <w:rFonts w:ascii="Verdana" w:eastAsia="Arial" w:hAnsi="Verdana" w:cs="Arial"/>
                <w:sz w:val="22"/>
                <w:szCs w:val="22"/>
              </w:rPr>
              <w:t xml:space="preserve">La presente iniciativa obedece a la disposición del </w:t>
            </w:r>
            <w:r w:rsidR="78E86D87" w:rsidRPr="00AE7523">
              <w:rPr>
                <w:rFonts w:ascii="Verdana" w:eastAsia="Arial" w:hAnsi="Verdana" w:cs="Arial"/>
                <w:sz w:val="22"/>
                <w:szCs w:val="22"/>
              </w:rPr>
              <w:t>artículo 34</w:t>
            </w:r>
            <w:r w:rsidRPr="00AE7523">
              <w:rPr>
                <w:rFonts w:ascii="Verdana" w:eastAsia="Arial" w:hAnsi="Verdana" w:cs="Arial"/>
                <w:sz w:val="22"/>
                <w:szCs w:val="22"/>
              </w:rPr>
              <w:t xml:space="preserve"> de la Ley 22</w:t>
            </w:r>
            <w:r w:rsidR="00910878" w:rsidRPr="00AE7523">
              <w:rPr>
                <w:rFonts w:ascii="Verdana" w:eastAsia="Arial" w:hAnsi="Verdana" w:cs="Arial"/>
                <w:sz w:val="22"/>
                <w:szCs w:val="22"/>
              </w:rPr>
              <w:t>94 de 2023</w:t>
            </w:r>
            <w:r w:rsidR="004A0F5E" w:rsidRPr="00AE7523">
              <w:rPr>
                <w:rFonts w:ascii="Verdana" w:eastAsia="Arial" w:hAnsi="Verdana" w:cs="Arial"/>
                <w:sz w:val="22"/>
                <w:szCs w:val="22"/>
              </w:rPr>
              <w:t xml:space="preserve"> “</w:t>
            </w:r>
            <w:r w:rsidR="009C2E3C" w:rsidRPr="00AE7523">
              <w:rPr>
                <w:rFonts w:ascii="Verdana" w:eastAsia="Arial" w:hAnsi="Verdana" w:cs="Arial"/>
                <w:sz w:val="22"/>
                <w:szCs w:val="22"/>
              </w:rPr>
              <w:t>Potencia Mundial de la Vida 202</w:t>
            </w:r>
            <w:r w:rsidR="00D241B7" w:rsidRPr="00AE7523">
              <w:rPr>
                <w:rFonts w:ascii="Verdana" w:eastAsia="Arial" w:hAnsi="Verdana" w:cs="Arial"/>
                <w:sz w:val="22"/>
                <w:szCs w:val="22"/>
              </w:rPr>
              <w:t>2</w:t>
            </w:r>
            <w:r w:rsidR="009C2E3C" w:rsidRPr="00AE7523">
              <w:rPr>
                <w:rFonts w:ascii="Verdana" w:eastAsia="Arial" w:hAnsi="Verdana" w:cs="Arial"/>
                <w:sz w:val="22"/>
                <w:szCs w:val="22"/>
              </w:rPr>
              <w:t>-2026</w:t>
            </w:r>
            <w:r w:rsidR="00C504C1" w:rsidRPr="00AE7523">
              <w:rPr>
                <w:rFonts w:ascii="Verdana" w:eastAsia="Arial" w:hAnsi="Verdana" w:cs="Arial"/>
                <w:sz w:val="22"/>
                <w:szCs w:val="22"/>
              </w:rPr>
              <w:t>”</w:t>
            </w:r>
            <w:r w:rsidR="009C2E3C" w:rsidRPr="00AE7523">
              <w:rPr>
                <w:rFonts w:ascii="Verdana" w:eastAsia="Arial" w:hAnsi="Verdana" w:cs="Arial"/>
                <w:sz w:val="22"/>
                <w:szCs w:val="22"/>
              </w:rPr>
              <w:t xml:space="preserve">, </w:t>
            </w:r>
            <w:r w:rsidR="00C62195" w:rsidRPr="00AE7523">
              <w:rPr>
                <w:rFonts w:ascii="Verdana" w:eastAsia="Arial" w:hAnsi="Verdana" w:cs="Arial"/>
                <w:sz w:val="22"/>
                <w:szCs w:val="22"/>
              </w:rPr>
              <w:t>que a continuación se transcribe:</w:t>
            </w:r>
          </w:p>
          <w:p w14:paraId="6B6665AA" w14:textId="77777777" w:rsidR="00C62195" w:rsidRPr="00AE7523" w:rsidRDefault="00C62195" w:rsidP="00AE7523">
            <w:pPr>
              <w:ind w:right="142"/>
              <w:jc w:val="both"/>
              <w:rPr>
                <w:rFonts w:ascii="Verdana" w:eastAsia="Arial" w:hAnsi="Verdana" w:cs="Arial"/>
                <w:sz w:val="22"/>
                <w:szCs w:val="22"/>
              </w:rPr>
            </w:pPr>
          </w:p>
          <w:p w14:paraId="5734ABA7" w14:textId="702DC36D" w:rsidR="7F0E446A" w:rsidRPr="00AE7523" w:rsidRDefault="00C62195" w:rsidP="00AE7523">
            <w:pPr>
              <w:ind w:left="404" w:right="142"/>
              <w:jc w:val="both"/>
              <w:rPr>
                <w:rFonts w:ascii="Verdana" w:eastAsia="Arial" w:hAnsi="Verdana" w:cs="Arial"/>
                <w:sz w:val="22"/>
                <w:szCs w:val="22"/>
              </w:rPr>
            </w:pPr>
            <w:r w:rsidRPr="00AE7523">
              <w:rPr>
                <w:rFonts w:ascii="Verdana" w:eastAsia="Arial" w:hAnsi="Verdana" w:cs="Arial"/>
                <w:i/>
                <w:iCs/>
                <w:sz w:val="22"/>
                <w:szCs w:val="22"/>
              </w:rPr>
              <w:t>“</w:t>
            </w:r>
            <w:r w:rsidR="7F0E446A" w:rsidRPr="00AE7523">
              <w:rPr>
                <w:rFonts w:ascii="Verdana" w:eastAsia="Arial" w:hAnsi="Verdana" w:cs="Arial"/>
                <w:i/>
                <w:iCs/>
                <w:sz w:val="22"/>
                <w:szCs w:val="22"/>
              </w:rPr>
              <w:t>ARTÍCULO 34. CONSEJOS TERRITORIALES DEL AGUA. Créense Consejos Territoriales del Agua en cada una de las eco regiones y territorios estratégicos priorizados en el Plan Nacional de Desarrollo “Colombia Potencia Mundial de la Vida 2022-2026”, cuyo objeto será fortalecer la gobernanza multinivel, diferencial, inclusiva y justa del agua y el ordenamiento del territorio en torno al agua buscando la consolidación de territorios funcionales con enfoque de adaptabilidad al cambio climático y gestión del riesgo. Para tal efecto, el Gobierno nacional, a través del Ministerio de Ambiente y Desarrollo Sostenible, reglamentará la conformación, funcionamiento y articulación de estos Consejos con otros espacios de participación y consulta previstos en los instrumentos de la política nacional de gestión integral del recurso hídrico, o la que haga sus veces, y en los instrumentos de ordenamiento del territorio</w:t>
            </w:r>
            <w:r w:rsidRPr="00AE7523">
              <w:rPr>
                <w:rFonts w:ascii="Verdana" w:eastAsia="Arial" w:hAnsi="Verdana" w:cs="Arial"/>
                <w:i/>
                <w:iCs/>
                <w:sz w:val="22"/>
                <w:szCs w:val="22"/>
              </w:rPr>
              <w:t>”</w:t>
            </w:r>
            <w:r w:rsidR="7F0E446A" w:rsidRPr="00AE7523">
              <w:rPr>
                <w:rFonts w:ascii="Verdana" w:eastAsia="Arial" w:hAnsi="Verdana" w:cs="Arial"/>
                <w:i/>
                <w:iCs/>
                <w:sz w:val="22"/>
                <w:szCs w:val="22"/>
              </w:rPr>
              <w:t>.</w:t>
            </w:r>
          </w:p>
          <w:p w14:paraId="2081864D" w14:textId="77777777" w:rsidR="00CF150B" w:rsidRPr="00AE7523" w:rsidRDefault="00CF150B" w:rsidP="00AE7523">
            <w:pPr>
              <w:ind w:left="404" w:right="142"/>
              <w:jc w:val="both"/>
              <w:rPr>
                <w:rFonts w:ascii="Verdana" w:eastAsia="Arial" w:hAnsi="Verdana" w:cs="Arial"/>
                <w:sz w:val="22"/>
                <w:szCs w:val="22"/>
              </w:rPr>
            </w:pPr>
          </w:p>
          <w:p w14:paraId="49AE7188" w14:textId="5CE69FDC" w:rsidR="009E683D" w:rsidRPr="009E683D" w:rsidRDefault="009E683D" w:rsidP="00AE7523">
            <w:pPr>
              <w:ind w:left="404" w:right="142"/>
              <w:jc w:val="both"/>
              <w:rPr>
                <w:rFonts w:ascii="Verdana" w:eastAsia="Arial" w:hAnsi="Verdana" w:cs="Arial"/>
                <w:b/>
                <w:sz w:val="22"/>
                <w:szCs w:val="22"/>
              </w:rPr>
            </w:pPr>
            <w:r w:rsidRPr="009E683D">
              <w:rPr>
                <w:rFonts w:ascii="Verdana" w:eastAsia="Arial" w:hAnsi="Verdana" w:cs="Arial"/>
                <w:b/>
                <w:sz w:val="22"/>
                <w:szCs w:val="22"/>
              </w:rPr>
              <w:t>FUNDAMENOS CONCEPT</w:t>
            </w:r>
            <w:ins w:id="1" w:author="Jenny Marisel Moreno Arenas" w:date="2026-03-31T11:56:00Z" w16du:dateUtc="2026-03-31T16:56:00Z">
              <w:r w:rsidR="00D718FC">
                <w:rPr>
                  <w:rFonts w:ascii="Verdana" w:eastAsia="Arial" w:hAnsi="Verdana" w:cs="Arial"/>
                  <w:b/>
                  <w:sz w:val="22"/>
                  <w:szCs w:val="22"/>
                </w:rPr>
                <w:t>U</w:t>
              </w:r>
            </w:ins>
            <w:del w:id="2" w:author="Jenny Marisel Moreno Arenas" w:date="2026-03-31T11:56:00Z" w16du:dateUtc="2026-03-31T16:56:00Z">
              <w:r w:rsidRPr="009E683D" w:rsidDel="00D718FC">
                <w:rPr>
                  <w:rFonts w:ascii="Verdana" w:eastAsia="Arial" w:hAnsi="Verdana" w:cs="Arial"/>
                  <w:b/>
                  <w:sz w:val="22"/>
                  <w:szCs w:val="22"/>
                </w:rPr>
                <w:delText>I</w:delText>
              </w:r>
            </w:del>
            <w:r w:rsidRPr="009E683D">
              <w:rPr>
                <w:rFonts w:ascii="Verdana" w:eastAsia="Arial" w:hAnsi="Verdana" w:cs="Arial"/>
                <w:b/>
                <w:sz w:val="22"/>
                <w:szCs w:val="22"/>
              </w:rPr>
              <w:t xml:space="preserve">ALES </w:t>
            </w:r>
          </w:p>
          <w:p w14:paraId="44464FAA" w14:textId="77777777" w:rsidR="009E683D" w:rsidRDefault="009E683D" w:rsidP="00AE7523">
            <w:pPr>
              <w:ind w:left="404" w:right="142"/>
              <w:jc w:val="both"/>
              <w:rPr>
                <w:rFonts w:ascii="Verdana" w:eastAsia="Arial" w:hAnsi="Verdana" w:cs="Arial"/>
                <w:sz w:val="22"/>
                <w:szCs w:val="22"/>
              </w:rPr>
            </w:pPr>
          </w:p>
          <w:p w14:paraId="5DDE8DAC" w14:textId="1DB50339" w:rsidR="006D11E6" w:rsidRPr="00AE7523" w:rsidRDefault="006D11E6" w:rsidP="00AE7523">
            <w:pPr>
              <w:ind w:left="404" w:right="142"/>
              <w:jc w:val="both"/>
              <w:rPr>
                <w:rFonts w:ascii="Verdana" w:eastAsia="Arial" w:hAnsi="Verdana" w:cs="Arial"/>
                <w:sz w:val="22"/>
                <w:szCs w:val="22"/>
              </w:rPr>
            </w:pPr>
            <w:r w:rsidRPr="00AE7523">
              <w:rPr>
                <w:rFonts w:ascii="Verdana" w:eastAsia="Arial" w:hAnsi="Verdana" w:cs="Arial"/>
                <w:sz w:val="22"/>
                <w:szCs w:val="22"/>
              </w:rPr>
              <w:t>Para efectos de entendimiento se tendrá en cuenta los siguientes elementos con</w:t>
            </w:r>
            <w:del w:id="3" w:author="Jenny Marisel Moreno Arenas" w:date="2026-03-31T11:43:00Z" w16du:dateUtc="2026-03-31T16:43:00Z">
              <w:r w:rsidRPr="00AE7523" w:rsidDel="006401D8">
                <w:rPr>
                  <w:rFonts w:ascii="Verdana" w:eastAsia="Arial" w:hAnsi="Verdana" w:cs="Arial"/>
                  <w:sz w:val="22"/>
                  <w:szCs w:val="22"/>
                </w:rPr>
                <w:delText>pe</w:delText>
              </w:r>
            </w:del>
            <w:r w:rsidRPr="00AE7523">
              <w:rPr>
                <w:rFonts w:ascii="Verdana" w:eastAsia="Arial" w:hAnsi="Verdana" w:cs="Arial"/>
                <w:sz w:val="22"/>
                <w:szCs w:val="22"/>
              </w:rPr>
              <w:t>c</w:t>
            </w:r>
            <w:ins w:id="4" w:author="Jenny Marisel Moreno Arenas" w:date="2026-03-31T11:43:00Z" w16du:dateUtc="2026-03-31T16:43:00Z">
              <w:r w:rsidR="006401D8">
                <w:rPr>
                  <w:rFonts w:ascii="Verdana" w:eastAsia="Arial" w:hAnsi="Verdana" w:cs="Arial"/>
                  <w:sz w:val="22"/>
                  <w:szCs w:val="22"/>
                </w:rPr>
                <w:t>ep</w:t>
              </w:r>
            </w:ins>
            <w:r w:rsidRPr="00AE7523">
              <w:rPr>
                <w:rFonts w:ascii="Verdana" w:eastAsia="Arial" w:hAnsi="Verdana" w:cs="Arial"/>
                <w:sz w:val="22"/>
                <w:szCs w:val="22"/>
              </w:rPr>
              <w:t>tuales:</w:t>
            </w:r>
          </w:p>
          <w:p w14:paraId="5570A23C" w14:textId="77777777" w:rsidR="006D11E6" w:rsidRPr="00AE7523" w:rsidRDefault="006D11E6" w:rsidP="00AE7523">
            <w:pPr>
              <w:ind w:left="404" w:right="142"/>
              <w:jc w:val="both"/>
              <w:rPr>
                <w:rFonts w:ascii="Verdana" w:eastAsia="Arial" w:hAnsi="Verdana" w:cs="Arial"/>
                <w:sz w:val="22"/>
                <w:szCs w:val="22"/>
              </w:rPr>
            </w:pPr>
          </w:p>
          <w:p w14:paraId="6476F67C" w14:textId="77777777" w:rsidR="006D11E6" w:rsidRPr="00AE7523" w:rsidRDefault="00886D54" w:rsidP="00AE7523">
            <w:pPr>
              <w:pStyle w:val="Prrafodelista"/>
              <w:numPr>
                <w:ilvl w:val="0"/>
                <w:numId w:val="6"/>
              </w:numPr>
              <w:suppressAutoHyphens/>
              <w:spacing w:after="200"/>
              <w:ind w:right="142"/>
              <w:jc w:val="both"/>
              <w:rPr>
                <w:rFonts w:ascii="Verdana" w:eastAsia="MS Mincho" w:hAnsi="Verdana" w:cs="Arial"/>
                <w:sz w:val="22"/>
                <w:szCs w:val="22"/>
                <w:lang w:val="es-CO"/>
              </w:rPr>
            </w:pPr>
            <w:r w:rsidRPr="00AE7523">
              <w:rPr>
                <w:rFonts w:ascii="Verdana" w:eastAsia="MS Mincho" w:hAnsi="Verdana" w:cs="Arial"/>
                <w:b/>
                <w:sz w:val="22"/>
                <w:szCs w:val="22"/>
                <w:lang w:val="es-CO"/>
              </w:rPr>
              <w:t>Gobernan</w:t>
            </w:r>
            <w:r w:rsidR="00D6384C" w:rsidRPr="00AE7523">
              <w:rPr>
                <w:rFonts w:ascii="Verdana" w:eastAsia="MS Mincho" w:hAnsi="Verdana" w:cs="Arial"/>
                <w:b/>
                <w:sz w:val="22"/>
                <w:szCs w:val="22"/>
                <w:lang w:val="es-CO"/>
              </w:rPr>
              <w:t>za</w:t>
            </w:r>
            <w:r w:rsidRPr="00AE7523">
              <w:rPr>
                <w:rFonts w:ascii="Verdana" w:eastAsia="MS Mincho" w:hAnsi="Verdana" w:cs="Arial"/>
                <w:b/>
                <w:sz w:val="22"/>
                <w:szCs w:val="22"/>
                <w:lang w:val="es-CO"/>
              </w:rPr>
              <w:t>:</w:t>
            </w:r>
            <w:r w:rsidRPr="00AE7523">
              <w:rPr>
                <w:rFonts w:ascii="Verdana" w:eastAsia="MS Mincho" w:hAnsi="Verdana" w:cs="Arial"/>
                <w:sz w:val="22"/>
                <w:szCs w:val="22"/>
                <w:lang w:val="es-CO"/>
              </w:rPr>
              <w:t xml:space="preserve"> El enfoque de gobernanza multinivel, diferencial e inclusiva busca promover la coordinación, cooperación y participación activa de los diferentes niveles de gobierno, así como de los actores públicos, privados y de la sociedad civil, en la toma de decisiones y la implementación de las políticas y acciones, según las particularidades de los territorios y las comunidades, involucrando a todas las personas sin distinción de su raza, género, grupo étnico e identidad, en la toma de decisiones en materia del ordenamiento alrededor del agua. </w:t>
            </w:r>
          </w:p>
          <w:p w14:paraId="3EADA197" w14:textId="77777777" w:rsidR="006D11E6" w:rsidRPr="00AE7523" w:rsidRDefault="006D11E6" w:rsidP="00AE7523">
            <w:pPr>
              <w:pStyle w:val="Prrafodelista"/>
              <w:suppressAutoHyphens/>
              <w:spacing w:after="200"/>
              <w:ind w:right="142"/>
              <w:jc w:val="both"/>
              <w:rPr>
                <w:rFonts w:ascii="Verdana" w:eastAsia="MS Mincho" w:hAnsi="Verdana" w:cs="Arial"/>
                <w:sz w:val="22"/>
                <w:szCs w:val="22"/>
                <w:lang w:val="es-CO"/>
              </w:rPr>
            </w:pPr>
          </w:p>
          <w:p w14:paraId="19C03C55" w14:textId="13D1134F" w:rsidR="006D11E6" w:rsidRPr="00AE7523" w:rsidRDefault="006D11E6" w:rsidP="00AE7523">
            <w:pPr>
              <w:pStyle w:val="Prrafodelista"/>
              <w:numPr>
                <w:ilvl w:val="0"/>
                <w:numId w:val="6"/>
              </w:numPr>
              <w:suppressAutoHyphens/>
              <w:spacing w:after="200"/>
              <w:ind w:right="142"/>
              <w:jc w:val="both"/>
              <w:rPr>
                <w:rFonts w:ascii="Verdana" w:eastAsia="MS Mincho" w:hAnsi="Verdana" w:cs="Arial"/>
                <w:sz w:val="22"/>
                <w:szCs w:val="22"/>
                <w:lang w:val="es-CO"/>
              </w:rPr>
            </w:pPr>
            <w:r w:rsidRPr="00AE7523">
              <w:rPr>
                <w:rFonts w:ascii="Verdana" w:eastAsia="MS Mincho" w:hAnsi="Verdana" w:cs="Arial"/>
                <w:b/>
                <w:sz w:val="22"/>
                <w:szCs w:val="22"/>
                <w:lang w:val="es-CO"/>
              </w:rPr>
              <w:lastRenderedPageBreak/>
              <w:t>G</w:t>
            </w:r>
            <w:r w:rsidR="004D42A6" w:rsidRPr="00AE7523">
              <w:rPr>
                <w:rFonts w:ascii="Verdana" w:eastAsia="MS Mincho" w:hAnsi="Verdana" w:cs="Arial"/>
                <w:b/>
                <w:sz w:val="22"/>
                <w:szCs w:val="22"/>
                <w:lang w:val="es-CO"/>
              </w:rPr>
              <w:t xml:space="preserve">obernanza multinivel, </w:t>
            </w:r>
            <w:commentRangeStart w:id="5"/>
            <w:r w:rsidR="004D42A6" w:rsidRPr="00AE7523">
              <w:rPr>
                <w:rFonts w:ascii="Verdana" w:eastAsia="MS Mincho" w:hAnsi="Verdana" w:cs="Arial"/>
                <w:b/>
                <w:sz w:val="22"/>
                <w:szCs w:val="22"/>
                <w:lang w:val="es-CO"/>
              </w:rPr>
              <w:t xml:space="preserve">diferencial inclusiva </w:t>
            </w:r>
            <w:commentRangeEnd w:id="5"/>
            <w:r w:rsidR="00AA2DFC" w:rsidRPr="00AE7523">
              <w:rPr>
                <w:rStyle w:val="Refdecomentario"/>
                <w:rFonts w:ascii="Verdana" w:eastAsia="MS Mincho" w:hAnsi="Verdana" w:cs="Arial"/>
                <w:b/>
                <w:sz w:val="22"/>
                <w:szCs w:val="22"/>
                <w:lang w:val="es-CO"/>
              </w:rPr>
              <w:commentReference w:id="5"/>
            </w:r>
            <w:r w:rsidR="004D42A6" w:rsidRPr="00AE7523">
              <w:rPr>
                <w:rFonts w:ascii="Verdana" w:eastAsia="MS Mincho" w:hAnsi="Verdana" w:cs="Arial"/>
                <w:b/>
                <w:sz w:val="22"/>
                <w:szCs w:val="22"/>
                <w:lang w:val="es-CO"/>
              </w:rPr>
              <w:t>y justa del agua</w:t>
            </w:r>
            <w:r w:rsidR="00C74D9B" w:rsidRPr="00AE7523">
              <w:rPr>
                <w:rFonts w:ascii="Verdana" w:eastAsia="MS Mincho" w:hAnsi="Verdana" w:cs="Arial"/>
                <w:sz w:val="22"/>
                <w:szCs w:val="22"/>
                <w:lang w:val="es-CO"/>
              </w:rPr>
              <w:t>: Busca un cambio en la planificación del ordenamiento y del desarrollo del territorio, donde la protección de los determinantes ambientales y de las áreas de especial interés para garantizar el derecho a la alimentación sean objetivos centrales que, desde un enfoque funcional del ordenamiento, orienten procesos de planificación territorial participativos, donde las voces de las y los que habitan los territorios sean escuchadas e incorporadas.</w:t>
            </w:r>
          </w:p>
          <w:p w14:paraId="7ED74EEF" w14:textId="77777777" w:rsidR="006D11E6" w:rsidRPr="00AE7523" w:rsidRDefault="006D11E6" w:rsidP="00AE7523">
            <w:pPr>
              <w:ind w:right="142"/>
              <w:jc w:val="both"/>
              <w:rPr>
                <w:rFonts w:ascii="Verdana" w:eastAsia="MS Mincho" w:hAnsi="Verdana" w:cs="Arial"/>
                <w:sz w:val="22"/>
                <w:szCs w:val="22"/>
                <w:lang w:val="es-CO"/>
              </w:rPr>
            </w:pPr>
          </w:p>
          <w:p w14:paraId="0B2CF461" w14:textId="77777777" w:rsidR="00826B52" w:rsidRPr="00AE7523" w:rsidRDefault="00886D54" w:rsidP="00AE7523">
            <w:pPr>
              <w:pStyle w:val="Prrafodelista"/>
              <w:numPr>
                <w:ilvl w:val="0"/>
                <w:numId w:val="6"/>
              </w:numPr>
              <w:suppressAutoHyphens/>
              <w:spacing w:after="200"/>
              <w:ind w:right="142"/>
              <w:jc w:val="both"/>
              <w:rPr>
                <w:rFonts w:ascii="Verdana" w:eastAsia="MS Mincho" w:hAnsi="Verdana" w:cs="Arial"/>
                <w:sz w:val="22"/>
                <w:szCs w:val="22"/>
                <w:lang w:val="es-CO"/>
              </w:rPr>
            </w:pPr>
            <w:r w:rsidRPr="00AE7523">
              <w:rPr>
                <w:rFonts w:ascii="Verdana" w:eastAsia="MS Mincho" w:hAnsi="Verdana" w:cs="Arial"/>
                <w:b/>
                <w:sz w:val="22"/>
                <w:szCs w:val="22"/>
                <w:lang w:val="es-CO"/>
              </w:rPr>
              <w:t>Ordenamiento del territorio alrededor del agua:</w:t>
            </w:r>
            <w:r w:rsidRPr="00AE7523">
              <w:rPr>
                <w:rFonts w:ascii="Verdana" w:eastAsia="MS Mincho" w:hAnsi="Verdana" w:cs="Arial"/>
                <w:sz w:val="22"/>
                <w:szCs w:val="22"/>
                <w:lang w:val="es-CO"/>
              </w:rPr>
              <w:t xml:space="preserve"> Busca un cambio en la planificación del ordenamiento y del desarrollo del territorio, </w:t>
            </w:r>
            <w:commentRangeStart w:id="6"/>
            <w:r w:rsidRPr="00AE7523">
              <w:rPr>
                <w:rFonts w:ascii="Verdana" w:eastAsia="MS Mincho" w:hAnsi="Verdana" w:cs="Arial"/>
                <w:sz w:val="22"/>
                <w:szCs w:val="22"/>
                <w:lang w:val="es-CO"/>
              </w:rPr>
              <w:t>donde la protección de los determinantes ambientales y de las áreas de especial interés para garantizar el derecho a la alimentación sean objetivos centrales que, desde un enfoque funcional del ordenamiento, orienten procesos de planificación territorial participativos, donde las voces de las y los que habitan los territorios sean escuchadas e incorporadas.</w:t>
            </w:r>
            <w:commentRangeEnd w:id="6"/>
            <w:r w:rsidR="004341AD" w:rsidRPr="00AE7523">
              <w:rPr>
                <w:rStyle w:val="Refdecomentario"/>
                <w:rFonts w:ascii="Verdana" w:eastAsia="MS Mincho" w:hAnsi="Verdana" w:cs="Arial"/>
                <w:sz w:val="22"/>
                <w:szCs w:val="22"/>
                <w:lang w:val="es-CO"/>
              </w:rPr>
              <w:commentReference w:id="6"/>
            </w:r>
          </w:p>
          <w:p w14:paraId="56A7DAB8" w14:textId="77777777" w:rsidR="00826B52" w:rsidRPr="00AE7523" w:rsidRDefault="00826B52" w:rsidP="00AE7523">
            <w:pPr>
              <w:pStyle w:val="Prrafodelista"/>
              <w:ind w:right="142"/>
              <w:jc w:val="both"/>
              <w:rPr>
                <w:rFonts w:ascii="Verdana" w:hAnsi="Verdana"/>
                <w:sz w:val="22"/>
                <w:szCs w:val="22"/>
                <w:lang w:val="es-CO"/>
              </w:rPr>
            </w:pPr>
          </w:p>
          <w:p w14:paraId="2FB518A1" w14:textId="2ED2383F" w:rsidR="00886D54" w:rsidRPr="00AE7523" w:rsidRDefault="00066579" w:rsidP="00AE7523">
            <w:pPr>
              <w:pStyle w:val="Prrafodelista"/>
              <w:numPr>
                <w:ilvl w:val="0"/>
                <w:numId w:val="6"/>
              </w:numPr>
              <w:suppressAutoHyphens/>
              <w:spacing w:after="200"/>
              <w:ind w:right="142"/>
              <w:jc w:val="both"/>
              <w:rPr>
                <w:rFonts w:ascii="Verdana" w:eastAsia="MS Mincho" w:hAnsi="Verdana" w:cs="Arial"/>
                <w:sz w:val="22"/>
                <w:szCs w:val="22"/>
                <w:lang w:val="es-CO"/>
              </w:rPr>
            </w:pPr>
            <w:r w:rsidRPr="00AE7523">
              <w:rPr>
                <w:rFonts w:ascii="Verdana" w:hAnsi="Verdana"/>
                <w:b/>
                <w:sz w:val="22"/>
                <w:szCs w:val="22"/>
                <w:lang w:val="es-CO"/>
              </w:rPr>
              <w:t>Enfoque funcional</w:t>
            </w:r>
            <w:r w:rsidR="00C45529" w:rsidRPr="00AE7523">
              <w:rPr>
                <w:rFonts w:ascii="Verdana" w:hAnsi="Verdana"/>
                <w:b/>
                <w:sz w:val="22"/>
                <w:szCs w:val="22"/>
                <w:lang w:val="es-CO"/>
              </w:rPr>
              <w:t>:</w:t>
            </w:r>
            <w:r w:rsidR="00C45529" w:rsidRPr="00AE7523">
              <w:rPr>
                <w:rFonts w:ascii="Verdana" w:hAnsi="Verdana"/>
                <w:sz w:val="22"/>
                <w:szCs w:val="22"/>
                <w:lang w:val="es-CO"/>
              </w:rPr>
              <w:t xml:space="preserve"> </w:t>
            </w:r>
            <w:r w:rsidR="00C74D9B" w:rsidRPr="00AE7523">
              <w:rPr>
                <w:rFonts w:ascii="Verdana" w:hAnsi="Verdana"/>
                <w:sz w:val="22"/>
                <w:szCs w:val="22"/>
                <w:lang w:val="es-CO"/>
              </w:rPr>
              <w:t>se refiere a las relaciones de tipo ecológico, ambiental, económico, social, cultural, política e institucional que se manifiestan en diferentes escalas de la planificación y que son la base estratégica para ordenar los territorios alrededor del agua, al reconocer las interrelaciones, espaciales e intersectoriales, entre los componentes de las diversas fases del ciclo del agua y sus relaciones socioambientales. Esta red de interacciones define las funcionalidades ecosistémicas, que generan la vida en los territorios y deben ser tenidas en cuenta para la formulación e implementación de los instrumentos de planificación y ordenamiento, el fortalecimiento y promoción de redes de gobernanza ciudadana, la constitución de esquemas de asociatividad territorial, la gestión de los conflictos territoriales y la promoción de las potencialidades de los diferentes territorios.</w:t>
            </w:r>
          </w:p>
          <w:p w14:paraId="3499E561" w14:textId="77777777" w:rsidR="00664E2E" w:rsidRPr="00AE7523" w:rsidRDefault="00664E2E" w:rsidP="00AE7523">
            <w:pPr>
              <w:pStyle w:val="Prrafodelista"/>
              <w:ind w:right="142"/>
              <w:jc w:val="both"/>
              <w:rPr>
                <w:rFonts w:ascii="Verdana" w:eastAsia="MS Mincho" w:hAnsi="Verdana" w:cs="Arial"/>
                <w:sz w:val="22"/>
                <w:szCs w:val="22"/>
                <w:lang w:val="es-CO"/>
              </w:rPr>
            </w:pPr>
          </w:p>
          <w:p w14:paraId="46867548" w14:textId="3D4CAD3A" w:rsidR="009E683D" w:rsidRPr="009E683D" w:rsidRDefault="009E683D" w:rsidP="00AE7523">
            <w:pPr>
              <w:ind w:right="142"/>
              <w:jc w:val="both"/>
              <w:rPr>
                <w:rFonts w:ascii="Verdana" w:hAnsi="Verdana"/>
                <w:b/>
                <w:sz w:val="22"/>
                <w:szCs w:val="22"/>
              </w:rPr>
            </w:pPr>
            <w:r w:rsidRPr="009E683D">
              <w:rPr>
                <w:rFonts w:ascii="Verdana" w:hAnsi="Verdana"/>
                <w:b/>
                <w:sz w:val="22"/>
                <w:szCs w:val="22"/>
              </w:rPr>
              <w:t xml:space="preserve">JUSTIFICACIÓN Y RAZONES DE OPORTUNIDAD </w:t>
            </w:r>
          </w:p>
          <w:p w14:paraId="2F4E27D8" w14:textId="77777777" w:rsidR="009E683D" w:rsidRDefault="009E683D" w:rsidP="00AE7523">
            <w:pPr>
              <w:ind w:right="142"/>
              <w:jc w:val="both"/>
              <w:rPr>
                <w:rFonts w:ascii="Verdana" w:hAnsi="Verdana"/>
                <w:sz w:val="22"/>
                <w:szCs w:val="22"/>
              </w:rPr>
            </w:pPr>
          </w:p>
          <w:p w14:paraId="354EF069" w14:textId="6A64CC82" w:rsidR="00664E2E" w:rsidRPr="00AE7523" w:rsidRDefault="00664E2E" w:rsidP="00AE7523">
            <w:pPr>
              <w:ind w:right="142"/>
              <w:jc w:val="both"/>
              <w:rPr>
                <w:rFonts w:ascii="Verdana" w:hAnsi="Verdana"/>
                <w:sz w:val="22"/>
                <w:szCs w:val="22"/>
              </w:rPr>
            </w:pPr>
            <w:r w:rsidRPr="00AE7523">
              <w:rPr>
                <w:rFonts w:ascii="Verdana" w:hAnsi="Verdana"/>
                <w:sz w:val="22"/>
                <w:szCs w:val="22"/>
              </w:rPr>
              <w:t>El agua es un recurso estratégico, vital y limitado, fundamental para el desarrollo social, económico y ambiental de Colombia. La complejidad de los conflictos asociados a su uso, conservación y d</w:t>
            </w:r>
            <w:r w:rsidR="00273C3C">
              <w:rPr>
                <w:rFonts w:ascii="Verdana" w:hAnsi="Verdana"/>
                <w:sz w:val="22"/>
                <w:szCs w:val="22"/>
              </w:rPr>
              <w:t xml:space="preserve">istribución exige mecanismos para el fortalecimiento de la </w:t>
            </w:r>
            <w:r w:rsidRPr="00AE7523">
              <w:rPr>
                <w:rFonts w:ascii="Verdana" w:hAnsi="Verdana"/>
                <w:sz w:val="22"/>
                <w:szCs w:val="22"/>
              </w:rPr>
              <w:t xml:space="preserve">gobernanza que integren a los distintos actores del territorio. En este contexto, los Consejos Territoriales del Agua (CTA) surgen como espacios de participación, articulación y concertación para la gestión </w:t>
            </w:r>
            <w:r w:rsidR="00273C3C">
              <w:rPr>
                <w:rFonts w:ascii="Verdana" w:hAnsi="Verdana"/>
                <w:sz w:val="22"/>
                <w:szCs w:val="22"/>
              </w:rPr>
              <w:t>del ordenamiento territorial del agua</w:t>
            </w:r>
            <w:r w:rsidRPr="00AE7523">
              <w:rPr>
                <w:rFonts w:ascii="Verdana" w:hAnsi="Verdana"/>
                <w:sz w:val="22"/>
                <w:szCs w:val="22"/>
              </w:rPr>
              <w:t>.</w:t>
            </w:r>
            <w:r w:rsidR="00273C3C">
              <w:rPr>
                <w:rFonts w:ascii="Verdana" w:hAnsi="Verdana"/>
                <w:sz w:val="22"/>
                <w:szCs w:val="22"/>
              </w:rPr>
              <w:t xml:space="preserve"> Por ello atendiendo su importancia el Plan Nacional de Desarrollo </w:t>
            </w:r>
            <w:del w:id="7" w:author="Jenny Marisel Moreno Arenas" w:date="2026-03-31T11:57:00Z" w16du:dateUtc="2026-03-31T16:57:00Z">
              <w:r w:rsidR="00273C3C" w:rsidDel="00907952">
                <w:rPr>
                  <w:rFonts w:ascii="Verdana" w:hAnsi="Verdana"/>
                  <w:sz w:val="22"/>
                  <w:szCs w:val="22"/>
                </w:rPr>
                <w:delText>lo</w:delText>
              </w:r>
            </w:del>
            <w:r w:rsidR="00273C3C">
              <w:rPr>
                <w:rFonts w:ascii="Verdana" w:hAnsi="Verdana"/>
                <w:sz w:val="22"/>
                <w:szCs w:val="22"/>
              </w:rPr>
              <w:t xml:space="preserve"> establece que el ordenamiento territorial se oriente alrededor del agua. </w:t>
            </w:r>
          </w:p>
          <w:p w14:paraId="717A33B0" w14:textId="77777777" w:rsidR="0080297D" w:rsidRPr="00AE7523" w:rsidRDefault="0080297D" w:rsidP="00AE7523">
            <w:pPr>
              <w:ind w:right="142"/>
              <w:jc w:val="both"/>
              <w:rPr>
                <w:rFonts w:ascii="Verdana" w:hAnsi="Verdana"/>
                <w:sz w:val="22"/>
                <w:szCs w:val="22"/>
              </w:rPr>
            </w:pPr>
          </w:p>
          <w:p w14:paraId="6E856FC8" w14:textId="36696AAF" w:rsidR="0080297D" w:rsidRPr="00AE7523" w:rsidRDefault="00273C3C" w:rsidP="00AE7523">
            <w:pPr>
              <w:ind w:right="142"/>
              <w:jc w:val="both"/>
              <w:rPr>
                <w:rFonts w:ascii="Verdana" w:hAnsi="Verdana"/>
                <w:sz w:val="22"/>
                <w:szCs w:val="22"/>
                <w:lang w:eastAsia="en-US"/>
              </w:rPr>
            </w:pPr>
            <w:r>
              <w:rPr>
                <w:rFonts w:ascii="Verdana" w:hAnsi="Verdana"/>
                <w:sz w:val="22"/>
                <w:szCs w:val="22"/>
              </w:rPr>
              <w:t xml:space="preserve">El agua, como </w:t>
            </w:r>
            <w:r w:rsidR="0080297D" w:rsidRPr="00AE7523">
              <w:rPr>
                <w:rFonts w:ascii="Verdana" w:hAnsi="Verdana"/>
                <w:sz w:val="22"/>
                <w:szCs w:val="22"/>
              </w:rPr>
              <w:t>bien de uso público, ocupa un lugar central en el ordenamiento jurídico colombiano. La Constitución Política, la legislación ambiental y la jurisprudencia de la Corte Constitucional han consolidado un enfoque que reconoce el agua como derecho fundamental, bien común y elemento estructural del ambiente sano. En este contexto, los Consejos Territoriales del Agua se justifican como instancias de participación, articulación y gobernanza, orientadas a garantizar la gestión integral, sostenible y democrática del citado recurso en los territorios.</w:t>
            </w:r>
          </w:p>
          <w:p w14:paraId="781DE497" w14:textId="77777777" w:rsidR="0080297D" w:rsidRPr="00AE7523" w:rsidRDefault="0080297D" w:rsidP="00AE7523">
            <w:pPr>
              <w:ind w:right="142"/>
              <w:jc w:val="both"/>
              <w:rPr>
                <w:rFonts w:ascii="Verdana" w:hAnsi="Verdana"/>
                <w:sz w:val="22"/>
                <w:szCs w:val="22"/>
                <w:lang w:eastAsia="en-US"/>
              </w:rPr>
            </w:pPr>
          </w:p>
          <w:p w14:paraId="4D460B42" w14:textId="49BE97FA" w:rsidR="00664E2E" w:rsidRPr="00AE7523" w:rsidRDefault="00664E2E" w:rsidP="00AE7523">
            <w:pPr>
              <w:ind w:right="142"/>
              <w:jc w:val="both"/>
              <w:rPr>
                <w:rFonts w:ascii="Verdana" w:hAnsi="Verdana"/>
                <w:sz w:val="22"/>
                <w:szCs w:val="22"/>
              </w:rPr>
            </w:pPr>
            <w:r w:rsidRPr="00AE7523">
              <w:rPr>
                <w:rFonts w:ascii="Verdana" w:hAnsi="Verdana"/>
                <w:sz w:val="22"/>
                <w:szCs w:val="22"/>
              </w:rPr>
              <w:t>La Política Nacional para la Gestión Integral del Recurso Hídrico promueve un enfoque participati</w:t>
            </w:r>
            <w:r w:rsidR="00404206">
              <w:rPr>
                <w:rFonts w:ascii="Verdana" w:hAnsi="Verdana"/>
                <w:sz w:val="22"/>
                <w:szCs w:val="22"/>
              </w:rPr>
              <w:t xml:space="preserve">vo, territorial y ecosistémico </w:t>
            </w:r>
            <w:r w:rsidRPr="00AE7523">
              <w:rPr>
                <w:rFonts w:ascii="Verdana" w:hAnsi="Verdana"/>
                <w:sz w:val="22"/>
                <w:szCs w:val="22"/>
              </w:rPr>
              <w:t>con el fin de:</w:t>
            </w:r>
          </w:p>
          <w:p w14:paraId="7F2EB571" w14:textId="77777777" w:rsidR="00664E2E" w:rsidRPr="00AE7523" w:rsidRDefault="00664E2E" w:rsidP="00AE7523">
            <w:pPr>
              <w:ind w:right="142"/>
              <w:jc w:val="both"/>
              <w:rPr>
                <w:rFonts w:ascii="Verdana" w:hAnsi="Verdana"/>
                <w:sz w:val="22"/>
                <w:szCs w:val="22"/>
                <w:lang w:eastAsia="en-US"/>
              </w:rPr>
            </w:pPr>
          </w:p>
          <w:p w14:paraId="132AB64D" w14:textId="77777777" w:rsidR="00664E2E" w:rsidRPr="00AE7523" w:rsidRDefault="00664E2E" w:rsidP="00AE7523">
            <w:pPr>
              <w:ind w:right="142"/>
              <w:jc w:val="both"/>
              <w:rPr>
                <w:rFonts w:ascii="Verdana" w:hAnsi="Verdana"/>
                <w:sz w:val="22"/>
                <w:szCs w:val="22"/>
              </w:rPr>
            </w:pPr>
            <w:r w:rsidRPr="00AE7523">
              <w:rPr>
                <w:rFonts w:ascii="Verdana" w:hAnsi="Verdana"/>
                <w:sz w:val="22"/>
                <w:szCs w:val="22"/>
              </w:rPr>
              <w:tab/>
              <w:t>•</w:t>
            </w:r>
            <w:r w:rsidRPr="00AE7523">
              <w:rPr>
                <w:rFonts w:ascii="Verdana" w:hAnsi="Verdana"/>
                <w:sz w:val="22"/>
                <w:szCs w:val="22"/>
              </w:rPr>
              <w:tab/>
              <w:t>Promover la gestión integral y sostenible del recurso hídrico</w:t>
            </w:r>
          </w:p>
          <w:p w14:paraId="68A05AD9" w14:textId="77777777" w:rsidR="00664E2E" w:rsidRPr="00AE7523" w:rsidRDefault="00664E2E" w:rsidP="00AE7523">
            <w:pPr>
              <w:ind w:right="142"/>
              <w:jc w:val="both"/>
              <w:rPr>
                <w:rFonts w:ascii="Verdana" w:hAnsi="Verdana"/>
                <w:sz w:val="22"/>
                <w:szCs w:val="22"/>
              </w:rPr>
            </w:pPr>
            <w:r w:rsidRPr="00AE7523">
              <w:rPr>
                <w:rFonts w:ascii="Verdana" w:hAnsi="Verdana"/>
                <w:sz w:val="22"/>
                <w:szCs w:val="22"/>
              </w:rPr>
              <w:tab/>
              <w:t>•</w:t>
            </w:r>
            <w:r w:rsidRPr="00AE7523">
              <w:rPr>
                <w:rFonts w:ascii="Verdana" w:hAnsi="Verdana"/>
                <w:sz w:val="22"/>
                <w:szCs w:val="22"/>
              </w:rPr>
              <w:tab/>
              <w:t>Articular intereses y resolver conflictos asociados al agua</w:t>
            </w:r>
          </w:p>
          <w:p w14:paraId="1668B2B8" w14:textId="478CF3BB" w:rsidR="00664E2E" w:rsidRPr="00AE7523" w:rsidRDefault="00664E2E" w:rsidP="00AE7523">
            <w:pPr>
              <w:ind w:left="548" w:right="142"/>
              <w:jc w:val="both"/>
              <w:rPr>
                <w:rFonts w:ascii="Verdana" w:hAnsi="Verdana"/>
                <w:sz w:val="22"/>
                <w:szCs w:val="22"/>
              </w:rPr>
            </w:pPr>
            <w:r w:rsidRPr="00AE7523">
              <w:rPr>
                <w:rFonts w:ascii="Verdana" w:hAnsi="Verdana"/>
                <w:sz w:val="22"/>
                <w:szCs w:val="22"/>
              </w:rPr>
              <w:tab/>
              <w:t>•</w:t>
            </w:r>
            <w:r w:rsidRPr="00AE7523">
              <w:rPr>
                <w:rFonts w:ascii="Verdana" w:hAnsi="Verdana"/>
                <w:sz w:val="22"/>
                <w:szCs w:val="22"/>
              </w:rPr>
              <w:tab/>
              <w:t>Apoyar la planificación, ejecución y seguimiento de políticas, planes y proyectos relacionados con el</w:t>
            </w:r>
            <w:r w:rsidR="00525F44" w:rsidRPr="00AE7523">
              <w:rPr>
                <w:rFonts w:ascii="Verdana" w:hAnsi="Verdana"/>
                <w:sz w:val="22"/>
                <w:szCs w:val="22"/>
              </w:rPr>
              <w:t xml:space="preserve">  </w:t>
            </w:r>
            <w:r w:rsidRPr="00AE7523">
              <w:rPr>
                <w:rFonts w:ascii="Verdana" w:hAnsi="Verdana"/>
                <w:sz w:val="22"/>
                <w:szCs w:val="22"/>
              </w:rPr>
              <w:t>agua</w:t>
            </w:r>
          </w:p>
          <w:p w14:paraId="72976E77" w14:textId="77777777" w:rsidR="00664E2E" w:rsidRPr="00AE7523" w:rsidRDefault="00664E2E" w:rsidP="00AE7523">
            <w:pPr>
              <w:ind w:right="142"/>
              <w:jc w:val="both"/>
              <w:rPr>
                <w:rFonts w:ascii="Verdana" w:hAnsi="Verdana"/>
                <w:sz w:val="22"/>
                <w:szCs w:val="22"/>
              </w:rPr>
            </w:pPr>
          </w:p>
          <w:p w14:paraId="3E5A6A94" w14:textId="23DD28FC" w:rsidR="00664E2E" w:rsidRPr="00AE7523" w:rsidRDefault="00664E2E" w:rsidP="00AE7523">
            <w:pPr>
              <w:ind w:right="142"/>
              <w:jc w:val="both"/>
              <w:rPr>
                <w:rFonts w:ascii="Verdana" w:hAnsi="Verdana"/>
                <w:sz w:val="22"/>
                <w:szCs w:val="22"/>
              </w:rPr>
            </w:pPr>
            <w:r w:rsidRPr="00AE7523">
              <w:rPr>
                <w:rFonts w:ascii="Verdana" w:hAnsi="Verdana"/>
                <w:sz w:val="22"/>
                <w:szCs w:val="22"/>
              </w:rPr>
              <w:t xml:space="preserve">Los CTA </w:t>
            </w:r>
            <w:r w:rsidR="0052392A">
              <w:rPr>
                <w:rFonts w:ascii="Verdana" w:hAnsi="Verdana"/>
                <w:sz w:val="22"/>
                <w:szCs w:val="22"/>
              </w:rPr>
              <w:t>contribuyen</w:t>
            </w:r>
            <w:r w:rsidR="00E23FF2">
              <w:rPr>
                <w:rFonts w:ascii="Verdana" w:hAnsi="Verdana"/>
                <w:sz w:val="22"/>
                <w:szCs w:val="22"/>
              </w:rPr>
              <w:t xml:space="preserve"> a </w:t>
            </w:r>
            <w:r w:rsidRPr="00AE7523">
              <w:rPr>
                <w:rFonts w:ascii="Verdana" w:hAnsi="Verdana"/>
                <w:sz w:val="22"/>
                <w:szCs w:val="22"/>
              </w:rPr>
              <w:t xml:space="preserve"> pasar de un modelo vertical de g</w:t>
            </w:r>
            <w:r w:rsidR="00E23FF2">
              <w:rPr>
                <w:rFonts w:ascii="Verdana" w:hAnsi="Verdana"/>
                <w:sz w:val="22"/>
                <w:szCs w:val="22"/>
              </w:rPr>
              <w:t xml:space="preserve">obernanza </w:t>
            </w:r>
            <w:r w:rsidRPr="00AE7523">
              <w:rPr>
                <w:rFonts w:ascii="Verdana" w:hAnsi="Verdana"/>
                <w:sz w:val="22"/>
                <w:szCs w:val="22"/>
              </w:rPr>
              <w:t xml:space="preserve">a uno participativo y colaborativo, donde </w:t>
            </w:r>
            <w:r w:rsidR="00E23FF2">
              <w:rPr>
                <w:rFonts w:ascii="Verdana" w:hAnsi="Verdana"/>
                <w:sz w:val="22"/>
                <w:szCs w:val="22"/>
              </w:rPr>
              <w:t>se permita conocer el pronunciamiento de las comunidades</w:t>
            </w:r>
            <w:r w:rsidRPr="00AE7523">
              <w:rPr>
                <w:rFonts w:ascii="Verdana" w:hAnsi="Verdana"/>
                <w:sz w:val="22"/>
                <w:szCs w:val="22"/>
              </w:rPr>
              <w:t>, fortaleciendo la legitimidad y efectividad de las pol</w:t>
            </w:r>
            <w:r w:rsidR="0052392A">
              <w:rPr>
                <w:rFonts w:ascii="Verdana" w:hAnsi="Verdana"/>
                <w:sz w:val="22"/>
                <w:szCs w:val="22"/>
              </w:rPr>
              <w:t>íticas públicas.</w:t>
            </w:r>
            <w:r w:rsidRPr="00AE7523">
              <w:rPr>
                <w:rFonts w:ascii="Verdana" w:hAnsi="Verdana"/>
                <w:sz w:val="22"/>
                <w:szCs w:val="22"/>
              </w:rPr>
              <w:t xml:space="preserve"> </w:t>
            </w:r>
            <w:r w:rsidR="0052392A">
              <w:rPr>
                <w:rFonts w:ascii="Verdana" w:hAnsi="Verdana"/>
                <w:sz w:val="22"/>
                <w:szCs w:val="22"/>
              </w:rPr>
              <w:t>Po</w:t>
            </w:r>
            <w:r w:rsidRPr="00AE7523">
              <w:rPr>
                <w:rFonts w:ascii="Verdana" w:hAnsi="Verdana"/>
                <w:sz w:val="22"/>
                <w:szCs w:val="22"/>
              </w:rPr>
              <w:t>r ello aunque</w:t>
            </w:r>
            <w:r w:rsidR="0052392A">
              <w:rPr>
                <w:rFonts w:ascii="Verdana" w:hAnsi="Verdana"/>
                <w:sz w:val="22"/>
                <w:szCs w:val="22"/>
              </w:rPr>
              <w:t xml:space="preserve"> </w:t>
            </w:r>
            <w:del w:id="8" w:author="Jenny Marisel Moreno Arenas" w:date="2026-03-31T11:58:00Z" w16du:dateUtc="2026-03-31T16:58:00Z">
              <w:r w:rsidR="0052392A" w:rsidDel="007A1CA1">
                <w:rPr>
                  <w:rFonts w:ascii="Verdana" w:hAnsi="Verdana"/>
                  <w:sz w:val="22"/>
                  <w:szCs w:val="22"/>
                </w:rPr>
                <w:delText>L</w:delText>
              </w:r>
            </w:del>
            <w:ins w:id="9" w:author="Jenny Marisel Moreno Arenas" w:date="2026-03-31T11:58:00Z" w16du:dateUtc="2026-03-31T16:58:00Z">
              <w:r w:rsidR="007A1CA1">
                <w:rPr>
                  <w:rFonts w:ascii="Verdana" w:hAnsi="Verdana"/>
                  <w:sz w:val="22"/>
                  <w:szCs w:val="22"/>
                </w:rPr>
                <w:t>L</w:t>
              </w:r>
            </w:ins>
            <w:r w:rsidR="0052392A">
              <w:rPr>
                <w:rFonts w:ascii="Verdana" w:hAnsi="Verdana"/>
                <w:sz w:val="22"/>
                <w:szCs w:val="22"/>
              </w:rPr>
              <w:t>os Consejos Territoriales del Agua-CTA</w:t>
            </w:r>
            <w:r w:rsidRPr="00AE7523">
              <w:rPr>
                <w:rFonts w:ascii="Verdana" w:hAnsi="Verdana"/>
                <w:sz w:val="22"/>
                <w:szCs w:val="22"/>
              </w:rPr>
              <w:t xml:space="preserve"> no son una instancia con capacidad de decisión</w:t>
            </w:r>
            <w:r w:rsidR="0052392A">
              <w:rPr>
                <w:rFonts w:ascii="Verdana" w:hAnsi="Verdana"/>
                <w:sz w:val="22"/>
                <w:szCs w:val="22"/>
              </w:rPr>
              <w:t xml:space="preserve"> en materia de ordenamiento territorial </w:t>
            </w:r>
            <w:r w:rsidRPr="00AE7523">
              <w:rPr>
                <w:rFonts w:ascii="Verdana" w:hAnsi="Verdana"/>
                <w:sz w:val="22"/>
                <w:szCs w:val="22"/>
              </w:rPr>
              <w:t xml:space="preserve"> </w:t>
            </w:r>
            <w:r w:rsidR="0052392A">
              <w:rPr>
                <w:rFonts w:ascii="Verdana" w:hAnsi="Verdana"/>
                <w:sz w:val="22"/>
                <w:szCs w:val="22"/>
              </w:rPr>
              <w:t>pueden</w:t>
            </w:r>
            <w:del w:id="10" w:author="Jenny Marisel Moreno Arenas" w:date="2026-03-31T11:58:00Z" w16du:dateUtc="2026-03-31T16:58:00Z">
              <w:r w:rsidR="0052392A" w:rsidDel="00283064">
                <w:rPr>
                  <w:rFonts w:ascii="Verdana" w:hAnsi="Verdana"/>
                  <w:sz w:val="22"/>
                  <w:szCs w:val="22"/>
                </w:rPr>
                <w:delText>,</w:delText>
              </w:r>
            </w:del>
            <w:r w:rsidR="0052392A">
              <w:rPr>
                <w:rFonts w:ascii="Verdana" w:hAnsi="Verdana"/>
                <w:sz w:val="22"/>
                <w:szCs w:val="22"/>
              </w:rPr>
              <w:t xml:space="preserve"> recomendar e </w:t>
            </w:r>
            <w:r w:rsidR="002D6E23" w:rsidRPr="00AE7523">
              <w:rPr>
                <w:rFonts w:ascii="Verdana" w:hAnsi="Verdana"/>
                <w:sz w:val="22"/>
                <w:szCs w:val="22"/>
              </w:rPr>
              <w:t>incidir</w:t>
            </w:r>
            <w:r w:rsidRPr="00AE7523">
              <w:rPr>
                <w:rFonts w:ascii="Verdana" w:hAnsi="Verdana"/>
                <w:sz w:val="22"/>
                <w:szCs w:val="22"/>
              </w:rPr>
              <w:t xml:space="preserve"> </w:t>
            </w:r>
            <w:r w:rsidR="0052392A">
              <w:rPr>
                <w:rFonts w:ascii="Verdana" w:hAnsi="Verdana"/>
                <w:sz w:val="22"/>
                <w:szCs w:val="22"/>
              </w:rPr>
              <w:t xml:space="preserve">en los procesos de toma de decisión en las autoridades que tienen competencia en el marco del ordenamiento territorial. </w:t>
            </w:r>
          </w:p>
          <w:p w14:paraId="3C86D4A4" w14:textId="77777777" w:rsidR="002D6E23" w:rsidRPr="00AE7523" w:rsidRDefault="002D6E23" w:rsidP="00AE7523">
            <w:pPr>
              <w:ind w:right="142"/>
              <w:jc w:val="both"/>
              <w:rPr>
                <w:rFonts w:ascii="Verdana" w:hAnsi="Verdana"/>
                <w:sz w:val="22"/>
                <w:szCs w:val="22"/>
                <w:lang w:eastAsia="en-US"/>
              </w:rPr>
            </w:pPr>
          </w:p>
          <w:p w14:paraId="4503C419" w14:textId="4A3313C8" w:rsidR="002D6E23" w:rsidRPr="00AE7523" w:rsidRDefault="002D6E23" w:rsidP="00AE7523">
            <w:pPr>
              <w:ind w:right="142"/>
              <w:jc w:val="both"/>
              <w:rPr>
                <w:rFonts w:ascii="Verdana" w:hAnsi="Verdana"/>
                <w:sz w:val="22"/>
                <w:szCs w:val="22"/>
                <w:lang w:eastAsia="en-US"/>
              </w:rPr>
            </w:pPr>
            <w:r w:rsidRPr="00EC46C0">
              <w:rPr>
                <w:rFonts w:ascii="Verdana" w:hAnsi="Verdana"/>
                <w:sz w:val="22"/>
                <w:szCs w:val="22"/>
                <w:shd w:val="clear" w:color="auto" w:fill="FFFFFF" w:themeFill="background1"/>
              </w:rPr>
              <w:t>Estas instancias garantizan la inclusión de comunidades rurales, étnicas y urbanas, reconociendo el agua como un bien común y un derecho fundamental. La participación activa contribuye a una distribución más</w:t>
            </w:r>
            <w:r w:rsidR="00781D89" w:rsidRPr="00EC46C0">
              <w:rPr>
                <w:rFonts w:ascii="Verdana" w:hAnsi="Verdana"/>
                <w:sz w:val="22"/>
                <w:szCs w:val="22"/>
                <w:shd w:val="clear" w:color="auto" w:fill="FFFFFF" w:themeFill="background1"/>
              </w:rPr>
              <w:t xml:space="preserve"> justa y equitativa del recurso y visibilizar los ejercicios que alrededor del mismo se despliegan, toda vez que al reunir los diferentes usuarios del agua (agricultura, industria, consumo humano, ecosistemas), los CTA funcionan como espacios de diálogo que ayudan a</w:t>
            </w:r>
            <w:r w:rsidR="00781D89" w:rsidRPr="00AE7523">
              <w:rPr>
                <w:rFonts w:ascii="Verdana" w:hAnsi="Verdana"/>
                <w:sz w:val="22"/>
                <w:szCs w:val="22"/>
              </w:rPr>
              <w:t xml:space="preserve"> prevenir, mitigar y proponer alternativas que procuren resolver conflictos socioambientales. </w:t>
            </w:r>
          </w:p>
          <w:p w14:paraId="7ACEE345" w14:textId="77777777" w:rsidR="0080297D" w:rsidRPr="00AE7523" w:rsidRDefault="0080297D" w:rsidP="00AE7523">
            <w:pPr>
              <w:ind w:right="142"/>
              <w:jc w:val="both"/>
              <w:rPr>
                <w:rFonts w:ascii="Verdana" w:eastAsia="MS Mincho" w:hAnsi="Verdana" w:cs="Arial"/>
                <w:sz w:val="22"/>
                <w:szCs w:val="22"/>
                <w:lang w:val="es-CO"/>
              </w:rPr>
            </w:pPr>
          </w:p>
          <w:p w14:paraId="480D0A85" w14:textId="1435B056" w:rsidR="0080297D" w:rsidRPr="00AE7523" w:rsidRDefault="0080297D" w:rsidP="00AE7523">
            <w:pPr>
              <w:ind w:right="142"/>
              <w:jc w:val="both"/>
              <w:rPr>
                <w:rFonts w:ascii="Verdana" w:hAnsi="Verdana"/>
                <w:sz w:val="22"/>
                <w:szCs w:val="22"/>
                <w:lang w:eastAsia="en-US"/>
              </w:rPr>
            </w:pPr>
            <w:r w:rsidRPr="00AE7523">
              <w:rPr>
                <w:rFonts w:ascii="Verdana" w:eastAsia="MS Mincho" w:hAnsi="Verdana" w:cs="Arial"/>
                <w:sz w:val="22"/>
                <w:szCs w:val="22"/>
                <w:lang w:val="es-CO"/>
              </w:rPr>
              <w:t>L</w:t>
            </w:r>
            <w:r w:rsidRPr="00AE7523">
              <w:rPr>
                <w:rFonts w:ascii="Verdana" w:hAnsi="Verdana"/>
                <w:sz w:val="22"/>
                <w:szCs w:val="22"/>
              </w:rPr>
              <w:t xml:space="preserve">os Consejos Territoriales del Agua se justifican como </w:t>
            </w:r>
            <w:r w:rsidR="0052392A">
              <w:rPr>
                <w:rFonts w:ascii="Verdana" w:hAnsi="Verdana"/>
                <w:sz w:val="22"/>
                <w:szCs w:val="22"/>
              </w:rPr>
              <w:t>instancias idóneas para fortalecer la gobernanza del territorio</w:t>
            </w:r>
            <w:r w:rsidRPr="00AE7523">
              <w:rPr>
                <w:rFonts w:ascii="Verdana" w:hAnsi="Verdana"/>
                <w:sz w:val="22"/>
                <w:szCs w:val="22"/>
              </w:rPr>
              <w:t xml:space="preserve">, garantizar la participación ciudadana, promover la sostenibilidad ambiental y apoyar el cumplimiento de los mandatos constitucionales y legales. Su creación y fortalecimiento representan una expresión concreta del Estado social de derecho y de la gestión democrática del </w:t>
            </w:r>
            <w:r w:rsidR="0052392A">
              <w:rPr>
                <w:rFonts w:ascii="Verdana" w:hAnsi="Verdana"/>
                <w:sz w:val="22"/>
                <w:szCs w:val="22"/>
              </w:rPr>
              <w:t xml:space="preserve">ordenamiento del territorio y del </w:t>
            </w:r>
            <w:r w:rsidRPr="00AE7523">
              <w:rPr>
                <w:rFonts w:ascii="Verdana" w:hAnsi="Verdana"/>
                <w:sz w:val="22"/>
                <w:szCs w:val="22"/>
              </w:rPr>
              <w:t xml:space="preserve">agua como bien </w:t>
            </w:r>
            <w:r w:rsidR="0052392A">
              <w:rPr>
                <w:rFonts w:ascii="Verdana" w:hAnsi="Verdana"/>
                <w:sz w:val="22"/>
                <w:szCs w:val="22"/>
              </w:rPr>
              <w:t>común</w:t>
            </w:r>
          </w:p>
          <w:p w14:paraId="6BF8012B" w14:textId="77777777" w:rsidR="0052392A" w:rsidRDefault="0052392A" w:rsidP="00AE7523">
            <w:pPr>
              <w:ind w:right="142"/>
              <w:jc w:val="both"/>
              <w:rPr>
                <w:rFonts w:ascii="Verdana" w:eastAsia="MS Mincho" w:hAnsi="Verdana" w:cs="Arial"/>
                <w:sz w:val="22"/>
                <w:szCs w:val="22"/>
                <w:lang w:val="es-CO"/>
              </w:rPr>
            </w:pPr>
          </w:p>
          <w:p w14:paraId="5ED89E86" w14:textId="2D89AF29" w:rsidR="00525F44" w:rsidRPr="00AE7523" w:rsidRDefault="00525F44" w:rsidP="00AE7523">
            <w:pPr>
              <w:ind w:right="142"/>
              <w:jc w:val="both"/>
              <w:rPr>
                <w:rFonts w:ascii="Verdana" w:hAnsi="Verdana"/>
                <w:sz w:val="22"/>
                <w:szCs w:val="22"/>
              </w:rPr>
            </w:pPr>
            <w:r w:rsidRPr="00AE7523">
              <w:rPr>
                <w:rFonts w:ascii="Verdana" w:hAnsi="Verdana"/>
                <w:sz w:val="22"/>
                <w:szCs w:val="22"/>
              </w:rPr>
              <w:t>Los Consejos Territoriales del Agua, como instancias de carácter consultivo, participativo y articulador, deben contar con autonomía funcional y continuidad institucional</w:t>
            </w:r>
            <w:r w:rsidR="0052392A">
              <w:rPr>
                <w:rFonts w:ascii="Verdana" w:hAnsi="Verdana"/>
                <w:sz w:val="22"/>
                <w:szCs w:val="22"/>
              </w:rPr>
              <w:t xml:space="preserve"> reconociendo su importancia</w:t>
            </w:r>
            <w:r w:rsidR="00231985">
              <w:rPr>
                <w:rFonts w:ascii="Verdana" w:hAnsi="Verdana"/>
                <w:sz w:val="22"/>
                <w:szCs w:val="22"/>
              </w:rPr>
              <w:t xml:space="preserve"> a largo plazo</w:t>
            </w:r>
            <w:r w:rsidR="0052392A">
              <w:rPr>
                <w:rFonts w:ascii="Verdana" w:hAnsi="Verdana"/>
                <w:sz w:val="22"/>
                <w:szCs w:val="22"/>
              </w:rPr>
              <w:t xml:space="preserve"> </w:t>
            </w:r>
            <w:r w:rsidR="00231985">
              <w:rPr>
                <w:rFonts w:ascii="Verdana" w:hAnsi="Verdana"/>
                <w:sz w:val="22"/>
                <w:szCs w:val="22"/>
              </w:rPr>
              <w:t>más</w:t>
            </w:r>
            <w:r w:rsidR="0052392A">
              <w:rPr>
                <w:rFonts w:ascii="Verdana" w:hAnsi="Verdana"/>
                <w:sz w:val="22"/>
                <w:szCs w:val="22"/>
              </w:rPr>
              <w:t xml:space="preserve"> </w:t>
            </w:r>
            <w:r w:rsidR="00231985">
              <w:rPr>
                <w:rFonts w:ascii="Verdana" w:hAnsi="Verdana"/>
                <w:sz w:val="22"/>
                <w:szCs w:val="22"/>
              </w:rPr>
              <w:t>allá</w:t>
            </w:r>
            <w:r w:rsidR="0052392A">
              <w:rPr>
                <w:rFonts w:ascii="Verdana" w:hAnsi="Verdana"/>
                <w:sz w:val="22"/>
                <w:szCs w:val="22"/>
              </w:rPr>
              <w:t xml:space="preserve"> del Plan Nacional de </w:t>
            </w:r>
            <w:r w:rsidR="00231985">
              <w:rPr>
                <w:rFonts w:ascii="Verdana" w:hAnsi="Verdana"/>
                <w:sz w:val="22"/>
                <w:szCs w:val="22"/>
              </w:rPr>
              <w:t>Desarrollo que los creó</w:t>
            </w:r>
            <w:r w:rsidRPr="00AE7523">
              <w:rPr>
                <w:rFonts w:ascii="Verdana" w:hAnsi="Verdana"/>
                <w:sz w:val="22"/>
                <w:szCs w:val="22"/>
              </w:rPr>
              <w:t>, a fin de preservar la</w:t>
            </w:r>
            <w:r w:rsidR="00231985">
              <w:rPr>
                <w:rFonts w:ascii="Verdana" w:hAnsi="Verdana"/>
                <w:sz w:val="22"/>
                <w:szCs w:val="22"/>
              </w:rPr>
              <w:t xml:space="preserve"> continuidad de los procesos de ordenamiento territorial, </w:t>
            </w:r>
            <w:r w:rsidRPr="00AE7523">
              <w:rPr>
                <w:rFonts w:ascii="Verdana" w:hAnsi="Verdana"/>
                <w:sz w:val="22"/>
                <w:szCs w:val="22"/>
              </w:rPr>
              <w:t xml:space="preserve">memoria institucional, los acuerdos construidos colectivamente y la coherencia de las decisiones relacionadas con la </w:t>
            </w:r>
            <w:r w:rsidR="00231985">
              <w:rPr>
                <w:rFonts w:ascii="Verdana" w:hAnsi="Verdana"/>
                <w:sz w:val="22"/>
                <w:szCs w:val="22"/>
              </w:rPr>
              <w:t>ordenamiento del</w:t>
            </w:r>
            <w:r w:rsidRPr="00AE7523">
              <w:rPr>
                <w:rFonts w:ascii="Verdana" w:hAnsi="Verdana"/>
                <w:sz w:val="22"/>
                <w:szCs w:val="22"/>
              </w:rPr>
              <w:t xml:space="preserve"> territorio.</w:t>
            </w:r>
          </w:p>
          <w:p w14:paraId="5C7EEF9E" w14:textId="77777777" w:rsidR="00525F44" w:rsidRPr="00AE7523" w:rsidRDefault="00525F44" w:rsidP="00AE7523">
            <w:pPr>
              <w:ind w:right="142"/>
              <w:jc w:val="both"/>
              <w:rPr>
                <w:rFonts w:ascii="Verdana" w:hAnsi="Verdana"/>
                <w:sz w:val="22"/>
                <w:szCs w:val="22"/>
                <w:lang w:eastAsia="en-US"/>
              </w:rPr>
            </w:pPr>
          </w:p>
          <w:p w14:paraId="388584BF" w14:textId="294B42A4" w:rsidR="00525F44" w:rsidRPr="00AE7523" w:rsidRDefault="00525F44" w:rsidP="00AE7523">
            <w:pPr>
              <w:ind w:right="142"/>
              <w:jc w:val="both"/>
              <w:rPr>
                <w:rFonts w:ascii="Verdana" w:hAnsi="Verdana"/>
                <w:sz w:val="22"/>
                <w:szCs w:val="22"/>
              </w:rPr>
            </w:pPr>
            <w:r w:rsidRPr="00AE7523">
              <w:rPr>
                <w:rFonts w:ascii="Verdana" w:hAnsi="Verdana"/>
                <w:sz w:val="22"/>
                <w:szCs w:val="22"/>
              </w:rPr>
              <w:t xml:space="preserve">El artículo 288 de la Constitución Política consagra los principios de coordinación, concurrencia y subsidiariedad como ejes de la distribución de competencias entre la Nación y las entidades territoriales, principios que resultan plenamente aplicables a la gestión del recurso hídrico y a los mecanismos de gobernanza asociados a este. Sumado a ello el principio de coordinación, las autoridades del orden nacional, regional y territorial, así como las autoridades ambientales competentes, deben actuar de manera armónica y articulada, evitando duplicidades y </w:t>
            </w:r>
            <w:r w:rsidRPr="00AE7523">
              <w:rPr>
                <w:rFonts w:ascii="Verdana" w:hAnsi="Verdana"/>
                <w:sz w:val="22"/>
                <w:szCs w:val="22"/>
              </w:rPr>
              <w:lastRenderedPageBreak/>
              <w:t>contradicciones en la gestión del agua, propósito que se materializa mediante instancias como los Consejos Territoriales del Agua.</w:t>
            </w:r>
          </w:p>
          <w:p w14:paraId="474851EA" w14:textId="77777777" w:rsidR="00AE7523" w:rsidRPr="00AE7523" w:rsidRDefault="00AE7523" w:rsidP="00AE7523">
            <w:pPr>
              <w:ind w:right="142"/>
              <w:jc w:val="both"/>
              <w:rPr>
                <w:rFonts w:ascii="Verdana" w:hAnsi="Verdana"/>
                <w:sz w:val="22"/>
                <w:szCs w:val="22"/>
              </w:rPr>
            </w:pPr>
          </w:p>
          <w:p w14:paraId="5F6F3022" w14:textId="77777777" w:rsidR="00231985" w:rsidRDefault="00525F44" w:rsidP="00AE7523">
            <w:pPr>
              <w:ind w:right="142"/>
              <w:jc w:val="both"/>
              <w:rPr>
                <w:rFonts w:ascii="Verdana" w:hAnsi="Verdana"/>
                <w:sz w:val="22"/>
                <w:szCs w:val="22"/>
              </w:rPr>
            </w:pPr>
            <w:r w:rsidRPr="00AE7523">
              <w:rPr>
                <w:rFonts w:ascii="Verdana" w:hAnsi="Verdana"/>
                <w:sz w:val="22"/>
                <w:szCs w:val="22"/>
              </w:rPr>
              <w:t xml:space="preserve">Es de reiterar que la creación y/o fortalecimiento de los Consejos Territoriales del Agua responde a la necesidad de garantizar la aplicación efectiva de los principios de autonomía de </w:t>
            </w:r>
            <w:commentRangeStart w:id="11"/>
            <w:r w:rsidRPr="00AE7523">
              <w:rPr>
                <w:rFonts w:ascii="Verdana" w:hAnsi="Verdana"/>
                <w:sz w:val="22"/>
                <w:szCs w:val="22"/>
              </w:rPr>
              <w:t>la continuidad</w:t>
            </w:r>
            <w:commentRangeEnd w:id="11"/>
            <w:r w:rsidR="008A7207" w:rsidRPr="00AE7523">
              <w:rPr>
                <w:rStyle w:val="Refdecomentario"/>
                <w:rFonts w:ascii="Verdana" w:hAnsi="Verdana"/>
                <w:sz w:val="22"/>
                <w:szCs w:val="22"/>
              </w:rPr>
              <w:commentReference w:id="11"/>
            </w:r>
            <w:r w:rsidRPr="00AE7523">
              <w:rPr>
                <w:rFonts w:ascii="Verdana" w:hAnsi="Verdana"/>
                <w:sz w:val="22"/>
                <w:szCs w:val="22"/>
              </w:rPr>
              <w:t xml:space="preserve">, coordinación, concurrencia y subsidiariedad, asegurando una gestión integral, participativa y sostenible </w:t>
            </w:r>
            <w:r w:rsidR="00231985">
              <w:rPr>
                <w:rFonts w:ascii="Verdana" w:hAnsi="Verdana"/>
                <w:sz w:val="22"/>
                <w:szCs w:val="22"/>
              </w:rPr>
              <w:t xml:space="preserve">del ordenamiento del territorio. </w:t>
            </w:r>
          </w:p>
          <w:p w14:paraId="2236BF07" w14:textId="77777777" w:rsidR="00AE7523" w:rsidRPr="00AE7523" w:rsidRDefault="00AE7523" w:rsidP="00AE7523">
            <w:pPr>
              <w:ind w:right="142"/>
              <w:jc w:val="both"/>
              <w:rPr>
                <w:rFonts w:ascii="Verdana" w:hAnsi="Verdana"/>
                <w:sz w:val="22"/>
                <w:szCs w:val="22"/>
              </w:rPr>
            </w:pPr>
          </w:p>
          <w:p w14:paraId="211D6B4C" w14:textId="5842D6C5" w:rsidR="00BB7848" w:rsidRPr="00AE7523" w:rsidRDefault="00BB7848" w:rsidP="00B2751F">
            <w:pPr>
              <w:ind w:right="142"/>
              <w:jc w:val="both"/>
              <w:rPr>
                <w:rFonts w:ascii="Verdana" w:hAnsi="Verdana"/>
                <w:sz w:val="22"/>
                <w:szCs w:val="22"/>
              </w:rPr>
            </w:pPr>
            <w:r w:rsidRPr="00AE7523">
              <w:rPr>
                <w:rFonts w:ascii="Verdana" w:hAnsi="Verdana"/>
                <w:sz w:val="22"/>
                <w:szCs w:val="22"/>
              </w:rPr>
              <w:t xml:space="preserve">El principio de autonomía </w:t>
            </w:r>
            <w:del w:id="12" w:author="Jenny Marisel Moreno Arenas" w:date="2026-03-31T12:02:00Z" w16du:dateUtc="2026-03-31T17:02:00Z">
              <w:r w:rsidRPr="00AE7523" w:rsidDel="008A7207">
                <w:rPr>
                  <w:rFonts w:ascii="Verdana" w:hAnsi="Verdana"/>
                  <w:sz w:val="22"/>
                  <w:szCs w:val="22"/>
                </w:rPr>
                <w:delText xml:space="preserve">de la comunidad </w:delText>
              </w:r>
            </w:del>
            <w:r w:rsidRPr="00AE7523">
              <w:rPr>
                <w:rFonts w:ascii="Verdana" w:hAnsi="Verdana"/>
                <w:sz w:val="22"/>
                <w:szCs w:val="22"/>
              </w:rPr>
              <w:t xml:space="preserve">con alcance a los </w:t>
            </w:r>
            <w:del w:id="13" w:author="Jenny Marisel Moreno Arenas" w:date="2026-03-31T12:03:00Z" w16du:dateUtc="2026-03-31T17:03:00Z">
              <w:r w:rsidRPr="00AE7523" w:rsidDel="00657CE3">
                <w:rPr>
                  <w:rFonts w:ascii="Verdana" w:hAnsi="Verdana"/>
                  <w:sz w:val="22"/>
                  <w:szCs w:val="22"/>
                </w:rPr>
                <w:delText xml:space="preserve"> </w:delText>
              </w:r>
            </w:del>
            <w:r w:rsidRPr="00AE7523">
              <w:rPr>
                <w:rFonts w:ascii="Verdana" w:hAnsi="Verdana"/>
                <w:sz w:val="22"/>
                <w:szCs w:val="22"/>
              </w:rPr>
              <w:t>Consejos Territoriales del Agua es una condición esencial para un</w:t>
            </w:r>
            <w:r w:rsidR="00B2751F">
              <w:rPr>
                <w:rFonts w:ascii="Verdana" w:hAnsi="Verdana"/>
                <w:sz w:val="22"/>
                <w:szCs w:val="22"/>
              </w:rPr>
              <w:t>a gestión</w:t>
            </w:r>
            <w:r w:rsidRPr="00AE7523">
              <w:rPr>
                <w:rFonts w:ascii="Verdana" w:hAnsi="Verdana"/>
                <w:sz w:val="22"/>
                <w:szCs w:val="22"/>
              </w:rPr>
              <w:t xml:space="preserve"> democrática</w:t>
            </w:r>
            <w:r w:rsidR="00B2751F">
              <w:rPr>
                <w:rFonts w:ascii="Verdana" w:hAnsi="Verdana"/>
                <w:sz w:val="22"/>
                <w:szCs w:val="22"/>
              </w:rPr>
              <w:t xml:space="preserve"> del territorio</w:t>
            </w:r>
            <w:r w:rsidRPr="00AE7523">
              <w:rPr>
                <w:rFonts w:ascii="Verdana" w:hAnsi="Verdana"/>
                <w:sz w:val="22"/>
                <w:szCs w:val="22"/>
              </w:rPr>
              <w:t>, equitativa y sostenible. Su aplicación efectiva permite armonizar el mandato constitucional de participación y autonomía territorial con la necesidad</w:t>
            </w:r>
            <w:r w:rsidR="00B2751F">
              <w:rPr>
                <w:rFonts w:ascii="Verdana" w:hAnsi="Verdana"/>
                <w:sz w:val="22"/>
                <w:szCs w:val="22"/>
              </w:rPr>
              <w:t xml:space="preserve"> de ordenar su territorio alrededor del agua</w:t>
            </w:r>
            <w:r w:rsidRPr="00AE7523">
              <w:rPr>
                <w:rFonts w:ascii="Verdana" w:hAnsi="Verdana"/>
                <w:sz w:val="22"/>
                <w:szCs w:val="22"/>
              </w:rPr>
              <w:t>.</w:t>
            </w:r>
            <w:r w:rsidRPr="00AE7523">
              <w:rPr>
                <w:rFonts w:ascii="Verdana" w:hAnsi="Verdana"/>
                <w:sz w:val="22"/>
                <w:szCs w:val="22"/>
                <w:lang w:eastAsia="en-US"/>
              </w:rPr>
              <w:t xml:space="preserve"> </w:t>
            </w:r>
            <w:r w:rsidRPr="00AE7523">
              <w:rPr>
                <w:rFonts w:ascii="Verdana" w:hAnsi="Verdana"/>
                <w:sz w:val="22"/>
                <w:szCs w:val="22"/>
              </w:rPr>
              <w:t>Fortalecer este principio significa avanz</w:t>
            </w:r>
            <w:r w:rsidR="00B2751F">
              <w:rPr>
                <w:rFonts w:ascii="Verdana" w:hAnsi="Verdana"/>
                <w:sz w:val="22"/>
                <w:szCs w:val="22"/>
              </w:rPr>
              <w:t>ar hacia una gobernanza territorial</w:t>
            </w:r>
            <w:r w:rsidRPr="00AE7523">
              <w:rPr>
                <w:rFonts w:ascii="Verdana" w:hAnsi="Verdana"/>
                <w:sz w:val="22"/>
                <w:szCs w:val="22"/>
              </w:rPr>
              <w:t xml:space="preserve"> basada en el respeto por los territorios, la diversidad cultural y el protagonismo de las comunidades en la de</w:t>
            </w:r>
            <w:r w:rsidR="00B2751F">
              <w:rPr>
                <w:rFonts w:ascii="Verdana" w:hAnsi="Verdana"/>
                <w:sz w:val="22"/>
                <w:szCs w:val="22"/>
              </w:rPr>
              <w:t>fensa de la vida y del ambiente.</w:t>
            </w:r>
          </w:p>
          <w:p w14:paraId="3B52B1A8" w14:textId="77777777" w:rsidR="000122A7" w:rsidRPr="00AE7523" w:rsidRDefault="000122A7" w:rsidP="00AE7523">
            <w:pPr>
              <w:ind w:right="142"/>
              <w:jc w:val="both"/>
              <w:rPr>
                <w:rFonts w:ascii="Verdana" w:eastAsia="MS Mincho" w:hAnsi="Verdana" w:cs="Arial"/>
                <w:sz w:val="22"/>
                <w:szCs w:val="22"/>
                <w:lang w:val="es-CO"/>
              </w:rPr>
            </w:pPr>
          </w:p>
          <w:p w14:paraId="45661D54" w14:textId="7531008F" w:rsidR="001F0E69" w:rsidRPr="00AE7523" w:rsidRDefault="001F0E69" w:rsidP="00AE7523">
            <w:pPr>
              <w:ind w:right="142"/>
              <w:jc w:val="both"/>
              <w:rPr>
                <w:rFonts w:ascii="Verdana" w:eastAsia="Arial" w:hAnsi="Verdana" w:cs="Arial"/>
                <w:sz w:val="22"/>
                <w:szCs w:val="22"/>
              </w:rPr>
            </w:pPr>
            <w:r w:rsidRPr="00AE7523">
              <w:rPr>
                <w:rFonts w:ascii="Verdana" w:eastAsia="Arial" w:hAnsi="Verdana" w:cs="Arial"/>
                <w:sz w:val="22"/>
                <w:szCs w:val="22"/>
              </w:rPr>
              <w:t>El desarrollo jurisprudencial de las salvaguardas ambientales en Colombia, impulsado principalmente por la Corte Constitucional, ha establecido principios y reglas para la protección del medio ambiente, reconociendo su valor intrínseco y su relación con los derechos humanos. La jurisprudencia ha abordado la protección de la diversidad e integridad del ambiente, la conservación de áreas de especial importancia ecológica, y ha promovido la educación ambiental como un deber del Estado y los particulares.</w:t>
            </w:r>
            <w:r w:rsidR="007F7D87" w:rsidRPr="00AE7523">
              <w:rPr>
                <w:rFonts w:ascii="Verdana" w:eastAsia="Arial" w:hAnsi="Verdana" w:cs="Arial"/>
                <w:sz w:val="22"/>
                <w:szCs w:val="22"/>
              </w:rPr>
              <w:t xml:space="preserve"> </w:t>
            </w:r>
          </w:p>
          <w:p w14:paraId="1EFAF42F" w14:textId="77777777" w:rsidR="0097178F" w:rsidRPr="00AE7523" w:rsidRDefault="0097178F" w:rsidP="00AE7523">
            <w:pPr>
              <w:ind w:right="142"/>
              <w:jc w:val="both"/>
              <w:rPr>
                <w:rFonts w:ascii="Verdana" w:eastAsia="Arial" w:hAnsi="Verdana" w:cs="Arial"/>
                <w:sz w:val="22"/>
                <w:szCs w:val="22"/>
              </w:rPr>
            </w:pPr>
          </w:p>
          <w:p w14:paraId="627AFAA1" w14:textId="1794D640" w:rsidR="0097178F" w:rsidRPr="00AE7523" w:rsidRDefault="0097178F" w:rsidP="00AE7523">
            <w:pPr>
              <w:ind w:right="142"/>
              <w:jc w:val="both"/>
              <w:rPr>
                <w:rFonts w:ascii="Verdana" w:eastAsia="Arial" w:hAnsi="Verdana" w:cs="Arial"/>
                <w:sz w:val="22"/>
                <w:szCs w:val="22"/>
              </w:rPr>
            </w:pPr>
            <w:commentRangeStart w:id="14"/>
            <w:r w:rsidRPr="00AE7523">
              <w:rPr>
                <w:rFonts w:ascii="Verdana" w:eastAsia="Arial" w:hAnsi="Verdana" w:cs="Arial"/>
                <w:sz w:val="22"/>
                <w:szCs w:val="22"/>
              </w:rPr>
              <w:t xml:space="preserve">Estos </w:t>
            </w:r>
            <w:r w:rsidRPr="00AE7523">
              <w:rPr>
                <w:rFonts w:ascii="Verdana" w:hAnsi="Verdana" w:cs="Arial"/>
                <w:sz w:val="22"/>
                <w:szCs w:val="22"/>
                <w:shd w:val="clear" w:color="auto" w:fill="FFFFFF"/>
              </w:rPr>
              <w:t xml:space="preserve">órganos colegiados </w:t>
            </w:r>
            <w:commentRangeEnd w:id="14"/>
            <w:r w:rsidR="00537B95" w:rsidRPr="00AE7523">
              <w:rPr>
                <w:rStyle w:val="Refdecomentario"/>
                <w:rFonts w:ascii="Verdana" w:hAnsi="Verdana" w:cs="Arial"/>
                <w:sz w:val="22"/>
                <w:szCs w:val="22"/>
                <w:shd w:val="clear" w:color="auto" w:fill="FFFFFF"/>
              </w:rPr>
              <w:commentReference w:id="14"/>
            </w:r>
            <w:r w:rsidRPr="00AE7523">
              <w:rPr>
                <w:rFonts w:ascii="Verdana" w:hAnsi="Verdana" w:cs="Arial"/>
                <w:sz w:val="22"/>
                <w:szCs w:val="22"/>
                <w:shd w:val="clear" w:color="auto" w:fill="FFFFFF"/>
              </w:rPr>
              <w:t>son creados para fortalecer la gestión del agua a nivel local, promoviendo la participación de diversos actores en la planificación y</w:t>
            </w:r>
            <w:r w:rsidR="00CB690F" w:rsidRPr="00AE7523">
              <w:rPr>
                <w:rFonts w:ascii="Verdana" w:hAnsi="Verdana" w:cs="Arial"/>
                <w:sz w:val="22"/>
                <w:szCs w:val="22"/>
                <w:shd w:val="clear" w:color="auto" w:fill="FFFFFF"/>
              </w:rPr>
              <w:t xml:space="preserve"> participación para la</w:t>
            </w:r>
            <w:r w:rsidRPr="00AE7523">
              <w:rPr>
                <w:rFonts w:ascii="Verdana" w:hAnsi="Verdana" w:cs="Arial"/>
                <w:sz w:val="22"/>
                <w:szCs w:val="22"/>
                <w:shd w:val="clear" w:color="auto" w:fill="FFFFFF"/>
              </w:rPr>
              <w:t xml:space="preserve"> toma de decisiones. Su objetivo principal es asegurar una gestión del agua justa, inclusiva y sostenible, considerando las particularidades de cada territorio</w:t>
            </w:r>
            <w:r w:rsidR="00CB690F" w:rsidRPr="00AE7523">
              <w:rPr>
                <w:rFonts w:ascii="Verdana" w:hAnsi="Verdana" w:cs="Arial"/>
                <w:sz w:val="22"/>
                <w:szCs w:val="22"/>
                <w:shd w:val="clear" w:color="auto" w:fill="FFFFFF"/>
              </w:rPr>
              <w:t>.</w:t>
            </w:r>
          </w:p>
          <w:p w14:paraId="73EF6CF3" w14:textId="77777777" w:rsidR="007F7D87" w:rsidRPr="00AE7523" w:rsidRDefault="007F7D87" w:rsidP="00AE7523">
            <w:pPr>
              <w:ind w:right="142"/>
              <w:jc w:val="both"/>
              <w:rPr>
                <w:rFonts w:ascii="Verdana" w:eastAsia="Arial" w:hAnsi="Verdana" w:cs="Arial"/>
                <w:sz w:val="22"/>
                <w:szCs w:val="22"/>
              </w:rPr>
            </w:pPr>
          </w:p>
          <w:p w14:paraId="797FFD2C" w14:textId="1F30E2A6" w:rsidR="001F0E69" w:rsidRPr="00AE7523" w:rsidRDefault="007F7D87" w:rsidP="00AE7523">
            <w:pPr>
              <w:ind w:right="142"/>
              <w:jc w:val="both"/>
              <w:rPr>
                <w:rFonts w:ascii="Verdana" w:eastAsia="Arial" w:hAnsi="Verdana" w:cs="Arial"/>
                <w:sz w:val="22"/>
                <w:szCs w:val="22"/>
              </w:rPr>
            </w:pPr>
            <w:r w:rsidRPr="00AE7523">
              <w:rPr>
                <w:rFonts w:ascii="Verdana" w:eastAsia="Arial" w:hAnsi="Verdana" w:cs="Arial"/>
                <w:sz w:val="22"/>
                <w:szCs w:val="22"/>
              </w:rPr>
              <w:t>Así también el desarrollo jurisprudencial de las salvaguardas ambientales en Colombia ha fortalecido la protección del medio ambiente, estableciendo principios y reglas que guían la actuación del Estado y los particulares, y reconociendo la importancia del medio ambiente para el bienestar humano y la sostenibilidad del planeta, según investigaciones académicas y fallos de la Corte Constitucional.</w:t>
            </w:r>
          </w:p>
          <w:p w14:paraId="341BB13F" w14:textId="77777777" w:rsidR="001339FE" w:rsidRPr="00AE7523" w:rsidRDefault="001339FE" w:rsidP="00AE7523">
            <w:pPr>
              <w:ind w:right="142"/>
              <w:jc w:val="both"/>
              <w:rPr>
                <w:rFonts w:ascii="Verdana" w:eastAsia="Arial" w:hAnsi="Verdana" w:cs="Arial"/>
                <w:sz w:val="22"/>
                <w:szCs w:val="22"/>
              </w:rPr>
            </w:pPr>
          </w:p>
          <w:p w14:paraId="49399B60" w14:textId="7E476D34" w:rsidR="000427A2" w:rsidRPr="00AE7523" w:rsidRDefault="000427A2" w:rsidP="00AE7523">
            <w:pPr>
              <w:ind w:right="142"/>
              <w:jc w:val="both"/>
              <w:rPr>
                <w:rFonts w:ascii="Verdana" w:eastAsia="Arial" w:hAnsi="Verdana" w:cs="Arial"/>
                <w:sz w:val="22"/>
                <w:szCs w:val="22"/>
              </w:rPr>
            </w:pPr>
            <w:r w:rsidRPr="00AE7523">
              <w:rPr>
                <w:rFonts w:ascii="Verdana" w:eastAsia="Arial" w:hAnsi="Verdana" w:cs="Arial"/>
                <w:sz w:val="22"/>
                <w:szCs w:val="22"/>
              </w:rPr>
              <w:t>La Corte ha entendido el desarrollo sostenible como un modelo que permite satisfacer las necesidades presentes sin comprometer las futuras, lo que implica un equilibrio entre el desarrollo económico, el bienestar social y la preservación del medio ambiente y con ello ha reconocido la importancia de proteger la diversidad e integridad del ambiente, incluyendo la flora y fauna y demás recursos naturales, teniendo al agua como uno de ellos.</w:t>
            </w:r>
          </w:p>
          <w:p w14:paraId="153557F5" w14:textId="77777777" w:rsidR="000427A2" w:rsidRPr="00AE7523" w:rsidRDefault="000427A2" w:rsidP="00AE7523">
            <w:pPr>
              <w:ind w:right="142"/>
              <w:jc w:val="both"/>
              <w:rPr>
                <w:rFonts w:ascii="Verdana" w:eastAsia="Arial" w:hAnsi="Verdana" w:cs="Arial"/>
                <w:sz w:val="22"/>
                <w:szCs w:val="22"/>
              </w:rPr>
            </w:pPr>
          </w:p>
          <w:p w14:paraId="065F7D88" w14:textId="37A65001" w:rsidR="000427A2" w:rsidRPr="00AE7523" w:rsidRDefault="000427A2" w:rsidP="00AE7523">
            <w:pPr>
              <w:ind w:right="142"/>
              <w:jc w:val="both"/>
              <w:rPr>
                <w:rFonts w:ascii="Verdana" w:eastAsia="Arial" w:hAnsi="Verdana" w:cs="Arial"/>
                <w:sz w:val="22"/>
                <w:szCs w:val="22"/>
              </w:rPr>
            </w:pPr>
            <w:r w:rsidRPr="00AE7523">
              <w:rPr>
                <w:rFonts w:ascii="Verdana" w:eastAsia="Arial" w:hAnsi="Verdana" w:cs="Arial"/>
                <w:sz w:val="22"/>
                <w:szCs w:val="22"/>
              </w:rPr>
              <w:t xml:space="preserve">La Constitución Política de Colombia establece la obligación del Estado de proteger el medio ambiente y los recursos naturales, y la jurisprudencia ha desarrollado interpretaciones que refuerzan este mandato, al señalar </w:t>
            </w:r>
            <w:ins w:id="15" w:author="Jenny Marisel Moreno Arenas" w:date="2026-03-31T12:07:00Z" w16du:dateUtc="2026-03-31T17:07:00Z">
              <w:r w:rsidR="00CC4139">
                <w:rPr>
                  <w:rFonts w:ascii="Verdana" w:eastAsia="Arial" w:hAnsi="Verdana" w:cs="Arial"/>
                  <w:sz w:val="22"/>
                  <w:szCs w:val="22"/>
                </w:rPr>
                <w:t xml:space="preserve">que el </w:t>
              </w:r>
            </w:ins>
            <w:r w:rsidRPr="00AE7523">
              <w:rPr>
                <w:rFonts w:ascii="Verdana" w:eastAsia="Arial" w:hAnsi="Verdana" w:cs="Arial"/>
                <w:sz w:val="22"/>
                <w:szCs w:val="22"/>
              </w:rPr>
              <w:t xml:space="preserve">derecho a un medio ambiente sano es un derecho fundamental y colectivo, vinculado a otros derechos como la vida y la salud. </w:t>
            </w:r>
          </w:p>
          <w:p w14:paraId="1A7AC078" w14:textId="77777777" w:rsidR="000427A2" w:rsidRPr="00AE7523" w:rsidRDefault="000427A2" w:rsidP="00AE7523">
            <w:pPr>
              <w:ind w:right="142"/>
              <w:jc w:val="both"/>
              <w:rPr>
                <w:rFonts w:ascii="Verdana" w:eastAsia="Arial" w:hAnsi="Verdana" w:cs="Arial"/>
                <w:sz w:val="22"/>
                <w:szCs w:val="22"/>
              </w:rPr>
            </w:pPr>
          </w:p>
          <w:p w14:paraId="7A03AE12" w14:textId="5A5CE2EF" w:rsidR="000427A2" w:rsidRPr="00AE7523" w:rsidRDefault="000427A2" w:rsidP="00AE7523">
            <w:pPr>
              <w:ind w:right="142"/>
              <w:jc w:val="both"/>
              <w:rPr>
                <w:rFonts w:ascii="Verdana" w:eastAsia="Arial" w:hAnsi="Verdana" w:cs="Arial"/>
                <w:sz w:val="22"/>
                <w:szCs w:val="22"/>
              </w:rPr>
            </w:pPr>
            <w:r w:rsidRPr="00AE7523">
              <w:rPr>
                <w:rFonts w:ascii="Verdana" w:eastAsia="Arial" w:hAnsi="Verdana" w:cs="Arial"/>
                <w:sz w:val="22"/>
                <w:szCs w:val="22"/>
              </w:rPr>
              <w:lastRenderedPageBreak/>
              <w:t xml:space="preserve">Este ejercicio es una materialización de la participación ciudadana en la toma de decisiones ambientales, reconociendo el derecho de los ciudadanos a participar y a velar por la conservación del medio ambiente, de manera organizada consensuada y concertada de acuerdo </w:t>
            </w:r>
            <w:ins w:id="16" w:author="Jenny Marisel Moreno Arenas" w:date="2026-03-31T12:08:00Z" w16du:dateUtc="2026-03-31T17:08:00Z">
              <w:r w:rsidR="009064C8">
                <w:rPr>
                  <w:rFonts w:ascii="Verdana" w:eastAsia="Arial" w:hAnsi="Verdana" w:cs="Arial"/>
                  <w:sz w:val="22"/>
                  <w:szCs w:val="22"/>
                </w:rPr>
                <w:t>con</w:t>
              </w:r>
            </w:ins>
            <w:del w:id="17" w:author="Jenny Marisel Moreno Arenas" w:date="2026-03-31T12:08:00Z" w16du:dateUtc="2026-03-31T17:08:00Z">
              <w:r w:rsidRPr="00AE7523" w:rsidDel="009064C8">
                <w:rPr>
                  <w:rFonts w:ascii="Verdana" w:eastAsia="Arial" w:hAnsi="Verdana" w:cs="Arial"/>
                  <w:sz w:val="22"/>
                  <w:szCs w:val="22"/>
                </w:rPr>
                <w:delText>a</w:delText>
              </w:r>
            </w:del>
            <w:r w:rsidRPr="00AE7523">
              <w:rPr>
                <w:rFonts w:ascii="Verdana" w:eastAsia="Arial" w:hAnsi="Verdana" w:cs="Arial"/>
                <w:sz w:val="22"/>
                <w:szCs w:val="22"/>
              </w:rPr>
              <w:t xml:space="preserve"> las particularidades geográficas de nuestro territorio</w:t>
            </w:r>
            <w:r w:rsidR="001339FE" w:rsidRPr="00AE7523">
              <w:rPr>
                <w:rFonts w:ascii="Verdana" w:eastAsia="Arial" w:hAnsi="Verdana" w:cs="Arial"/>
                <w:sz w:val="22"/>
                <w:szCs w:val="22"/>
              </w:rPr>
              <w:t>.</w:t>
            </w:r>
            <w:r w:rsidRPr="00AE7523">
              <w:rPr>
                <w:rFonts w:ascii="Verdana" w:eastAsia="Arial" w:hAnsi="Verdana" w:cs="Arial"/>
                <w:sz w:val="22"/>
                <w:szCs w:val="22"/>
              </w:rPr>
              <w:t xml:space="preserve"> </w:t>
            </w:r>
          </w:p>
          <w:p w14:paraId="7EDBABFF" w14:textId="7A39F4CD" w:rsidR="000427A2" w:rsidRPr="00AE7523" w:rsidRDefault="000427A2" w:rsidP="00AE7523">
            <w:pPr>
              <w:ind w:right="142"/>
              <w:jc w:val="both"/>
              <w:rPr>
                <w:rFonts w:ascii="Verdana" w:eastAsia="Arial" w:hAnsi="Verdana" w:cs="Arial"/>
                <w:sz w:val="22"/>
                <w:szCs w:val="22"/>
              </w:rPr>
            </w:pPr>
            <w:r w:rsidRPr="00AE7523">
              <w:rPr>
                <w:rFonts w:ascii="Verdana" w:eastAsia="Arial" w:hAnsi="Verdana" w:cs="Arial"/>
                <w:sz w:val="22"/>
                <w:szCs w:val="22"/>
              </w:rPr>
              <w:t xml:space="preserve"> </w:t>
            </w:r>
          </w:p>
          <w:p w14:paraId="583F69BB" w14:textId="6A958BAD" w:rsidR="001F0E69" w:rsidRPr="00AE7523" w:rsidRDefault="000427A2" w:rsidP="00AE7523">
            <w:pPr>
              <w:ind w:right="142"/>
              <w:jc w:val="both"/>
              <w:rPr>
                <w:rFonts w:ascii="Verdana" w:eastAsia="Arial" w:hAnsi="Verdana" w:cs="Arial"/>
                <w:sz w:val="22"/>
                <w:szCs w:val="22"/>
              </w:rPr>
            </w:pPr>
            <w:commentRangeStart w:id="18"/>
            <w:r w:rsidRPr="00AE7523">
              <w:rPr>
                <w:rFonts w:ascii="Verdana" w:eastAsia="Arial" w:hAnsi="Verdana" w:cs="Arial"/>
                <w:sz w:val="22"/>
                <w:szCs w:val="22"/>
              </w:rPr>
              <w:t>El desarrollo de las sociedades implica, tener presente aspectos económicos</w:t>
            </w:r>
            <w:r w:rsidR="00695A48" w:rsidRPr="00AE7523">
              <w:rPr>
                <w:rFonts w:ascii="Verdana" w:eastAsia="Arial" w:hAnsi="Verdana" w:cs="Arial"/>
                <w:sz w:val="22"/>
                <w:szCs w:val="22"/>
              </w:rPr>
              <w:t xml:space="preserve">, sociales, espirituales, políticos entre otros </w:t>
            </w:r>
            <w:r w:rsidR="001339FE" w:rsidRPr="00AE7523">
              <w:rPr>
                <w:rFonts w:ascii="Verdana" w:eastAsia="Arial" w:hAnsi="Verdana" w:cs="Arial"/>
                <w:sz w:val="22"/>
                <w:szCs w:val="22"/>
              </w:rPr>
              <w:t>propende</w:t>
            </w:r>
            <w:r w:rsidR="00695A48" w:rsidRPr="00AE7523">
              <w:rPr>
                <w:rFonts w:ascii="Verdana" w:eastAsia="Arial" w:hAnsi="Verdana" w:cs="Arial"/>
                <w:sz w:val="22"/>
                <w:szCs w:val="22"/>
              </w:rPr>
              <w:t xml:space="preserve"> la existencia inevitable de </w:t>
            </w:r>
            <w:r w:rsidRPr="00AE7523">
              <w:rPr>
                <w:rFonts w:ascii="Verdana" w:eastAsia="Arial" w:hAnsi="Verdana" w:cs="Arial"/>
                <w:sz w:val="22"/>
                <w:szCs w:val="22"/>
              </w:rPr>
              <w:t>conflictos que surgen entre el desarrollo económico y la protección ambiental, especialmente en el contexto de actividades extractivas,</w:t>
            </w:r>
            <w:r w:rsidR="00695A48" w:rsidRPr="00AE7523">
              <w:rPr>
                <w:rFonts w:ascii="Verdana" w:eastAsia="Arial" w:hAnsi="Verdana" w:cs="Arial"/>
                <w:sz w:val="22"/>
                <w:szCs w:val="22"/>
              </w:rPr>
              <w:t xml:space="preserve"> y cualquier tipo de aprovechamiento,</w:t>
            </w:r>
            <w:r w:rsidRPr="00AE7523">
              <w:rPr>
                <w:rFonts w:ascii="Verdana" w:eastAsia="Arial" w:hAnsi="Verdana" w:cs="Arial"/>
                <w:sz w:val="22"/>
                <w:szCs w:val="22"/>
              </w:rPr>
              <w:t xml:space="preserve"> bus</w:t>
            </w:r>
            <w:r w:rsidR="00695A48" w:rsidRPr="00AE7523">
              <w:rPr>
                <w:rFonts w:ascii="Verdana" w:eastAsia="Arial" w:hAnsi="Verdana" w:cs="Arial"/>
                <w:sz w:val="22"/>
                <w:szCs w:val="22"/>
              </w:rPr>
              <w:t xml:space="preserve">cando un equilibrio entre ambos y propendiendo </w:t>
            </w:r>
            <w:commentRangeEnd w:id="18"/>
            <w:r w:rsidR="00AB1698" w:rsidRPr="00AE7523">
              <w:rPr>
                <w:rStyle w:val="Refdecomentario"/>
                <w:rFonts w:ascii="Verdana" w:eastAsia="Arial" w:hAnsi="Verdana" w:cs="Arial"/>
                <w:sz w:val="22"/>
                <w:szCs w:val="22"/>
              </w:rPr>
              <w:commentReference w:id="18"/>
            </w:r>
            <w:r w:rsidR="00695A48" w:rsidRPr="00AE7523">
              <w:rPr>
                <w:rFonts w:ascii="Verdana" w:eastAsia="Arial" w:hAnsi="Verdana" w:cs="Arial"/>
                <w:sz w:val="22"/>
                <w:szCs w:val="22"/>
              </w:rPr>
              <w:t xml:space="preserve">por el mejoramiento de las condiciones de vida digna de cada uno de sus miembros. </w:t>
            </w:r>
          </w:p>
          <w:p w14:paraId="39FA7E9F" w14:textId="77777777" w:rsidR="007F7D87" w:rsidRPr="00AE7523" w:rsidRDefault="007F7D87" w:rsidP="00AE7523">
            <w:pPr>
              <w:ind w:right="142"/>
              <w:jc w:val="both"/>
              <w:rPr>
                <w:rFonts w:ascii="Verdana" w:eastAsia="Arial" w:hAnsi="Verdana" w:cs="Arial"/>
                <w:sz w:val="22"/>
                <w:szCs w:val="22"/>
              </w:rPr>
            </w:pPr>
          </w:p>
          <w:p w14:paraId="0F09F3EF" w14:textId="0452ADC1" w:rsidR="000427A2" w:rsidRPr="00AE7523" w:rsidRDefault="000427A2" w:rsidP="00AE7523">
            <w:pPr>
              <w:ind w:right="142"/>
              <w:jc w:val="both"/>
              <w:rPr>
                <w:rFonts w:ascii="Verdana" w:eastAsia="Arial" w:hAnsi="Verdana" w:cs="Arial"/>
                <w:sz w:val="22"/>
                <w:szCs w:val="22"/>
              </w:rPr>
            </w:pPr>
            <w:r w:rsidRPr="00AE7523">
              <w:rPr>
                <w:rFonts w:ascii="Verdana" w:eastAsia="Arial" w:hAnsi="Verdana" w:cs="Arial"/>
                <w:sz w:val="22"/>
                <w:szCs w:val="22"/>
              </w:rPr>
              <w:t>Así las cosas, ante el desarrollo del derecho a un ambiente sano, es necesario coordinar de manera armónica cada uno de los espacios que tienen injerencia en el mismo y en los c</w:t>
            </w:r>
            <w:r w:rsidR="007706DB" w:rsidRPr="00AE7523">
              <w:rPr>
                <w:rFonts w:ascii="Verdana" w:eastAsia="Arial" w:hAnsi="Verdana" w:cs="Arial"/>
                <w:sz w:val="22"/>
                <w:szCs w:val="22"/>
              </w:rPr>
              <w:t>u</w:t>
            </w:r>
            <w:r w:rsidRPr="00AE7523">
              <w:rPr>
                <w:rFonts w:ascii="Verdana" w:eastAsia="Arial" w:hAnsi="Verdana" w:cs="Arial"/>
                <w:sz w:val="22"/>
                <w:szCs w:val="22"/>
              </w:rPr>
              <w:t>ales la creación de los</w:t>
            </w:r>
            <w:r w:rsidR="001339FE" w:rsidRPr="00AE7523">
              <w:rPr>
                <w:rFonts w:ascii="Verdana" w:eastAsia="Arial" w:hAnsi="Verdana" w:cs="Arial"/>
                <w:sz w:val="22"/>
                <w:szCs w:val="22"/>
              </w:rPr>
              <w:t xml:space="preserve"> Consejos Territoriales del Agua</w:t>
            </w:r>
            <w:ins w:id="19" w:author="Dani Ramos Cendales" w:date="2026-04-23T15:37:00Z" w16du:dateUtc="2026-04-23T20:37:00Z">
              <w:r w:rsidR="00072823">
                <w:rPr>
                  <w:rFonts w:ascii="Verdana" w:eastAsia="Arial" w:hAnsi="Verdana" w:cs="Arial"/>
                  <w:sz w:val="22"/>
                  <w:szCs w:val="22"/>
                </w:rPr>
                <w:t xml:space="preserve"> </w:t>
              </w:r>
            </w:ins>
            <w:r w:rsidR="001339FE" w:rsidRPr="00AE7523">
              <w:rPr>
                <w:rFonts w:ascii="Verdana" w:eastAsia="Arial" w:hAnsi="Verdana" w:cs="Arial"/>
                <w:sz w:val="22"/>
                <w:szCs w:val="22"/>
              </w:rPr>
              <w:t>-</w:t>
            </w:r>
            <w:r w:rsidRPr="00AE7523">
              <w:rPr>
                <w:rFonts w:ascii="Verdana" w:eastAsia="Arial" w:hAnsi="Verdana" w:cs="Arial"/>
                <w:sz w:val="22"/>
                <w:szCs w:val="22"/>
              </w:rPr>
              <w:t xml:space="preserve"> CTA, tienen algún tipo de interés, puesto</w:t>
            </w:r>
            <w:r w:rsidR="001339FE" w:rsidRPr="00AE7523">
              <w:rPr>
                <w:rFonts w:ascii="Verdana" w:eastAsia="Arial" w:hAnsi="Verdana" w:cs="Arial"/>
                <w:sz w:val="22"/>
                <w:szCs w:val="22"/>
              </w:rPr>
              <w:t xml:space="preserve"> que no se busca desconocer la</w:t>
            </w:r>
            <w:r w:rsidRPr="00AE7523">
              <w:rPr>
                <w:rFonts w:ascii="Verdana" w:eastAsia="Arial" w:hAnsi="Verdana" w:cs="Arial"/>
                <w:sz w:val="22"/>
                <w:szCs w:val="22"/>
              </w:rPr>
              <w:t xml:space="preserve"> importancia y los avenases que otras instancias han conseguido, pero que resulta necesario fortalecer con los aportes que </w:t>
            </w:r>
            <w:r w:rsidR="001339FE" w:rsidRPr="00AE7523">
              <w:rPr>
                <w:rFonts w:ascii="Verdana" w:eastAsia="Arial" w:hAnsi="Verdana" w:cs="Arial"/>
                <w:sz w:val="22"/>
                <w:szCs w:val="22"/>
              </w:rPr>
              <w:t xml:space="preserve">estos </w:t>
            </w:r>
            <w:r w:rsidRPr="00AE7523">
              <w:rPr>
                <w:rFonts w:ascii="Verdana" w:eastAsia="Arial" w:hAnsi="Verdana" w:cs="Arial"/>
                <w:sz w:val="22"/>
                <w:szCs w:val="22"/>
              </w:rPr>
              <w:t>les puede</w:t>
            </w:r>
            <w:r w:rsidR="001339FE" w:rsidRPr="00AE7523">
              <w:rPr>
                <w:rFonts w:ascii="Verdana" w:eastAsia="Arial" w:hAnsi="Verdana" w:cs="Arial"/>
                <w:sz w:val="22"/>
                <w:szCs w:val="22"/>
              </w:rPr>
              <w:t>n</w:t>
            </w:r>
            <w:r w:rsidRPr="00AE7523">
              <w:rPr>
                <w:rFonts w:ascii="Verdana" w:eastAsia="Arial" w:hAnsi="Verdana" w:cs="Arial"/>
                <w:sz w:val="22"/>
                <w:szCs w:val="22"/>
              </w:rPr>
              <w:t xml:space="preserve"> brindar </w:t>
            </w:r>
          </w:p>
          <w:p w14:paraId="13C815B6" w14:textId="77777777" w:rsidR="001F0E69" w:rsidRPr="00AE7523" w:rsidRDefault="001F0E69" w:rsidP="00AE7523">
            <w:pPr>
              <w:ind w:right="142"/>
              <w:jc w:val="both"/>
              <w:rPr>
                <w:rFonts w:ascii="Verdana" w:eastAsia="Arial" w:hAnsi="Verdana" w:cs="Arial"/>
                <w:sz w:val="22"/>
                <w:szCs w:val="22"/>
              </w:rPr>
            </w:pPr>
          </w:p>
          <w:p w14:paraId="32918BB2" w14:textId="39B847F0" w:rsidR="002430C7" w:rsidRPr="00AE7523" w:rsidRDefault="00724E92" w:rsidP="00AE7523">
            <w:pPr>
              <w:ind w:right="142"/>
              <w:jc w:val="both"/>
              <w:rPr>
                <w:rFonts w:ascii="Verdana" w:eastAsia="Arial" w:hAnsi="Verdana" w:cs="Arial"/>
                <w:sz w:val="22"/>
                <w:szCs w:val="22"/>
              </w:rPr>
            </w:pPr>
            <w:r w:rsidRPr="00AE7523">
              <w:rPr>
                <w:rFonts w:ascii="Verdana" w:eastAsia="Arial" w:hAnsi="Verdana" w:cs="Arial"/>
                <w:sz w:val="22"/>
                <w:szCs w:val="22"/>
              </w:rPr>
              <w:t>En lo que tiene que ver con los</w:t>
            </w:r>
            <w:r w:rsidR="009A6F60" w:rsidRPr="00AE7523">
              <w:rPr>
                <w:rFonts w:ascii="Verdana" w:eastAsia="Arial" w:hAnsi="Verdana" w:cs="Arial"/>
                <w:sz w:val="22"/>
                <w:szCs w:val="22"/>
              </w:rPr>
              <w:t xml:space="preserve"> </w:t>
            </w:r>
            <w:r w:rsidR="0096276C" w:rsidRPr="00AE7523">
              <w:rPr>
                <w:rFonts w:ascii="Verdana" w:eastAsia="Arial" w:hAnsi="Verdana" w:cs="Arial"/>
                <w:sz w:val="22"/>
                <w:szCs w:val="22"/>
              </w:rPr>
              <w:t>espacios e instancias relacionados con el ordenamiento territorial, la gestión del agua, la adaptación al cambio climático y la gestión del riesgo</w:t>
            </w:r>
            <w:r w:rsidR="009A6F60" w:rsidRPr="00AE7523">
              <w:rPr>
                <w:rFonts w:ascii="Verdana" w:eastAsia="Arial" w:hAnsi="Verdana" w:cs="Arial"/>
                <w:sz w:val="22"/>
                <w:szCs w:val="22"/>
              </w:rPr>
              <w:t>,</w:t>
            </w:r>
            <w:r w:rsidR="0044630C" w:rsidRPr="00AE7523">
              <w:rPr>
                <w:rFonts w:ascii="Verdana" w:eastAsia="Arial" w:hAnsi="Verdana" w:cs="Arial"/>
                <w:sz w:val="22"/>
                <w:szCs w:val="22"/>
              </w:rPr>
              <w:t xml:space="preserve"> </w:t>
            </w:r>
            <w:r w:rsidR="0096276C" w:rsidRPr="00AE7523">
              <w:rPr>
                <w:rFonts w:ascii="Verdana" w:eastAsia="Arial" w:hAnsi="Verdana" w:cs="Arial"/>
                <w:sz w:val="22"/>
                <w:szCs w:val="22"/>
              </w:rPr>
              <w:t xml:space="preserve">que requieren </w:t>
            </w:r>
            <w:r w:rsidR="00430629" w:rsidRPr="00AE7523">
              <w:rPr>
                <w:rFonts w:ascii="Verdana" w:eastAsia="Arial" w:hAnsi="Verdana" w:cs="Arial"/>
                <w:sz w:val="22"/>
                <w:szCs w:val="22"/>
              </w:rPr>
              <w:t xml:space="preserve">la </w:t>
            </w:r>
            <w:r w:rsidR="0096276C" w:rsidRPr="00AE7523">
              <w:rPr>
                <w:rFonts w:ascii="Verdana" w:eastAsia="Arial" w:hAnsi="Verdana" w:cs="Arial"/>
                <w:sz w:val="22"/>
                <w:szCs w:val="22"/>
              </w:rPr>
              <w:t>articulación</w:t>
            </w:r>
            <w:r w:rsidR="00FA09DB" w:rsidRPr="00AE7523">
              <w:rPr>
                <w:rFonts w:ascii="Verdana" w:eastAsia="Arial" w:hAnsi="Verdana" w:cs="Arial"/>
                <w:sz w:val="22"/>
                <w:szCs w:val="22"/>
              </w:rPr>
              <w:t xml:space="preserve"> con </w:t>
            </w:r>
            <w:ins w:id="20" w:author="Jenny Marisel Moreno Arenas" w:date="2026-03-31T12:14:00Z" w16du:dateUtc="2026-03-31T17:14:00Z">
              <w:r w:rsidR="005F4795">
                <w:rPr>
                  <w:rFonts w:ascii="Verdana" w:eastAsia="Arial" w:hAnsi="Verdana" w:cs="Arial"/>
                  <w:sz w:val="22"/>
                  <w:szCs w:val="22"/>
                </w:rPr>
                <w:t>l</w:t>
              </w:r>
            </w:ins>
            <w:del w:id="21" w:author="Jenny Marisel Moreno Arenas" w:date="2026-03-31T12:14:00Z" w16du:dateUtc="2026-03-31T17:14:00Z">
              <w:r w:rsidR="00430629" w:rsidRPr="00AE7523" w:rsidDel="005F4795">
                <w:rPr>
                  <w:rFonts w:ascii="Verdana" w:eastAsia="Arial" w:hAnsi="Verdana" w:cs="Arial"/>
                  <w:sz w:val="22"/>
                  <w:szCs w:val="22"/>
                </w:rPr>
                <w:delText>L</w:delText>
              </w:r>
            </w:del>
            <w:r w:rsidR="00430629" w:rsidRPr="00AE7523">
              <w:rPr>
                <w:rFonts w:ascii="Verdana" w:eastAsia="Arial" w:hAnsi="Verdana" w:cs="Arial"/>
                <w:sz w:val="22"/>
                <w:szCs w:val="22"/>
              </w:rPr>
              <w:t>os Consejos Territoriales del Agua</w:t>
            </w:r>
            <w:ins w:id="22" w:author="Dani Ramos Cendales" w:date="2026-04-23T15:38:00Z" w16du:dateUtc="2026-04-23T20:38:00Z">
              <w:r w:rsidR="00072823">
                <w:rPr>
                  <w:rFonts w:ascii="Verdana" w:eastAsia="Arial" w:hAnsi="Verdana" w:cs="Arial"/>
                  <w:sz w:val="22"/>
                  <w:szCs w:val="22"/>
                </w:rPr>
                <w:t xml:space="preserve"> - CTA,</w:t>
              </w:r>
            </w:ins>
            <w:r w:rsidR="00430629" w:rsidRPr="00AE7523">
              <w:rPr>
                <w:rFonts w:ascii="Verdana" w:eastAsia="Arial" w:hAnsi="Verdana" w:cs="Arial"/>
                <w:sz w:val="22"/>
                <w:szCs w:val="22"/>
              </w:rPr>
              <w:t xml:space="preserve"> </w:t>
            </w:r>
            <w:r w:rsidR="00FA09DB" w:rsidRPr="00AE7523">
              <w:rPr>
                <w:rFonts w:ascii="Verdana" w:eastAsia="Arial" w:hAnsi="Verdana" w:cs="Arial"/>
                <w:sz w:val="22"/>
                <w:szCs w:val="22"/>
              </w:rPr>
              <w:t xml:space="preserve">se identifican los siguientes: </w:t>
            </w:r>
          </w:p>
          <w:p w14:paraId="2E5FF3F6" w14:textId="77777777" w:rsidR="00315A77" w:rsidRPr="00AE7523" w:rsidRDefault="00315A77" w:rsidP="00AE7523">
            <w:pPr>
              <w:ind w:right="142"/>
              <w:jc w:val="both"/>
              <w:rPr>
                <w:rFonts w:ascii="Verdana" w:eastAsia="Arial" w:hAnsi="Verdana" w:cs="Arial"/>
                <w:sz w:val="22"/>
                <w:szCs w:val="22"/>
              </w:rPr>
            </w:pPr>
          </w:p>
          <w:p w14:paraId="0C4979A6" w14:textId="77777777" w:rsidR="00AE7523" w:rsidRPr="00091F48" w:rsidRDefault="002430C7"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t xml:space="preserve"> </w:t>
            </w:r>
            <w:commentRangeStart w:id="23"/>
            <w:r w:rsidR="00AE7523" w:rsidRPr="00091F48">
              <w:rPr>
                <w:rFonts w:ascii="Verdana" w:eastAsia="Arial" w:hAnsi="Verdana" w:cs="Arial"/>
                <w:sz w:val="22"/>
                <w:szCs w:val="22"/>
              </w:rPr>
              <w:t xml:space="preserve">El Consejo Nacional </w:t>
            </w:r>
            <w:commentRangeEnd w:id="23"/>
            <w:r w:rsidR="00F24494" w:rsidRPr="00091F48">
              <w:rPr>
                <w:rStyle w:val="Refdecomentario"/>
                <w:rFonts w:ascii="Verdana" w:eastAsia="Arial" w:hAnsi="Verdana" w:cs="Arial"/>
                <w:sz w:val="22"/>
                <w:szCs w:val="22"/>
              </w:rPr>
              <w:commentReference w:id="23"/>
            </w:r>
            <w:r w:rsidR="00AE7523" w:rsidRPr="00091F48">
              <w:rPr>
                <w:rFonts w:ascii="Verdana" w:eastAsia="Arial" w:hAnsi="Verdana" w:cs="Arial"/>
                <w:sz w:val="22"/>
                <w:szCs w:val="22"/>
              </w:rPr>
              <w:t>Ambiental, el Consejo Nacional del Agua y el Consejo Nacional de Cambio Climático, con el fin de fortalecer la articulación intersectorial de acuerdo con el objeto de cada una de estas instancias en lo relacionado con el ordenamiento territorial alrededor del agua, incluyendo la Política Nacional de Gestión Integral del Recurso Hídrico o la que haga sus veces.</w:t>
            </w:r>
          </w:p>
          <w:p w14:paraId="79CC83C2" w14:textId="77777777" w:rsidR="00AE7523" w:rsidRPr="00091F48" w:rsidRDefault="00AE7523"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t>La Comisión de Ordenamiento Territorial - COT y los demás espacios o instancias de carácter nacional relacionados con el ordenamiento territorial en los diferentes Ministerios, con el fin de aportar a la formulación de políticas públicas y normas generales.</w:t>
            </w:r>
          </w:p>
          <w:p w14:paraId="35E79AFE" w14:textId="77777777" w:rsidR="00AE7523" w:rsidRPr="00091F48" w:rsidRDefault="00AE7523"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t>Los institutos de investigación del Sistema Nacional Ambiental - SINA en lo relacionado con la planificación y ordenamiento ambiental del territorio.</w:t>
            </w:r>
          </w:p>
          <w:p w14:paraId="1131E34F" w14:textId="77777777" w:rsidR="00AE7523" w:rsidRPr="00091F48" w:rsidRDefault="00AE7523"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t>Las instancias previstas en los instrumentos de Planificación, Ordenación y Manejo de Cuencas Hidrográficas – POMCA; Plan de Manejo Ambiental de Acuíferos– PMAA; Plan de Manejo Ambiental de Microcuencas PMAM; Plan de Ordenamiento del Recurso Hídrico – PORH o los que hagan sus veces, con la finalidad de armonizar la visión del ordenamiento territorial alrededor del agua con los componentes estratégicos de dichos instrumentos.</w:t>
            </w:r>
          </w:p>
          <w:p w14:paraId="41EA09CB" w14:textId="77777777" w:rsidR="00AE7523" w:rsidRPr="00091F48" w:rsidRDefault="00AE7523"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t>El Consejo Nacional de Gestión del Riesgo, con el fin de armonizar el accionar del Consejo con las políticas y acciones de gestión ambiental, ordenamiento territorial, planificación del desarrollo y gestión del cambio climático que contribuyan a la reducción del riesgo de desastres.</w:t>
            </w:r>
          </w:p>
          <w:p w14:paraId="4A867E26" w14:textId="77777777" w:rsidR="00AE7523" w:rsidRPr="00091F48" w:rsidRDefault="00AE7523"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lastRenderedPageBreak/>
              <w:t>Los espacios de gobernanza del agua como las plataformas colaborativas, las mesas de gobernanza, entre otras, con el fin de armonizar las visiones territoriales con las acciones de planificación y gestión integral del agua.</w:t>
            </w:r>
          </w:p>
          <w:p w14:paraId="24A243A2" w14:textId="77777777" w:rsidR="00AE7523" w:rsidRPr="00091F48" w:rsidRDefault="00AE7523"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t>Los espacios e instancias de planificación de áreas protegidas y otras medidas efectivas de conservación basadas en áreas con el fin de armonizar sus iniciativas de conservación con el plan de trabajo del Consejo.</w:t>
            </w:r>
          </w:p>
          <w:p w14:paraId="000970CD" w14:textId="77777777" w:rsidR="00AE7523" w:rsidRPr="00091F48" w:rsidRDefault="00AE7523"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t>Los nodos regionales de Cambio Climático, con el fin de articular el plan de trabajo del Consejo con los Planes Integrales de Gestión del Cambio Climático Territoriales hacia la consolidación de territorios adaptados y funcionales.</w:t>
            </w:r>
          </w:p>
          <w:p w14:paraId="05391EE0" w14:textId="77777777" w:rsidR="00AE7523" w:rsidRPr="00091F48" w:rsidRDefault="00AE7523"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t>Los Consejos Departamentales, Distritales y Municipales de Gestión de Riesgo de Desastres con el fin de apoyar acciones relacionadas con el ordenamiento territorial alrededor del agua.</w:t>
            </w:r>
          </w:p>
          <w:p w14:paraId="7B6225E7" w14:textId="77777777" w:rsidR="00AE7523" w:rsidRPr="00091F48" w:rsidRDefault="00AE7523"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t>Las Comisiones Regionales de Ordenamiento Territorial para el intercambio de información y conocimiento e incidir en los procesos de ordenamiento territorial en desarrollo de las funciones del Consejo.</w:t>
            </w:r>
          </w:p>
          <w:p w14:paraId="7F55150E" w14:textId="77777777" w:rsidR="00AE7523" w:rsidRPr="00091F48" w:rsidRDefault="00AE7523" w:rsidP="00AE7523">
            <w:pPr>
              <w:pStyle w:val="Prrafodelista"/>
              <w:numPr>
                <w:ilvl w:val="0"/>
                <w:numId w:val="30"/>
              </w:numPr>
              <w:suppressAutoHyphens/>
              <w:spacing w:after="160" w:line="256" w:lineRule="auto"/>
              <w:ind w:right="142"/>
              <w:jc w:val="both"/>
              <w:rPr>
                <w:rFonts w:ascii="Verdana" w:eastAsia="Arial" w:hAnsi="Verdana" w:cs="Arial"/>
                <w:sz w:val="22"/>
                <w:szCs w:val="22"/>
              </w:rPr>
            </w:pPr>
            <w:r w:rsidRPr="00091F48">
              <w:rPr>
                <w:rFonts w:ascii="Verdana" w:eastAsia="Arial" w:hAnsi="Verdana" w:cs="Arial"/>
                <w:sz w:val="22"/>
                <w:szCs w:val="22"/>
              </w:rPr>
              <w:t>Los gremios y organizaciones de los sectores productivos públicos y privados del orden nacional y regional con el fin de fortalecer los procesos de planificación sectorial con enfoque de ordenamiento territorial alrededor del agua.</w:t>
            </w:r>
          </w:p>
          <w:p w14:paraId="733B9322" w14:textId="37E94D5B" w:rsidR="00C74D9B" w:rsidRPr="00AE7523" w:rsidRDefault="00C74D9B" w:rsidP="00AE7523">
            <w:pPr>
              <w:spacing w:after="160" w:line="259" w:lineRule="auto"/>
              <w:ind w:right="142"/>
              <w:jc w:val="both"/>
              <w:rPr>
                <w:rFonts w:ascii="Verdana" w:eastAsia="Verdana" w:hAnsi="Verdana" w:cs="Verdana"/>
                <w:sz w:val="22"/>
                <w:szCs w:val="22"/>
                <w:lang w:val="es"/>
              </w:rPr>
            </w:pPr>
            <w:commentRangeStart w:id="24"/>
            <w:r w:rsidRPr="00AE7523">
              <w:rPr>
                <w:rFonts w:ascii="Verdana" w:eastAsia="Verdana" w:hAnsi="Verdana" w:cs="Verdana"/>
                <w:sz w:val="22"/>
                <w:szCs w:val="22"/>
                <w:lang w:val="es"/>
              </w:rPr>
              <w:t>Consejos Territorial de Planeación</w:t>
            </w:r>
            <w:commentRangeEnd w:id="24"/>
            <w:r w:rsidR="00A634A3" w:rsidRPr="00AE7523">
              <w:rPr>
                <w:rStyle w:val="Refdecomentario"/>
                <w:rFonts w:ascii="Verdana" w:eastAsia="Verdana" w:hAnsi="Verdana" w:cs="Verdana"/>
                <w:sz w:val="22"/>
                <w:szCs w:val="22"/>
                <w:lang w:val="es"/>
              </w:rPr>
              <w:commentReference w:id="24"/>
            </w:r>
          </w:p>
          <w:p w14:paraId="43167662" w14:textId="63F64C39"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Los Consejos Territoriales de Planeación son instancias territoriales de planeación, creados por disposición constitucional para garantizar la participación ciudadana en la construcción y seguimiento de políticas públicas a nivel territorial, en virtud del principio de la planeación participativa.</w:t>
            </w:r>
          </w:p>
          <w:p w14:paraId="57857C97" w14:textId="598CDCF9"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La Constitución Política de Colombia de 1991 establece en su artículo 340 que:</w:t>
            </w:r>
          </w:p>
          <w:p w14:paraId="05EB3089" w14:textId="47366FE3" w:rsidR="00C74D9B" w:rsidRPr="00AE7523" w:rsidRDefault="00C74D9B" w:rsidP="00AE7523">
            <w:pPr>
              <w:spacing w:after="160" w:line="259" w:lineRule="auto"/>
              <w:ind w:left="548" w:right="142"/>
              <w:jc w:val="both"/>
              <w:rPr>
                <w:rFonts w:ascii="Verdana" w:eastAsia="Verdana" w:hAnsi="Verdana" w:cs="Verdana"/>
                <w:i/>
                <w:sz w:val="22"/>
                <w:szCs w:val="22"/>
                <w:lang w:val="es"/>
              </w:rPr>
            </w:pPr>
            <w:r w:rsidRPr="00AE7523">
              <w:rPr>
                <w:rFonts w:ascii="Verdana" w:eastAsia="Verdana" w:hAnsi="Verdana" w:cs="Verdana"/>
                <w:sz w:val="22"/>
                <w:szCs w:val="22"/>
                <w:lang w:val="es"/>
              </w:rPr>
              <w:t xml:space="preserve"> </w:t>
            </w:r>
            <w:r w:rsidRPr="00AE7523">
              <w:rPr>
                <w:rFonts w:ascii="Verdana" w:eastAsia="Verdana" w:hAnsi="Verdana" w:cs="Verdana"/>
                <w:i/>
                <w:sz w:val="22"/>
                <w:szCs w:val="22"/>
                <w:lang w:val="es"/>
              </w:rPr>
              <w:t>“Habrá un Consejo Nacional de Planeación integrado por representantes de las entidades territoriales y de los sectores económicos, sociales, ecológicos, comunitarios y culturales. El Consejo tendrá carácter consultivo y servirá de foro para la discusión del Plan Nacional de Desarrollo (…)”. Asi mismo, la Carta Magna establece que las entidades territoriales tendrán Consejos de Planeación según determine la ley. (Departamento Nacional de Planeación, 2011, pág. 14)</w:t>
            </w:r>
          </w:p>
          <w:p w14:paraId="7C6548AB" w14:textId="7945DEC3" w:rsidR="00C74D9B" w:rsidRPr="00AE7523" w:rsidDel="00763AAB" w:rsidRDefault="00C74D9B" w:rsidP="00AE7523">
            <w:pPr>
              <w:spacing w:after="160" w:line="259" w:lineRule="auto"/>
              <w:ind w:right="142"/>
              <w:jc w:val="both"/>
              <w:rPr>
                <w:del w:id="25" w:author="Jenny Marisel Moreno Arenas" w:date="2026-03-31T12:22:00Z" w16du:dateUtc="2026-03-31T17:22:00Z"/>
                <w:rFonts w:ascii="Verdana" w:eastAsia="Verdana" w:hAnsi="Verdana" w:cs="Verdana"/>
                <w:sz w:val="22"/>
                <w:szCs w:val="22"/>
                <w:lang w:val="es"/>
              </w:rPr>
            </w:pPr>
            <w:r w:rsidRPr="00AE7523">
              <w:rPr>
                <w:rFonts w:ascii="Verdana" w:eastAsia="Verdana" w:hAnsi="Verdana" w:cs="Verdana"/>
                <w:sz w:val="22"/>
                <w:szCs w:val="22"/>
                <w:lang w:val="es"/>
              </w:rPr>
              <w:t>La Ley 152 de 1994</w:t>
            </w:r>
            <w:ins w:id="26" w:author="Jenny Marisel Moreno Arenas" w:date="2026-03-31T12:22:00Z" w16du:dateUtc="2026-03-31T17:22:00Z">
              <w:r w:rsidR="00763AAB">
                <w:rPr>
                  <w:rFonts w:ascii="Verdana" w:eastAsia="Verdana" w:hAnsi="Verdana" w:cs="Verdana"/>
                  <w:sz w:val="22"/>
                  <w:szCs w:val="22"/>
                  <w:lang w:val="es"/>
                </w:rPr>
                <w:t xml:space="preserve"> </w:t>
              </w:r>
            </w:ins>
          </w:p>
          <w:p w14:paraId="54A1C45A" w14:textId="6DA414B7" w:rsidR="00C74D9B" w:rsidRPr="00AE7523" w:rsidRDefault="00C74D9B" w:rsidP="00AE7523">
            <w:pPr>
              <w:spacing w:after="160" w:line="259" w:lineRule="auto"/>
              <w:ind w:right="142"/>
              <w:jc w:val="both"/>
              <w:rPr>
                <w:rFonts w:ascii="Verdana" w:eastAsia="Verdana" w:hAnsi="Verdana" w:cs="Verdana"/>
                <w:sz w:val="22"/>
                <w:szCs w:val="22"/>
                <w:lang w:val="es"/>
              </w:rPr>
            </w:pPr>
            <w:del w:id="27" w:author="Jenny Marisel Moreno Arenas" w:date="2026-03-31T12:22:00Z" w16du:dateUtc="2026-03-31T17:22:00Z">
              <w:r w:rsidRPr="00AE7523" w:rsidDel="00763AAB">
                <w:rPr>
                  <w:rFonts w:ascii="Verdana" w:eastAsia="Verdana" w:hAnsi="Verdana" w:cs="Verdana"/>
                  <w:sz w:val="22"/>
                  <w:szCs w:val="22"/>
                  <w:lang w:val="es"/>
                </w:rPr>
                <w:delText>D</w:delText>
              </w:r>
            </w:del>
            <w:ins w:id="28" w:author="Jenny Marisel Moreno Arenas" w:date="2026-03-31T12:22:00Z" w16du:dateUtc="2026-03-31T17:22:00Z">
              <w:r w:rsidR="00763AAB">
                <w:rPr>
                  <w:rFonts w:ascii="Verdana" w:eastAsia="Verdana" w:hAnsi="Verdana" w:cs="Verdana"/>
                  <w:sz w:val="22"/>
                  <w:szCs w:val="22"/>
                  <w:lang w:val="es"/>
                </w:rPr>
                <w:t>d</w:t>
              </w:r>
            </w:ins>
            <w:r w:rsidRPr="00AE7523">
              <w:rPr>
                <w:rFonts w:ascii="Verdana" w:eastAsia="Verdana" w:hAnsi="Verdana" w:cs="Verdana"/>
                <w:sz w:val="22"/>
                <w:szCs w:val="22"/>
                <w:lang w:val="es"/>
              </w:rPr>
              <w:t>esarrolla lo referente</w:t>
            </w:r>
            <w:r w:rsidRPr="00AE7523">
              <w:rPr>
                <w:rFonts w:ascii="Verdana" w:eastAsia="Verdana" w:hAnsi="Verdana" w:cs="Verdana"/>
                <w:sz w:val="22"/>
                <w:szCs w:val="22"/>
                <w:lang w:val="es"/>
              </w:rPr>
              <w:tab/>
              <w:t>a los Consejos</w:t>
            </w:r>
            <w:r w:rsidRPr="00AE7523">
              <w:rPr>
                <w:rFonts w:ascii="Verdana" w:eastAsia="Verdana" w:hAnsi="Verdana" w:cs="Verdana"/>
                <w:sz w:val="22"/>
                <w:szCs w:val="22"/>
                <w:lang w:val="es"/>
              </w:rPr>
              <w:tab/>
              <w:t>Territoriales de Planeación como espacios de participación comunitaria para la planeación y el control social de las políticas de desarrollo económico, social, político, cultural y territorial de municipios, distritos y departamentos.</w:t>
            </w:r>
          </w:p>
          <w:p w14:paraId="5CF690D4" w14:textId="77777777"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 xml:space="preserve">Establece los lineamientos para la conformación y el funcionamiento del Consejo Nacional de Planeación y de los Consejos Territoriales. </w:t>
            </w:r>
          </w:p>
          <w:p w14:paraId="7A1EF093" w14:textId="77777777"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lastRenderedPageBreak/>
              <w:t>Determina que para la</w:t>
            </w:r>
            <w:r w:rsidRPr="00AE7523">
              <w:rPr>
                <w:rFonts w:ascii="Verdana" w:eastAsia="Verdana" w:hAnsi="Verdana" w:cs="Verdana"/>
                <w:sz w:val="22"/>
                <w:szCs w:val="22"/>
                <w:lang w:val="es"/>
              </w:rPr>
              <w:tab/>
              <w:t>elaboración, aprobación, ejecución, seguimiento y evaluación de los Planes de desarrollo de las entidades territoriales se aplicarán las mismas reglas previstas para el Plan Nacional de Desarrollo, en cuanto sean compatibles. (Departamento Nacional de Planeación, 2011, pág. 16)</w:t>
            </w:r>
          </w:p>
          <w:p w14:paraId="732E4961" w14:textId="57085ADC"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 xml:space="preserve">Decretos reglamentarios de la Ley 152: </w:t>
            </w:r>
          </w:p>
          <w:p w14:paraId="51C21269" w14:textId="77777777"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Decreto 2284 de 1994 por el cual:</w:t>
            </w:r>
          </w:p>
          <w:p w14:paraId="1D492FDF" w14:textId="77777777"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w:t>
            </w:r>
            <w:r w:rsidRPr="00AE7523">
              <w:rPr>
                <w:rFonts w:ascii="Verdana" w:eastAsia="Verdana" w:hAnsi="Verdana" w:cs="Verdana"/>
                <w:sz w:val="22"/>
                <w:szCs w:val="22"/>
                <w:lang w:val="es"/>
              </w:rPr>
              <w:tab/>
              <w:t>Se reglamentan parcialmente los artículos 9 y 11 de la Ley 152 de 1994. (Departamento Nacional de Planeación, 2011, pág. 17)</w:t>
            </w:r>
          </w:p>
          <w:p w14:paraId="6C2F668D" w14:textId="4369B6A6"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w:t>
            </w:r>
            <w:r w:rsidRPr="00AE7523">
              <w:rPr>
                <w:rFonts w:ascii="Verdana" w:eastAsia="Verdana" w:hAnsi="Verdana" w:cs="Verdana"/>
                <w:sz w:val="22"/>
                <w:szCs w:val="22"/>
                <w:lang w:val="es"/>
              </w:rPr>
              <w:tab/>
              <w:t>Se define el proceso de selección de ternas para conformar el Consejo Nacional de Planeación. (Departamento Nacional de Planeación, 2011, pág. 17)</w:t>
            </w:r>
          </w:p>
          <w:p w14:paraId="717E2681" w14:textId="77777777"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Decreto 2250 de 2002 por el cual:</w:t>
            </w:r>
          </w:p>
          <w:p w14:paraId="0F9829AA" w14:textId="77777777"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w:t>
            </w:r>
            <w:r w:rsidRPr="00AE7523">
              <w:rPr>
                <w:rFonts w:ascii="Verdana" w:eastAsia="Verdana" w:hAnsi="Verdana" w:cs="Verdana"/>
                <w:sz w:val="22"/>
                <w:szCs w:val="22"/>
                <w:lang w:val="es"/>
              </w:rPr>
              <w:tab/>
              <w:t xml:space="preserve">Se reglamenta el artículo 9 de la Ley 152 de 1994. </w:t>
            </w:r>
          </w:p>
          <w:p w14:paraId="5B83098A" w14:textId="77777777"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w:t>
            </w:r>
            <w:r w:rsidRPr="00AE7523">
              <w:rPr>
                <w:rFonts w:ascii="Verdana" w:eastAsia="Verdana" w:hAnsi="Verdana" w:cs="Verdana"/>
                <w:sz w:val="22"/>
                <w:szCs w:val="22"/>
                <w:lang w:val="es"/>
              </w:rPr>
              <w:tab/>
              <w:t xml:space="preserve">Se señala cómo debe ser la representación de los municipios, distritos, provincias y departamentos en el Consejo Nacional de Planeación. </w:t>
            </w:r>
          </w:p>
          <w:p w14:paraId="43102EAB" w14:textId="115719EF"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w:t>
            </w:r>
            <w:r w:rsidRPr="00AE7523">
              <w:rPr>
                <w:rFonts w:ascii="Verdana" w:eastAsia="Verdana" w:hAnsi="Verdana" w:cs="Verdana"/>
                <w:sz w:val="22"/>
                <w:szCs w:val="22"/>
                <w:lang w:val="es"/>
              </w:rPr>
              <w:tab/>
              <w:t>Se establece la coordinación del Departamento Nacional de Planeación en el proceso de conformación de las ternas para los miembros del Consejo Nacional de Planeación. de la Ley 152. (Departamento Nacional de Planeación, 2011, pág. 17)</w:t>
            </w:r>
          </w:p>
          <w:p w14:paraId="174ABEE2" w14:textId="77705B1A" w:rsidR="00C74D9B" w:rsidRPr="00AE7523" w:rsidRDefault="00C74D9B" w:rsidP="00AE7523">
            <w:pPr>
              <w:spacing w:after="160" w:line="259" w:lineRule="auto"/>
              <w:ind w:right="142"/>
              <w:jc w:val="both"/>
              <w:rPr>
                <w:rFonts w:ascii="Verdana" w:eastAsia="Verdana" w:hAnsi="Verdana" w:cs="Verdana"/>
                <w:b/>
                <w:sz w:val="22"/>
                <w:szCs w:val="22"/>
                <w:u w:val="single"/>
                <w:lang w:val="es"/>
              </w:rPr>
            </w:pPr>
            <w:r w:rsidRPr="00AE7523">
              <w:rPr>
                <w:rFonts w:ascii="Verdana" w:eastAsia="Verdana" w:hAnsi="Verdana" w:cs="Verdana"/>
                <w:b/>
                <w:sz w:val="22"/>
                <w:szCs w:val="22"/>
                <w:u w:val="single"/>
                <w:lang w:val="es"/>
              </w:rPr>
              <w:t xml:space="preserve">Sentencias de las Corte Constitucional: </w:t>
            </w:r>
          </w:p>
          <w:p w14:paraId="1E357E31" w14:textId="3C5CF09E" w:rsidR="00C74D9B" w:rsidRPr="00AE7523" w:rsidRDefault="00C74D9B" w:rsidP="00AE7523">
            <w:pPr>
              <w:spacing w:after="160" w:line="259" w:lineRule="auto"/>
              <w:ind w:right="142"/>
              <w:jc w:val="both"/>
              <w:rPr>
                <w:rFonts w:ascii="Verdana" w:eastAsia="Verdana" w:hAnsi="Verdana" w:cs="Verdana"/>
                <w:b/>
                <w:sz w:val="22"/>
                <w:szCs w:val="22"/>
                <w:lang w:val="es"/>
              </w:rPr>
            </w:pPr>
            <w:r w:rsidRPr="00AE7523">
              <w:rPr>
                <w:rFonts w:ascii="Verdana" w:eastAsia="Verdana" w:hAnsi="Verdana" w:cs="Verdana"/>
                <w:b/>
                <w:sz w:val="22"/>
                <w:szCs w:val="22"/>
                <w:lang w:val="es"/>
              </w:rPr>
              <w:t>Sentencia C-191 de 1996</w:t>
            </w:r>
          </w:p>
          <w:p w14:paraId="239FBB9D" w14:textId="786E5918"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Resalta la importancia de cumplir el artículo 339 de la Constitución Política desde una mirada que supere el carácter instrumental del Plan de desarrollo. Sobre la participación democrática en el Plan de desarrollo señala:</w:t>
            </w:r>
          </w:p>
          <w:p w14:paraId="441064BC" w14:textId="6979622F" w:rsidR="00C74D9B" w:rsidRPr="00E357DE" w:rsidRDefault="00C74D9B" w:rsidP="00AE7523">
            <w:pPr>
              <w:spacing w:after="160" w:line="259" w:lineRule="auto"/>
              <w:ind w:right="142"/>
              <w:jc w:val="both"/>
              <w:rPr>
                <w:rFonts w:ascii="Verdana" w:eastAsia="Verdana" w:hAnsi="Verdana" w:cs="Verdana"/>
                <w:i/>
                <w:iCs/>
                <w:sz w:val="22"/>
                <w:szCs w:val="22"/>
                <w:lang w:val="es"/>
                <w:rPrChange w:id="29" w:author="Jenny Marisel Moreno Arenas" w:date="2026-03-31T12:23:00Z" w16du:dateUtc="2026-03-31T17:23:00Z">
                  <w:rPr>
                    <w:rFonts w:ascii="Verdana" w:eastAsia="Verdana" w:hAnsi="Verdana" w:cs="Verdana"/>
                    <w:sz w:val="22"/>
                    <w:szCs w:val="22"/>
                    <w:lang w:val="es"/>
                  </w:rPr>
                </w:rPrChange>
              </w:rPr>
            </w:pPr>
            <w:r w:rsidRPr="00E357DE">
              <w:rPr>
                <w:rFonts w:ascii="Verdana" w:eastAsia="Verdana" w:hAnsi="Verdana" w:cs="Verdana"/>
                <w:i/>
                <w:iCs/>
                <w:sz w:val="22"/>
                <w:szCs w:val="22"/>
                <w:lang w:val="es"/>
                <w:rPrChange w:id="30" w:author="Jenny Marisel Moreno Arenas" w:date="2026-03-31T12:23:00Z" w16du:dateUtc="2026-03-31T17:23:00Z">
                  <w:rPr>
                    <w:rFonts w:ascii="Verdana" w:eastAsia="Verdana" w:hAnsi="Verdana" w:cs="Verdana"/>
                    <w:sz w:val="22"/>
                    <w:szCs w:val="22"/>
                    <w:lang w:val="es"/>
                  </w:rPr>
                </w:rPrChange>
              </w:rPr>
              <w:t>“(…) Los procesos de elaboración, ejecución, seguimiento y evaluación de los planes de desarrollo, tanto a nivel nacional como a nivel de las entidades territoriales, deben ser, en lo posible, participativos, puesto que uno de los fines esenciales del Estado es ’facilitar la participación de todos en las decisiones que los afectan y en la vida económica, política, administrativa y cultural de la Nación’. La participación democrática permea todo el proceso de planeación y no solo la elaboración del plan. Esto significa que es perfectamente legítimo que la ley establezca, dentro de ciertos límites, mecanismos de ejecución, fiscalización y evaluación del plan que sean esencialmente participativos.” Según la Corte es válido que el Plan Nacional de Desarrollo establezca mecanismos de participación democrática, lo cual no quiere decir que puede incorporar cualquier tipo de disposición al respecto. “Por ejemplo, no se podrían incluir en esta ley artículos que mod</w:t>
            </w:r>
            <w:r w:rsidR="00353DB7" w:rsidRPr="00E357DE">
              <w:rPr>
                <w:rFonts w:ascii="Verdana" w:eastAsia="Verdana" w:hAnsi="Verdana" w:cs="Verdana"/>
                <w:i/>
                <w:iCs/>
                <w:sz w:val="22"/>
                <w:szCs w:val="22"/>
                <w:lang w:val="es"/>
                <w:rPrChange w:id="31" w:author="Jenny Marisel Moreno Arenas" w:date="2026-03-31T12:23:00Z" w16du:dateUtc="2026-03-31T17:23:00Z">
                  <w:rPr>
                    <w:rFonts w:ascii="Verdana" w:eastAsia="Verdana" w:hAnsi="Verdana" w:cs="Verdana"/>
                    <w:sz w:val="22"/>
                    <w:szCs w:val="22"/>
                    <w:lang w:val="es"/>
                  </w:rPr>
                </w:rPrChange>
              </w:rPr>
              <w:t>ifiquen el sistema electoral (…</w:t>
            </w:r>
            <w:ins w:id="32" w:author="Jenny Marisel Moreno Arenas" w:date="2026-03-31T12:23:00Z" w16du:dateUtc="2026-03-31T17:23:00Z">
              <w:r w:rsidR="00E357DE" w:rsidRPr="00E357DE">
                <w:rPr>
                  <w:rFonts w:ascii="Verdana" w:eastAsia="Verdana" w:hAnsi="Verdana" w:cs="Verdana"/>
                  <w:i/>
                  <w:iCs/>
                  <w:sz w:val="22"/>
                  <w:szCs w:val="22"/>
                  <w:lang w:val="es"/>
                  <w:rPrChange w:id="33" w:author="Jenny Marisel Moreno Arenas" w:date="2026-03-31T12:23:00Z" w16du:dateUtc="2026-03-31T17:23:00Z">
                    <w:rPr>
                      <w:rFonts w:ascii="Verdana" w:eastAsia="Verdana" w:hAnsi="Verdana" w:cs="Verdana"/>
                      <w:sz w:val="22"/>
                      <w:szCs w:val="22"/>
                      <w:lang w:val="es"/>
                    </w:rPr>
                  </w:rPrChange>
                </w:rPr>
                <w:t>)”</w:t>
              </w:r>
            </w:ins>
          </w:p>
          <w:p w14:paraId="3539B1C7" w14:textId="086C348B" w:rsidR="00C74D9B" w:rsidRPr="00AE7523" w:rsidRDefault="00C74D9B" w:rsidP="00AE7523">
            <w:pPr>
              <w:spacing w:after="160" w:line="259" w:lineRule="auto"/>
              <w:ind w:right="142"/>
              <w:jc w:val="both"/>
              <w:rPr>
                <w:rFonts w:ascii="Verdana" w:eastAsia="Verdana" w:hAnsi="Verdana" w:cs="Verdana"/>
                <w:b/>
                <w:sz w:val="22"/>
                <w:szCs w:val="22"/>
                <w:lang w:val="es"/>
              </w:rPr>
            </w:pPr>
            <w:r w:rsidRPr="00AE7523">
              <w:rPr>
                <w:rFonts w:ascii="Verdana" w:eastAsia="Verdana" w:hAnsi="Verdana" w:cs="Verdana"/>
                <w:b/>
                <w:sz w:val="22"/>
                <w:szCs w:val="22"/>
                <w:lang w:val="es"/>
              </w:rPr>
              <w:lastRenderedPageBreak/>
              <w:t>Sentencia C-015 de 1996</w:t>
            </w:r>
          </w:p>
          <w:p w14:paraId="5C02DD5D" w14:textId="6800F963" w:rsidR="00C74D9B"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w:t>
            </w:r>
            <w:commentRangeStart w:id="34"/>
            <w:r w:rsidRPr="00AE7523">
              <w:rPr>
                <w:rFonts w:ascii="Verdana" w:eastAsia="Verdana" w:hAnsi="Verdana" w:cs="Verdana"/>
                <w:sz w:val="22"/>
                <w:szCs w:val="22"/>
                <w:lang w:val="es"/>
              </w:rPr>
              <w:t>Esta sentencia contempla aspectos relacionados con la designación de los Consejeros Nacionales de Planeación y con su naturaleza. Respecto al concepto que debe emitir el Consejo Nacional de Planeación, la sentencia señala que “es requisito indispensable, de obligatoria observancia, para la validez de la ley mediante la cual se adopte el Plan Nacional de Desarrollo”. Esta observación aplica para todas las entidades territoriales. Así, el concepto que emita el Consejo Territorial de Planeación sobre el proyecto de Plan de desarrollo de la entidad territorial es obligatorio para la validez de la ordenanza o acuerdo que lo apruebe.”</w:t>
            </w:r>
            <w:commentRangeEnd w:id="34"/>
            <w:r w:rsidR="00EE5F8B" w:rsidRPr="00AE7523">
              <w:rPr>
                <w:rStyle w:val="Refdecomentario"/>
                <w:rFonts w:ascii="Verdana" w:eastAsia="Verdana" w:hAnsi="Verdana" w:cs="Verdana"/>
                <w:sz w:val="22"/>
                <w:szCs w:val="22"/>
                <w:lang w:val="es"/>
              </w:rPr>
              <w:commentReference w:id="34"/>
            </w:r>
          </w:p>
          <w:p w14:paraId="74F30D00" w14:textId="77777777" w:rsidR="00C74D9B" w:rsidRPr="00AE7523" w:rsidRDefault="00C74D9B" w:rsidP="00AE7523">
            <w:pPr>
              <w:spacing w:after="160" w:line="259" w:lineRule="auto"/>
              <w:ind w:right="142"/>
              <w:jc w:val="both"/>
              <w:rPr>
                <w:rFonts w:ascii="Verdana" w:eastAsia="Verdana" w:hAnsi="Verdana" w:cs="Verdana"/>
                <w:b/>
                <w:sz w:val="22"/>
                <w:szCs w:val="22"/>
                <w:lang w:val="es"/>
              </w:rPr>
            </w:pPr>
            <w:r w:rsidRPr="00AE7523">
              <w:rPr>
                <w:rFonts w:ascii="Verdana" w:eastAsia="Verdana" w:hAnsi="Verdana" w:cs="Verdana"/>
                <w:b/>
                <w:sz w:val="22"/>
                <w:szCs w:val="22"/>
                <w:lang w:val="es"/>
              </w:rPr>
              <w:t>Sentencia C-524 de 2003</w:t>
            </w:r>
          </w:p>
          <w:p w14:paraId="10E8A4BF" w14:textId="1E81D3D5" w:rsidR="00C74D9B"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Se refiere al papel que deben tener los Consejos</w:t>
            </w:r>
            <w:ins w:id="35" w:author="Jenny Marisel Moreno Arenas" w:date="2026-03-31T12:24:00Z" w16du:dateUtc="2026-03-31T17:24:00Z">
              <w:r w:rsidR="00971932">
                <w:rPr>
                  <w:rFonts w:ascii="Verdana" w:eastAsia="Verdana" w:hAnsi="Verdana" w:cs="Verdana"/>
                  <w:sz w:val="22"/>
                  <w:szCs w:val="22"/>
                  <w:lang w:val="es"/>
                </w:rPr>
                <w:t xml:space="preserve"> Territo</w:t>
              </w:r>
            </w:ins>
            <w:ins w:id="36" w:author="Jenny Marisel Moreno Arenas" w:date="2026-03-31T12:25:00Z" w16du:dateUtc="2026-03-31T17:25:00Z">
              <w:r w:rsidR="00971932">
                <w:rPr>
                  <w:rFonts w:ascii="Verdana" w:eastAsia="Verdana" w:hAnsi="Verdana" w:cs="Verdana"/>
                  <w:sz w:val="22"/>
                  <w:szCs w:val="22"/>
                  <w:lang w:val="es"/>
                </w:rPr>
                <w:t>riales de Planeación</w:t>
              </w:r>
            </w:ins>
            <w:r w:rsidRPr="00AE7523">
              <w:rPr>
                <w:rFonts w:ascii="Verdana" w:eastAsia="Verdana" w:hAnsi="Verdana" w:cs="Verdana"/>
                <w:sz w:val="22"/>
                <w:szCs w:val="22"/>
                <w:lang w:val="es"/>
              </w:rPr>
              <w:t xml:space="preserve"> en relación con el Plan de desarrollo de la respectiva entidad territorial. Explícitamente enuncia que “la realización del principio de participación consagrado en la Carta Política exige que la actuación del Consejo Nacional de Planeación y de los Consejos Territoriales, como instancias para la discusión del plan de desarrollo, se garantice no sólo en la fase de aprobación sino también frente a las modificaciones del Plan, lo que le otorga a dichos consejos permanencia institucional para el cumplimiento de su función consultiva.” En consecuencia, la función consultiva de los Consejos Territoriales de Planeación no se agota en la fase de discusión del Plan, sino que se extiende a las siguientes etapas relacionadas con su modificación. (Departamento Nacional de Planeación, 2011, pág. 21)</w:t>
            </w:r>
            <w:r w:rsidR="00F75D0E">
              <w:rPr>
                <w:rFonts w:ascii="Verdana" w:eastAsia="Verdana" w:hAnsi="Verdana" w:cs="Verdana"/>
                <w:sz w:val="22"/>
                <w:szCs w:val="22"/>
                <w:lang w:val="es"/>
              </w:rPr>
              <w:t>.</w:t>
            </w:r>
          </w:p>
          <w:p w14:paraId="2609AD91" w14:textId="7D521629" w:rsidR="00F75D0E" w:rsidRPr="00AE7523" w:rsidDel="00024A05" w:rsidRDefault="00F75D0E" w:rsidP="00AE7523">
            <w:pPr>
              <w:spacing w:after="160" w:line="259" w:lineRule="auto"/>
              <w:ind w:right="142"/>
              <w:jc w:val="both"/>
              <w:rPr>
                <w:del w:id="37" w:author="Jenny Marisel Moreno Arenas" w:date="2026-03-31T12:25:00Z" w16du:dateUtc="2026-03-31T17:25:00Z"/>
                <w:rFonts w:ascii="Verdana" w:eastAsia="Verdana" w:hAnsi="Verdana" w:cs="Verdana"/>
                <w:sz w:val="22"/>
                <w:szCs w:val="22"/>
                <w:lang w:val="es"/>
              </w:rPr>
            </w:pPr>
          </w:p>
          <w:p w14:paraId="7E90AE69" w14:textId="3939B8A7" w:rsidR="002D06E4" w:rsidRPr="00AE7523" w:rsidRDefault="002D06E4" w:rsidP="00AE7523">
            <w:pPr>
              <w:ind w:right="142"/>
              <w:jc w:val="both"/>
              <w:rPr>
                <w:rFonts w:ascii="Verdana" w:hAnsi="Verdana"/>
                <w:sz w:val="22"/>
                <w:szCs w:val="22"/>
              </w:rPr>
            </w:pPr>
            <w:r w:rsidRPr="00AE7523">
              <w:rPr>
                <w:rFonts w:ascii="Verdana" w:hAnsi="Verdana"/>
                <w:b/>
                <w:sz w:val="22"/>
                <w:szCs w:val="22"/>
              </w:rPr>
              <w:t>Sentencia T-418 de 2010</w:t>
            </w:r>
            <w:r w:rsidRPr="00AE7523">
              <w:rPr>
                <w:rFonts w:ascii="Verdana" w:hAnsi="Verdana"/>
                <w:sz w:val="22"/>
                <w:szCs w:val="22"/>
              </w:rPr>
              <w:t xml:space="preserve"> </w:t>
            </w:r>
          </w:p>
          <w:p w14:paraId="3805CEBC" w14:textId="77777777" w:rsidR="002D06E4" w:rsidRPr="00AE7523" w:rsidRDefault="002D06E4" w:rsidP="00AE7523">
            <w:pPr>
              <w:ind w:right="142"/>
              <w:jc w:val="both"/>
              <w:rPr>
                <w:rFonts w:ascii="Verdana" w:hAnsi="Verdana"/>
                <w:sz w:val="22"/>
                <w:szCs w:val="22"/>
              </w:rPr>
            </w:pPr>
          </w:p>
          <w:p w14:paraId="39FBDC6F" w14:textId="08091650" w:rsidR="002D06E4" w:rsidRPr="00AE7523" w:rsidRDefault="002D06E4" w:rsidP="00AE7523">
            <w:pPr>
              <w:ind w:right="142"/>
              <w:jc w:val="both"/>
              <w:rPr>
                <w:rFonts w:ascii="Verdana" w:hAnsi="Verdana"/>
                <w:sz w:val="22"/>
                <w:szCs w:val="22"/>
                <w:lang w:eastAsia="en-US"/>
              </w:rPr>
            </w:pPr>
            <w:r w:rsidRPr="00AE7523">
              <w:rPr>
                <w:rFonts w:ascii="Verdana" w:hAnsi="Verdana"/>
                <w:sz w:val="22"/>
                <w:szCs w:val="22"/>
              </w:rPr>
              <w:t>La Corte reconoció el acceso al agua potable como un derecho fundamental autónomo cuando está destinado al consumo humano, señalando que el Estado debe adoptar medidas estructurales para garantizarlo.</w:t>
            </w:r>
          </w:p>
          <w:p w14:paraId="0E4465EB" w14:textId="77777777" w:rsidR="002D06E4" w:rsidRPr="00AE7523" w:rsidRDefault="002D06E4" w:rsidP="00AE7523">
            <w:pPr>
              <w:ind w:right="142"/>
              <w:jc w:val="both"/>
              <w:rPr>
                <w:rFonts w:ascii="Verdana" w:hAnsi="Verdana"/>
                <w:sz w:val="22"/>
                <w:szCs w:val="22"/>
              </w:rPr>
            </w:pPr>
          </w:p>
          <w:p w14:paraId="7109C8A9" w14:textId="77777777" w:rsidR="002D06E4" w:rsidRPr="00AE7523" w:rsidRDefault="002D06E4" w:rsidP="00AE7523">
            <w:pPr>
              <w:ind w:right="142"/>
              <w:jc w:val="both"/>
              <w:rPr>
                <w:rFonts w:ascii="Verdana" w:hAnsi="Verdana"/>
                <w:b/>
                <w:sz w:val="22"/>
                <w:szCs w:val="22"/>
              </w:rPr>
            </w:pPr>
            <w:r w:rsidRPr="00AE7523">
              <w:rPr>
                <w:rFonts w:ascii="Verdana" w:hAnsi="Verdana"/>
                <w:b/>
                <w:sz w:val="22"/>
                <w:szCs w:val="22"/>
              </w:rPr>
              <w:t>Sentencia T-740 de 2011</w:t>
            </w:r>
          </w:p>
          <w:p w14:paraId="57D22442" w14:textId="77777777" w:rsidR="002D06E4" w:rsidRPr="00AE7523" w:rsidRDefault="002D06E4" w:rsidP="00AE7523">
            <w:pPr>
              <w:ind w:right="142"/>
              <w:jc w:val="both"/>
              <w:rPr>
                <w:rFonts w:ascii="Verdana" w:hAnsi="Verdana"/>
                <w:sz w:val="22"/>
                <w:szCs w:val="22"/>
              </w:rPr>
            </w:pPr>
          </w:p>
          <w:p w14:paraId="7106A8CF" w14:textId="49F78F1A" w:rsidR="002D06E4" w:rsidRPr="00AE7523" w:rsidRDefault="002D06E4" w:rsidP="00AE7523">
            <w:pPr>
              <w:ind w:right="142"/>
              <w:jc w:val="both"/>
              <w:rPr>
                <w:rFonts w:ascii="Verdana" w:hAnsi="Verdana"/>
                <w:sz w:val="22"/>
                <w:szCs w:val="22"/>
              </w:rPr>
            </w:pPr>
            <w:r w:rsidRPr="00AE7523">
              <w:rPr>
                <w:rFonts w:ascii="Verdana" w:hAnsi="Verdana"/>
                <w:sz w:val="22"/>
                <w:szCs w:val="22"/>
              </w:rPr>
              <w:t>Se reiteró que el derecho al agua está estrechamente ligado a la dignidad humana, la salud y la vida, y que su garantía exige acciones de planeación y participación.</w:t>
            </w:r>
          </w:p>
          <w:p w14:paraId="4110D2EC" w14:textId="77777777" w:rsidR="002D06E4" w:rsidRPr="00AE7523" w:rsidRDefault="002D06E4" w:rsidP="00AE7523">
            <w:pPr>
              <w:spacing w:after="160" w:line="259" w:lineRule="auto"/>
              <w:ind w:right="142"/>
              <w:jc w:val="both"/>
              <w:rPr>
                <w:rFonts w:ascii="Verdana" w:eastAsia="Verdana" w:hAnsi="Verdana" w:cs="Verdana"/>
                <w:sz w:val="22"/>
                <w:szCs w:val="22"/>
                <w:lang w:val="es"/>
              </w:rPr>
            </w:pPr>
          </w:p>
          <w:p w14:paraId="7981BCB2" w14:textId="48734EFD" w:rsidR="001A5742" w:rsidRPr="00AE7523" w:rsidRDefault="00C74D9B" w:rsidP="00AE7523">
            <w:pPr>
              <w:spacing w:after="160" w:line="259" w:lineRule="auto"/>
              <w:ind w:right="142"/>
              <w:jc w:val="both"/>
              <w:rPr>
                <w:rFonts w:ascii="Verdana" w:eastAsia="Verdana" w:hAnsi="Verdana" w:cs="Verdana"/>
                <w:sz w:val="22"/>
                <w:szCs w:val="22"/>
                <w:lang w:val="es"/>
              </w:rPr>
            </w:pPr>
            <w:r w:rsidRPr="00AE7523">
              <w:rPr>
                <w:rFonts w:ascii="Verdana" w:eastAsia="Verdana" w:hAnsi="Verdana" w:cs="Verdana"/>
                <w:sz w:val="22"/>
                <w:szCs w:val="22"/>
                <w:lang w:val="es"/>
              </w:rPr>
              <w:t xml:space="preserve">Además de lo señalado, </w:t>
            </w:r>
            <w:del w:id="38" w:author="Jenny Marisel Moreno Arenas" w:date="2026-03-31T12:26:00Z" w16du:dateUtc="2026-03-31T17:26:00Z">
              <w:r w:rsidRPr="00AE7523" w:rsidDel="00F92E5B">
                <w:rPr>
                  <w:rFonts w:ascii="Verdana" w:eastAsia="Verdana" w:hAnsi="Verdana" w:cs="Verdana"/>
                  <w:sz w:val="22"/>
                  <w:szCs w:val="22"/>
                  <w:lang w:val="es"/>
                </w:rPr>
                <w:delText>e</w:delText>
              </w:r>
              <w:r w:rsidR="00A630F1" w:rsidRPr="00AE7523" w:rsidDel="00F92E5B">
                <w:rPr>
                  <w:rFonts w:ascii="Verdana" w:eastAsia="Verdana" w:hAnsi="Verdana" w:cs="Verdana"/>
                  <w:sz w:val="22"/>
                  <w:szCs w:val="22"/>
                  <w:lang w:val="es"/>
                </w:rPr>
                <w:delText>n cuanto a los relacionados</w:delText>
              </w:r>
            </w:del>
            <w:ins w:id="39" w:author="Jenny Marisel Moreno Arenas" w:date="2026-03-31T12:26:00Z" w16du:dateUtc="2026-03-31T17:26:00Z">
              <w:r w:rsidR="00F92E5B">
                <w:rPr>
                  <w:rFonts w:ascii="Verdana" w:eastAsia="Verdana" w:hAnsi="Verdana" w:cs="Verdana"/>
                  <w:sz w:val="22"/>
                  <w:szCs w:val="22"/>
                  <w:lang w:val="es"/>
                </w:rPr>
                <w:t>en relación</w:t>
              </w:r>
            </w:ins>
            <w:r w:rsidR="00A630F1" w:rsidRPr="00AE7523">
              <w:rPr>
                <w:rFonts w:ascii="Verdana" w:eastAsia="Verdana" w:hAnsi="Verdana" w:cs="Verdana"/>
                <w:sz w:val="22"/>
                <w:szCs w:val="22"/>
                <w:lang w:val="es"/>
              </w:rPr>
              <w:t xml:space="preserve"> con la Política de Gestión Integral del Recurso Hídrico se encuentran las siguientes instancias:</w:t>
            </w:r>
          </w:p>
          <w:p w14:paraId="1638E2AB" w14:textId="4F75E93E" w:rsidR="00932B40" w:rsidRPr="00AE7523" w:rsidRDefault="00932B40" w:rsidP="00AE7523">
            <w:pPr>
              <w:pStyle w:val="Prrafodelista"/>
              <w:numPr>
                <w:ilvl w:val="0"/>
                <w:numId w:val="5"/>
              </w:numPr>
              <w:spacing w:after="160" w:line="259" w:lineRule="auto"/>
              <w:ind w:right="142"/>
              <w:jc w:val="both"/>
              <w:rPr>
                <w:rFonts w:ascii="Verdana" w:eastAsia="Arial Nova" w:hAnsi="Verdana" w:cs="Arial Nova"/>
                <w:b/>
                <w:bCs/>
                <w:sz w:val="22"/>
                <w:szCs w:val="22"/>
              </w:rPr>
            </w:pPr>
            <w:r w:rsidRPr="00AE7523">
              <w:rPr>
                <w:rFonts w:ascii="Verdana" w:eastAsia="Arial Nova" w:hAnsi="Verdana" w:cs="Arial Nova"/>
                <w:b/>
                <w:bCs/>
                <w:sz w:val="22"/>
                <w:szCs w:val="22"/>
              </w:rPr>
              <w:t>Consejo Nacional del Agua</w:t>
            </w:r>
          </w:p>
          <w:p w14:paraId="1F5C746B" w14:textId="77777777" w:rsidR="00932B40" w:rsidRPr="00AE7523" w:rsidRDefault="00932B40" w:rsidP="00AE7523">
            <w:pPr>
              <w:spacing w:line="259" w:lineRule="auto"/>
              <w:ind w:right="142"/>
              <w:jc w:val="both"/>
              <w:rPr>
                <w:rFonts w:ascii="Verdana" w:eastAsia="Arial Nova" w:hAnsi="Verdana" w:cs="Arial Nova"/>
                <w:sz w:val="22"/>
                <w:szCs w:val="22"/>
              </w:rPr>
            </w:pPr>
            <w:r w:rsidRPr="00AE7523">
              <w:rPr>
                <w:rFonts w:ascii="Verdana" w:eastAsia="Arial Nova" w:hAnsi="Verdana" w:cs="Arial Nova"/>
                <w:sz w:val="22"/>
                <w:szCs w:val="22"/>
              </w:rPr>
              <w:t>El Consejo Nacional del Agua se encuentra reglamentado en el artículo 2.2.8.3A.1.1. y siguientes del Decreto 1076 de 2025. Esta instancia tiene por objeto: “la coordinación y articulación de las políticas, planes y programas de las entidades del Estado con la Política Nacional para la Gestión Integral del Recurso Hídrico.” Se encuentra conformado por:</w:t>
            </w:r>
          </w:p>
          <w:p w14:paraId="38EAEC7C" w14:textId="77777777" w:rsidR="00932B40" w:rsidRPr="00AE7523" w:rsidRDefault="00932B40" w:rsidP="00AE7523">
            <w:pPr>
              <w:spacing w:line="259" w:lineRule="auto"/>
              <w:ind w:right="142"/>
              <w:jc w:val="both"/>
              <w:rPr>
                <w:rFonts w:ascii="Verdana" w:eastAsia="Arial Nova" w:hAnsi="Verdana" w:cs="Arial Nova"/>
                <w:sz w:val="22"/>
                <w:szCs w:val="22"/>
              </w:rPr>
            </w:pPr>
          </w:p>
          <w:p w14:paraId="277F330E" w14:textId="77777777" w:rsidR="00932B40" w:rsidRPr="00AE7523" w:rsidRDefault="00932B40" w:rsidP="00AE7523">
            <w:pPr>
              <w:pStyle w:val="Prrafodelista"/>
              <w:numPr>
                <w:ilvl w:val="0"/>
                <w:numId w:val="7"/>
              </w:numPr>
              <w:suppressAutoHyphens/>
              <w:spacing w:line="259" w:lineRule="auto"/>
              <w:ind w:right="142"/>
              <w:jc w:val="both"/>
              <w:rPr>
                <w:rFonts w:ascii="Verdana" w:eastAsia="Arial Nova" w:hAnsi="Verdana" w:cs="Arial Nova"/>
                <w:sz w:val="22"/>
                <w:szCs w:val="22"/>
              </w:rPr>
            </w:pPr>
            <w:r w:rsidRPr="00AE7523">
              <w:rPr>
                <w:rFonts w:ascii="Verdana" w:eastAsia="Arial Nova" w:hAnsi="Verdana" w:cs="Arial Nova"/>
                <w:sz w:val="22"/>
                <w:szCs w:val="22"/>
              </w:rPr>
              <w:lastRenderedPageBreak/>
              <w:t>El Ministro de Ambiente y Desarrollo Sostenible o su delegado.</w:t>
            </w:r>
          </w:p>
          <w:p w14:paraId="55D66A0A" w14:textId="77777777" w:rsidR="00932B40" w:rsidRPr="00AE7523" w:rsidRDefault="00932B40" w:rsidP="00AE7523">
            <w:pPr>
              <w:pStyle w:val="Prrafodelista"/>
              <w:numPr>
                <w:ilvl w:val="0"/>
                <w:numId w:val="7"/>
              </w:numPr>
              <w:suppressAutoHyphens/>
              <w:spacing w:line="259" w:lineRule="auto"/>
              <w:ind w:right="142"/>
              <w:jc w:val="both"/>
              <w:rPr>
                <w:rFonts w:ascii="Verdana" w:eastAsia="Arial Nova" w:hAnsi="Verdana" w:cs="Arial Nova"/>
                <w:sz w:val="22"/>
                <w:szCs w:val="22"/>
              </w:rPr>
            </w:pPr>
            <w:r w:rsidRPr="00AE7523">
              <w:rPr>
                <w:rFonts w:ascii="Verdana" w:eastAsia="Arial Nova" w:hAnsi="Verdana" w:cs="Arial Nova"/>
                <w:sz w:val="22"/>
                <w:szCs w:val="22"/>
              </w:rPr>
              <w:t>El Director del Departamento Nacional de Planeación o su delegado.</w:t>
            </w:r>
          </w:p>
          <w:p w14:paraId="1DAEE630" w14:textId="77777777" w:rsidR="00932B40" w:rsidRPr="00AE7523" w:rsidRDefault="00932B40" w:rsidP="00AE7523">
            <w:pPr>
              <w:pStyle w:val="Prrafodelista"/>
              <w:numPr>
                <w:ilvl w:val="0"/>
                <w:numId w:val="7"/>
              </w:numPr>
              <w:suppressAutoHyphens/>
              <w:spacing w:line="259" w:lineRule="auto"/>
              <w:ind w:right="142"/>
              <w:jc w:val="both"/>
              <w:rPr>
                <w:rFonts w:ascii="Verdana" w:eastAsia="Arial Nova" w:hAnsi="Verdana" w:cs="Arial Nova"/>
                <w:sz w:val="22"/>
                <w:szCs w:val="22"/>
              </w:rPr>
            </w:pPr>
            <w:r w:rsidRPr="00AE7523">
              <w:rPr>
                <w:rFonts w:ascii="Verdana" w:eastAsia="Arial Nova" w:hAnsi="Verdana" w:cs="Arial Nova"/>
                <w:sz w:val="22"/>
                <w:szCs w:val="22"/>
              </w:rPr>
              <w:t>El Ministro de Minas y Energía o su delegado.</w:t>
            </w:r>
          </w:p>
          <w:p w14:paraId="59C19022" w14:textId="77777777" w:rsidR="00932B40" w:rsidRPr="00AE7523" w:rsidRDefault="00932B40" w:rsidP="00AE7523">
            <w:pPr>
              <w:pStyle w:val="Prrafodelista"/>
              <w:numPr>
                <w:ilvl w:val="0"/>
                <w:numId w:val="7"/>
              </w:numPr>
              <w:suppressAutoHyphens/>
              <w:spacing w:line="259" w:lineRule="auto"/>
              <w:ind w:right="142"/>
              <w:jc w:val="both"/>
              <w:rPr>
                <w:rFonts w:ascii="Verdana" w:eastAsia="Arial Nova" w:hAnsi="Verdana" w:cs="Arial Nova"/>
                <w:sz w:val="22"/>
                <w:szCs w:val="22"/>
              </w:rPr>
            </w:pPr>
            <w:r w:rsidRPr="00AE7523">
              <w:rPr>
                <w:rFonts w:ascii="Verdana" w:eastAsia="Arial Nova" w:hAnsi="Verdana" w:cs="Arial Nova"/>
                <w:sz w:val="22"/>
                <w:szCs w:val="22"/>
              </w:rPr>
              <w:t>El Ministro de Agricultura y Desarrollo Rural o su delegado.</w:t>
            </w:r>
          </w:p>
          <w:p w14:paraId="71C35A3D" w14:textId="77777777" w:rsidR="00932B40" w:rsidRPr="00AE7523" w:rsidRDefault="00932B40" w:rsidP="00AE7523">
            <w:pPr>
              <w:pStyle w:val="Prrafodelista"/>
              <w:numPr>
                <w:ilvl w:val="0"/>
                <w:numId w:val="7"/>
              </w:numPr>
              <w:suppressAutoHyphens/>
              <w:spacing w:line="259" w:lineRule="auto"/>
              <w:ind w:right="142"/>
              <w:jc w:val="both"/>
              <w:rPr>
                <w:rFonts w:ascii="Verdana" w:eastAsia="Arial Nova" w:hAnsi="Verdana" w:cs="Arial Nova"/>
                <w:sz w:val="22"/>
                <w:szCs w:val="22"/>
              </w:rPr>
            </w:pPr>
            <w:r w:rsidRPr="00AE7523">
              <w:rPr>
                <w:rFonts w:ascii="Verdana" w:eastAsia="Arial Nova" w:hAnsi="Verdana" w:cs="Arial Nova"/>
                <w:sz w:val="22"/>
                <w:szCs w:val="22"/>
              </w:rPr>
              <w:t>El Ministro de Vivienda, Ciudad y Territorio o su delegado.</w:t>
            </w:r>
          </w:p>
          <w:p w14:paraId="6E69D9F5" w14:textId="77777777" w:rsidR="00932B40" w:rsidRPr="00AE7523" w:rsidRDefault="00932B40" w:rsidP="00AE7523">
            <w:pPr>
              <w:pStyle w:val="Prrafodelista"/>
              <w:numPr>
                <w:ilvl w:val="0"/>
                <w:numId w:val="7"/>
              </w:numPr>
              <w:suppressAutoHyphens/>
              <w:spacing w:line="259" w:lineRule="auto"/>
              <w:ind w:right="142"/>
              <w:jc w:val="both"/>
              <w:rPr>
                <w:rFonts w:ascii="Verdana" w:eastAsia="Arial Nova" w:hAnsi="Verdana" w:cs="Arial Nova"/>
                <w:sz w:val="22"/>
                <w:szCs w:val="22"/>
              </w:rPr>
            </w:pPr>
            <w:r w:rsidRPr="00AE7523">
              <w:rPr>
                <w:rFonts w:ascii="Verdana" w:eastAsia="Arial Nova" w:hAnsi="Verdana" w:cs="Arial Nova"/>
                <w:sz w:val="22"/>
                <w:szCs w:val="22"/>
              </w:rPr>
              <w:t>El Ministro de Salud y Protección Social o su delegado.</w:t>
            </w:r>
          </w:p>
          <w:p w14:paraId="6DDB7952" w14:textId="77777777" w:rsidR="00932B40" w:rsidRPr="00AE7523" w:rsidRDefault="00932B40" w:rsidP="00AE7523">
            <w:pPr>
              <w:ind w:right="142"/>
              <w:jc w:val="both"/>
              <w:rPr>
                <w:rFonts w:ascii="Verdana" w:eastAsia="Arial Nova" w:hAnsi="Verdana" w:cs="Arial Nova"/>
                <w:sz w:val="22"/>
                <w:szCs w:val="22"/>
              </w:rPr>
            </w:pPr>
          </w:p>
          <w:p w14:paraId="17CA3F98" w14:textId="77777777" w:rsidR="00932B40" w:rsidRPr="00AE7523" w:rsidRDefault="00932B40" w:rsidP="00AE7523">
            <w:pPr>
              <w:pStyle w:val="Prrafodelista"/>
              <w:numPr>
                <w:ilvl w:val="0"/>
                <w:numId w:val="8"/>
              </w:numPr>
              <w:suppressAutoHyphens/>
              <w:spacing w:after="200"/>
              <w:ind w:right="142"/>
              <w:jc w:val="both"/>
              <w:rPr>
                <w:rFonts w:ascii="Verdana" w:eastAsia="Arial Nova" w:hAnsi="Verdana" w:cs="Arial Nova"/>
                <w:b/>
                <w:bCs/>
                <w:sz w:val="22"/>
                <w:szCs w:val="22"/>
              </w:rPr>
            </w:pPr>
            <w:commentRangeStart w:id="40"/>
            <w:r w:rsidRPr="00AE7523">
              <w:rPr>
                <w:rFonts w:ascii="Verdana" w:eastAsia="Arial Nova" w:hAnsi="Verdana" w:cs="Arial Nova"/>
                <w:b/>
                <w:bCs/>
                <w:sz w:val="22"/>
                <w:szCs w:val="22"/>
              </w:rPr>
              <w:t>Instancias previstas en los instrumentos de Planificación, Ordenación y Manejo de Cuencas Hidrográficas</w:t>
            </w:r>
            <w:commentRangeEnd w:id="40"/>
            <w:r w:rsidR="00A73C9D" w:rsidRPr="00AE7523">
              <w:rPr>
                <w:rStyle w:val="Refdecomentario"/>
                <w:rFonts w:ascii="Verdana" w:eastAsia="Arial Nova" w:hAnsi="Verdana" w:cs="Arial Nova"/>
                <w:b/>
                <w:bCs/>
                <w:sz w:val="22"/>
                <w:szCs w:val="22"/>
              </w:rPr>
              <w:commentReference w:id="40"/>
            </w:r>
          </w:p>
          <w:p w14:paraId="3BD9B74D" w14:textId="51DD7132" w:rsidR="00932B40" w:rsidRPr="00AE7523" w:rsidRDefault="00932B40" w:rsidP="00AE7523">
            <w:pPr>
              <w:pStyle w:val="NormalWeb"/>
              <w:ind w:right="142"/>
              <w:jc w:val="both"/>
              <w:rPr>
                <w:rFonts w:ascii="Verdana" w:eastAsia="Arial Nova" w:hAnsi="Verdana" w:cs="Arial Nova"/>
                <w:sz w:val="22"/>
                <w:szCs w:val="22"/>
              </w:rPr>
            </w:pPr>
            <w:r w:rsidRPr="00AE7523">
              <w:rPr>
                <w:rFonts w:ascii="Verdana" w:eastAsia="Arial Nova" w:hAnsi="Verdana" w:cs="Arial Nova"/>
                <w:sz w:val="22"/>
                <w:szCs w:val="22"/>
                <w:lang w:val="es-CO"/>
              </w:rPr>
              <w:t xml:space="preserve">En Colombia existen distintas instancias para la coordinación de la planificación, ordenación y manejo de las cuencas hidrográficas y de participación en su gestión. También están disponibles diversos instrumentos de planificación ambiental asociados a la gestión integral del recurso hídrico. Estos instrumentos, varían de acuerdo con la estructura hidrográfica. Lo anterior, se encuentra reglamentado en el </w:t>
            </w:r>
            <w:r w:rsidRPr="00AE7523">
              <w:rPr>
                <w:rFonts w:ascii="Verdana" w:eastAsia="Arial Nova" w:hAnsi="Verdana" w:cs="Arial Nova"/>
                <w:b/>
                <w:bCs/>
                <w:sz w:val="22"/>
                <w:szCs w:val="22"/>
                <w:lang w:val="es-CO"/>
              </w:rPr>
              <w:t>Decreto 1076 de 2015</w:t>
            </w:r>
            <w:r w:rsidRPr="00AE7523">
              <w:rPr>
                <w:rFonts w:ascii="Verdana" w:eastAsia="Arial Nova" w:hAnsi="Verdana" w:cs="Arial Nova"/>
                <w:sz w:val="22"/>
                <w:szCs w:val="22"/>
                <w:lang w:val="es-CO"/>
              </w:rPr>
              <w:t>, de la siguiente manera:</w:t>
            </w:r>
          </w:p>
          <w:p w14:paraId="2A59D213"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b/>
                <w:bCs/>
                <w:i/>
                <w:iCs/>
                <w:sz w:val="22"/>
                <w:szCs w:val="22"/>
                <w:lang w:val="es-CO"/>
              </w:rPr>
              <w:t>Artículo 2.2.3.1.1.4. De la estructura para la planificación, ordenación y manejo de cuencas hidrográficas y acuíferos. </w:t>
            </w:r>
            <w:r w:rsidRPr="00AE7523">
              <w:rPr>
                <w:rFonts w:ascii="Verdana" w:eastAsia="Arial Nova" w:hAnsi="Verdana" w:cs="Arial Nova"/>
                <w:i/>
                <w:iCs/>
                <w:sz w:val="22"/>
                <w:szCs w:val="22"/>
                <w:lang w:val="es-CO"/>
              </w:rPr>
              <w:t>Se establece la siguiente estructura hidrográfica:</w:t>
            </w:r>
          </w:p>
          <w:p w14:paraId="52DCF938" w14:textId="77777777" w:rsidR="00932B40" w:rsidRPr="00AE7523" w:rsidRDefault="00932B40" w:rsidP="00AE7523">
            <w:pPr>
              <w:shd w:val="clear" w:color="auto" w:fill="FFFFFF" w:themeFill="background1"/>
              <w:ind w:right="142"/>
              <w:jc w:val="both"/>
              <w:rPr>
                <w:rFonts w:ascii="Verdana" w:eastAsia="Arial Nova" w:hAnsi="Verdana" w:cs="Arial Nova"/>
                <w:sz w:val="22"/>
                <w:szCs w:val="22"/>
              </w:rPr>
            </w:pPr>
          </w:p>
          <w:p w14:paraId="0251BCC7"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1. Áreas Hidrográficas o Macrocuencas.</w:t>
            </w:r>
          </w:p>
          <w:p w14:paraId="14C3D332"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2. Zonas Hidrográficas.</w:t>
            </w:r>
          </w:p>
          <w:p w14:paraId="3789E1C9"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3. Subzonas Hidrográficas o su nivel subsiguiente.</w:t>
            </w:r>
          </w:p>
          <w:p w14:paraId="3FA7A47A"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4. Microcuencas y Acuíferos.</w:t>
            </w:r>
          </w:p>
          <w:p w14:paraId="1D5DA89A" w14:textId="77777777" w:rsidR="00932B40" w:rsidRPr="00AE7523" w:rsidRDefault="00932B40" w:rsidP="00AE7523">
            <w:pPr>
              <w:shd w:val="clear" w:color="auto" w:fill="FFFFFF" w:themeFill="background1"/>
              <w:ind w:right="142"/>
              <w:jc w:val="both"/>
              <w:rPr>
                <w:rFonts w:ascii="Verdana" w:eastAsia="Arial Nova" w:hAnsi="Verdana" w:cs="Arial Nova"/>
                <w:sz w:val="22"/>
                <w:szCs w:val="22"/>
              </w:rPr>
            </w:pPr>
          </w:p>
          <w:p w14:paraId="2D19CBFA"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b/>
                <w:bCs/>
                <w:i/>
                <w:iCs/>
                <w:sz w:val="22"/>
                <w:szCs w:val="22"/>
                <w:lang w:val="es-CO"/>
              </w:rPr>
              <w:t>Parágrafo. </w:t>
            </w:r>
            <w:r w:rsidRPr="00AE7523">
              <w:rPr>
                <w:rFonts w:ascii="Verdana" w:eastAsia="Arial Nova" w:hAnsi="Verdana" w:cs="Arial Nova"/>
                <w:i/>
                <w:iCs/>
                <w:sz w:val="22"/>
                <w:szCs w:val="22"/>
                <w:lang w:val="es-CO"/>
              </w:rPr>
              <w:t>El Instituto de Hidrología, Meteorología y Estudios Ambientales (Ideam), oficializará el mapa de Zonificación Hidrográfica de Colombia a escala 1:500.000, relacionando las Áreas Hidrográficas, Zonas Hidrográficas y Subzonas Hidrográficas, con su respectiva delimitación geográfica, hidrografía, nombre y código.</w:t>
            </w:r>
          </w:p>
          <w:p w14:paraId="51B2F9DB" w14:textId="77777777" w:rsidR="00932B40" w:rsidRPr="00AE7523" w:rsidRDefault="00932B40" w:rsidP="00AE7523">
            <w:pPr>
              <w:shd w:val="clear" w:color="auto" w:fill="FFFFFF" w:themeFill="background1"/>
              <w:ind w:left="708" w:right="142"/>
              <w:jc w:val="both"/>
              <w:rPr>
                <w:rFonts w:ascii="Verdana" w:eastAsia="Arial Nova" w:hAnsi="Verdana" w:cs="Arial Nova"/>
                <w:sz w:val="22"/>
                <w:szCs w:val="22"/>
              </w:rPr>
            </w:pPr>
          </w:p>
          <w:p w14:paraId="5A281DB3"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(Decreto 1640 de 2012, art. 4).</w:t>
            </w:r>
          </w:p>
          <w:p w14:paraId="50083F62" w14:textId="77777777" w:rsidR="00932B40" w:rsidRPr="00AE7523" w:rsidRDefault="00932B40" w:rsidP="00AE7523">
            <w:pPr>
              <w:shd w:val="clear" w:color="auto" w:fill="FFFFFF" w:themeFill="background1"/>
              <w:ind w:left="708" w:right="142"/>
              <w:jc w:val="both"/>
              <w:rPr>
                <w:rFonts w:ascii="Verdana" w:eastAsia="Arial Nova" w:hAnsi="Verdana" w:cs="Arial Nova"/>
                <w:sz w:val="22"/>
                <w:szCs w:val="22"/>
              </w:rPr>
            </w:pPr>
          </w:p>
          <w:p w14:paraId="779C464A" w14:textId="445B411A"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i/>
                <w:iCs/>
                <w:sz w:val="22"/>
                <w:szCs w:val="22"/>
                <w:lang w:val="es-CO"/>
              </w:rPr>
            </w:pPr>
            <w:r w:rsidRPr="00AE7523">
              <w:rPr>
                <w:rFonts w:ascii="Verdana" w:eastAsia="Arial Nova" w:hAnsi="Verdana" w:cs="Arial Nova"/>
                <w:b/>
                <w:bCs/>
                <w:i/>
                <w:iCs/>
                <w:sz w:val="22"/>
                <w:szCs w:val="22"/>
                <w:lang w:val="es-CO"/>
              </w:rPr>
              <w:t>Artículo 2.2.3.1.1.5. De los instrumentos para la planificación, ordenación y manejo de las cuencas hidrográficas y acuíferos. </w:t>
            </w:r>
            <w:r w:rsidRPr="00AE7523">
              <w:rPr>
                <w:rFonts w:ascii="Verdana" w:eastAsia="Arial Nova" w:hAnsi="Verdana" w:cs="Arial Nova"/>
                <w:i/>
                <w:iCs/>
                <w:sz w:val="22"/>
                <w:szCs w:val="22"/>
                <w:lang w:val="es-CO"/>
              </w:rPr>
              <w:t>Los instrumentos que se implementarán para la planificación, ordenación y manejo de las cuencas hidrográficas y acuíferos establecidos en la estructura del artículo anterior, son:</w:t>
            </w:r>
          </w:p>
          <w:p w14:paraId="5D0388F0" w14:textId="77777777" w:rsidR="0097754D" w:rsidRPr="00AE7523" w:rsidRDefault="0097754D"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p>
          <w:p w14:paraId="093F72E2" w14:textId="1E3D89A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1. Planes Estratégicos, en las Áreas Hidrográficas o Macrocuencas.</w:t>
            </w:r>
          </w:p>
          <w:p w14:paraId="0A4C6870" w14:textId="5D837A3C"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lastRenderedPageBreak/>
              <w:t>2. Programa Nacional de Monitoreo del Recurso Hídrico, en las Zonas Hidrográficas.</w:t>
            </w:r>
          </w:p>
          <w:p w14:paraId="698CCCBC" w14:textId="5DADE2AF"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3. Planes de Ordenación y Manejo de Cuencas Hidrográficas, en Subzonas Hidrográficas o su nivel subsiguiente.</w:t>
            </w:r>
          </w:p>
          <w:p w14:paraId="168104D4" w14:textId="0CFD4055"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4. Planes de Manejo Ambiental de Microcuencas en las cuencas de nivel inferior al del nivel subsiguiente de la Subzona Hidrográfica.</w:t>
            </w:r>
          </w:p>
          <w:p w14:paraId="6EA2FAA6"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5. Planes de Manejo Ambiental de Acuíferos.</w:t>
            </w:r>
          </w:p>
          <w:p w14:paraId="7D76B700" w14:textId="77777777" w:rsidR="00932B40" w:rsidRPr="00AE7523" w:rsidRDefault="00932B40" w:rsidP="00AE7523">
            <w:pPr>
              <w:shd w:val="clear" w:color="auto" w:fill="FFFFFF" w:themeFill="background1"/>
              <w:ind w:right="142"/>
              <w:jc w:val="both"/>
              <w:rPr>
                <w:rFonts w:ascii="Verdana" w:eastAsia="Arial Nova" w:hAnsi="Verdana" w:cs="Arial Nova"/>
                <w:sz w:val="22"/>
                <w:szCs w:val="22"/>
              </w:rPr>
            </w:pPr>
          </w:p>
          <w:p w14:paraId="0B526055" w14:textId="344F0156"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b/>
                <w:bCs/>
                <w:i/>
                <w:iCs/>
                <w:sz w:val="22"/>
                <w:szCs w:val="22"/>
                <w:lang w:val="es-CO"/>
              </w:rPr>
              <w:t>Parágrafo 1º.</w:t>
            </w:r>
            <w:r w:rsidRPr="00AE7523">
              <w:rPr>
                <w:rFonts w:ascii="Verdana" w:eastAsia="Arial Nova" w:hAnsi="Verdana" w:cs="Arial Nova"/>
                <w:i/>
                <w:iCs/>
                <w:sz w:val="22"/>
                <w:szCs w:val="22"/>
                <w:lang w:val="es-CO"/>
              </w:rPr>
              <w:t> Los acuíferos deberán ser objeto de Plan de Manejo Ambiental, cuyas medidas de planificación y administración deberán ser recogidas en los Planes de Ordenación y Manejo de las cuencas hidrográficas correspondientes.</w:t>
            </w:r>
          </w:p>
          <w:p w14:paraId="72465E10"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(Decreto 1640 de 2012, art. 5).</w:t>
            </w:r>
          </w:p>
          <w:p w14:paraId="10938D11" w14:textId="77777777" w:rsidR="00932B40" w:rsidRPr="00AE7523" w:rsidRDefault="00932B40" w:rsidP="00AE7523">
            <w:pPr>
              <w:shd w:val="clear" w:color="auto" w:fill="FFFFFF" w:themeFill="background1"/>
              <w:ind w:right="142"/>
              <w:jc w:val="both"/>
              <w:rPr>
                <w:rFonts w:ascii="Verdana" w:eastAsia="Arial Nova" w:hAnsi="Verdana" w:cs="Arial Nova"/>
                <w:sz w:val="22"/>
                <w:szCs w:val="22"/>
              </w:rPr>
            </w:pPr>
          </w:p>
          <w:p w14:paraId="5AE51A5A" w14:textId="0A72ED0D"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b/>
                <w:bCs/>
                <w:i/>
                <w:iCs/>
                <w:sz w:val="22"/>
                <w:szCs w:val="22"/>
                <w:lang w:val="es-CO"/>
              </w:rPr>
              <w:t>ARTÍCULO 2.2.3.1.1.6. De las instancias para la coordinación de la planificación, ordenación y manejo de las cuencas hidrográficas y acuíferos. </w:t>
            </w:r>
            <w:r w:rsidRPr="00AE7523">
              <w:rPr>
                <w:rFonts w:ascii="Verdana" w:eastAsia="Arial Nova" w:hAnsi="Verdana" w:cs="Arial Nova"/>
                <w:i/>
                <w:iCs/>
                <w:sz w:val="22"/>
                <w:szCs w:val="22"/>
                <w:lang w:val="es-CO"/>
              </w:rPr>
              <w:t>Son instancias de coordinación:</w:t>
            </w:r>
          </w:p>
          <w:p w14:paraId="48B75155" w14:textId="5F8A5801"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 El Consejo Ambiental Regional de la Macrocuenca, en cada una de las Áreas Hidrográficas o Macrocuencas del país.</w:t>
            </w:r>
          </w:p>
          <w:p w14:paraId="1D9BB9B5" w14:textId="77FC7AD4"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 La Comisión Conjunta, en las Subzonas Hidrográficas o su nivel subsiguiente, cuando la cuenca correspondiente sea compartida entre dos o más autoridades ambientales competentes.</w:t>
            </w:r>
          </w:p>
          <w:p w14:paraId="7A301ACF"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(Decreto 1640 de 2012, art. 6).</w:t>
            </w:r>
          </w:p>
          <w:p w14:paraId="22817109" w14:textId="77777777" w:rsidR="00932B40" w:rsidRPr="00AE7523" w:rsidRDefault="00932B40" w:rsidP="00AE7523">
            <w:pPr>
              <w:shd w:val="clear" w:color="auto" w:fill="FFFFFF" w:themeFill="background1"/>
              <w:ind w:left="708" w:right="142"/>
              <w:jc w:val="both"/>
              <w:rPr>
                <w:rFonts w:ascii="Verdana" w:eastAsia="Arial Nova" w:hAnsi="Verdana" w:cs="Arial Nova"/>
                <w:sz w:val="22"/>
                <w:szCs w:val="22"/>
              </w:rPr>
            </w:pPr>
          </w:p>
          <w:p w14:paraId="5ADA273B"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b/>
                <w:bCs/>
                <w:i/>
                <w:iCs/>
                <w:sz w:val="22"/>
                <w:szCs w:val="22"/>
                <w:lang w:val="es-CO"/>
              </w:rPr>
              <w:t>ARTÍCULO 2.2.3.1.1.7. De las instancias de participación. </w:t>
            </w:r>
            <w:r w:rsidRPr="00AE7523">
              <w:rPr>
                <w:rFonts w:ascii="Verdana" w:eastAsia="Arial Nova" w:hAnsi="Verdana" w:cs="Arial Nova"/>
                <w:i/>
                <w:iCs/>
                <w:sz w:val="22"/>
                <w:szCs w:val="22"/>
                <w:lang w:val="es-CO"/>
              </w:rPr>
              <w:t>Son instancias de participación para la planificación, ordenación y manejo de las cuencas hidrográficas y acuíferos:</w:t>
            </w:r>
          </w:p>
          <w:p w14:paraId="7E1FEEC7" w14:textId="77777777" w:rsidR="00932B40" w:rsidRPr="00AE7523" w:rsidRDefault="00932B40" w:rsidP="00AE7523">
            <w:pPr>
              <w:shd w:val="clear" w:color="auto" w:fill="FFFFFF" w:themeFill="background1"/>
              <w:ind w:left="708" w:right="142"/>
              <w:jc w:val="both"/>
              <w:rPr>
                <w:rFonts w:ascii="Verdana" w:eastAsia="Arial Nova" w:hAnsi="Verdana" w:cs="Arial Nova"/>
                <w:sz w:val="22"/>
                <w:szCs w:val="22"/>
              </w:rPr>
            </w:pPr>
          </w:p>
          <w:p w14:paraId="7EA258E6" w14:textId="24489499"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 Consejos de Cuenca: En las cuencas objeto de Plan de ordenación y manejo.</w:t>
            </w:r>
          </w:p>
          <w:p w14:paraId="35397AEC"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 Mesas de Trabajo: En las micro cuencas o acuíferos sujetos de Plan de Manejo Ambiental.</w:t>
            </w:r>
          </w:p>
          <w:p w14:paraId="792D83E0" w14:textId="77777777" w:rsidR="00932B40" w:rsidRPr="00AE7523" w:rsidRDefault="00932B40" w:rsidP="00AE7523">
            <w:pPr>
              <w:shd w:val="clear" w:color="auto" w:fill="FFFFFF" w:themeFill="background1"/>
              <w:ind w:left="708" w:right="142"/>
              <w:jc w:val="both"/>
              <w:rPr>
                <w:rFonts w:ascii="Verdana" w:eastAsia="Arial Nova" w:hAnsi="Verdana" w:cs="Arial Nova"/>
                <w:sz w:val="22"/>
                <w:szCs w:val="22"/>
              </w:rPr>
            </w:pPr>
          </w:p>
          <w:p w14:paraId="622927E7" w14:textId="77777777" w:rsidR="00932B40" w:rsidRPr="00AE7523" w:rsidRDefault="00932B40" w:rsidP="00AE7523">
            <w:pPr>
              <w:pStyle w:val="NormalWeb"/>
              <w:shd w:val="clear" w:color="auto" w:fill="FFFFFF" w:themeFill="background1"/>
              <w:spacing w:beforeAutospacing="0" w:afterAutospacing="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(Decreto 1640 de 2012, art. 7).</w:t>
            </w:r>
          </w:p>
          <w:p w14:paraId="5FECA8C0" w14:textId="77777777" w:rsidR="00932B40" w:rsidRPr="00AE7523" w:rsidRDefault="00932B40" w:rsidP="00AE7523">
            <w:pPr>
              <w:ind w:right="142"/>
              <w:jc w:val="both"/>
              <w:rPr>
                <w:rFonts w:ascii="Verdana" w:eastAsia="Arial Nova" w:hAnsi="Verdana" w:cs="Arial Nova"/>
                <w:sz w:val="22"/>
                <w:szCs w:val="22"/>
              </w:rPr>
            </w:pPr>
          </w:p>
          <w:p w14:paraId="1512B3CE" w14:textId="77777777" w:rsidR="00932B40" w:rsidRPr="00AE7523" w:rsidRDefault="00932B40" w:rsidP="00AE7523">
            <w:pPr>
              <w:ind w:right="142"/>
              <w:jc w:val="both"/>
              <w:rPr>
                <w:rFonts w:ascii="Verdana" w:eastAsia="Arial Nova" w:hAnsi="Verdana" w:cs="Arial Nova"/>
                <w:sz w:val="22"/>
                <w:szCs w:val="22"/>
              </w:rPr>
            </w:pPr>
            <w:r w:rsidRPr="00AE7523">
              <w:rPr>
                <w:rFonts w:ascii="Verdana" w:eastAsia="Arial Nova" w:hAnsi="Verdana" w:cs="Arial Nova"/>
                <w:sz w:val="22"/>
                <w:szCs w:val="22"/>
              </w:rPr>
              <w:t>E</w:t>
            </w:r>
            <w:commentRangeStart w:id="41"/>
            <w:r w:rsidRPr="00AE7523">
              <w:rPr>
                <w:rFonts w:ascii="Verdana" w:eastAsia="Arial Nova" w:hAnsi="Verdana" w:cs="Arial Nova"/>
                <w:sz w:val="22"/>
                <w:szCs w:val="22"/>
              </w:rPr>
              <w:t>l Consejo Ambiental Regional de la Macrocuenca:</w:t>
            </w:r>
            <w:commentRangeEnd w:id="41"/>
            <w:r w:rsidR="00D46E7A" w:rsidRPr="00AE7523">
              <w:rPr>
                <w:rStyle w:val="Refdecomentario"/>
                <w:rFonts w:ascii="Verdana" w:eastAsia="Arial Nova" w:hAnsi="Verdana" w:cs="Arial Nova"/>
                <w:sz w:val="22"/>
                <w:szCs w:val="22"/>
              </w:rPr>
              <w:commentReference w:id="41"/>
            </w:r>
          </w:p>
          <w:p w14:paraId="0988A873" w14:textId="77777777" w:rsidR="00932B40" w:rsidRPr="00AE7523" w:rsidRDefault="00932B40" w:rsidP="00AE7523">
            <w:pPr>
              <w:ind w:right="142"/>
              <w:jc w:val="both"/>
              <w:rPr>
                <w:rFonts w:ascii="Verdana" w:eastAsia="Arial Nova" w:hAnsi="Verdana" w:cs="Arial Nova"/>
                <w:b/>
                <w:bCs/>
                <w:sz w:val="22"/>
                <w:szCs w:val="22"/>
              </w:rPr>
            </w:pPr>
          </w:p>
          <w:p w14:paraId="5AB3099C" w14:textId="7CF18648" w:rsidR="00932B40" w:rsidRPr="00AE7523" w:rsidRDefault="00932B40" w:rsidP="00AE7523">
            <w:pPr>
              <w:ind w:right="142"/>
              <w:jc w:val="both"/>
              <w:rPr>
                <w:rFonts w:ascii="Verdana" w:eastAsia="Arial Nova" w:hAnsi="Verdana" w:cs="Arial Nova"/>
                <w:sz w:val="22"/>
                <w:szCs w:val="22"/>
              </w:rPr>
            </w:pPr>
            <w:r w:rsidRPr="00AE7523">
              <w:rPr>
                <w:rFonts w:ascii="Verdana" w:eastAsia="Arial Nova" w:hAnsi="Verdana" w:cs="Arial Nova"/>
                <w:sz w:val="22"/>
                <w:szCs w:val="22"/>
              </w:rPr>
              <w:t>Conforme con el Artículo 3°. “</w:t>
            </w:r>
            <w:r w:rsidRPr="00AE7523">
              <w:rPr>
                <w:rFonts w:ascii="Verdana" w:eastAsia="Arial Nova" w:hAnsi="Verdana" w:cs="Arial Nova"/>
                <w:i/>
                <w:iCs/>
                <w:sz w:val="22"/>
                <w:szCs w:val="22"/>
              </w:rPr>
              <w:t xml:space="preserve">Definiciones” </w:t>
            </w:r>
            <w:r w:rsidRPr="00AE7523">
              <w:rPr>
                <w:rFonts w:ascii="Verdana" w:eastAsia="Arial Nova" w:hAnsi="Verdana" w:cs="Arial Nova"/>
                <w:sz w:val="22"/>
                <w:szCs w:val="22"/>
              </w:rPr>
              <w:t>del Decreto 1640 de 2012</w:t>
            </w:r>
            <w:ins w:id="42" w:author="Jenny Marisel Moreno Arenas" w:date="2026-03-31T12:29:00Z" w16du:dateUtc="2026-03-31T17:29:00Z">
              <w:r w:rsidR="00995D83">
                <w:rPr>
                  <w:rFonts w:ascii="Verdana" w:eastAsia="Arial Nova" w:hAnsi="Verdana" w:cs="Arial Nova"/>
                  <w:sz w:val="22"/>
                  <w:szCs w:val="22"/>
                </w:rPr>
                <w:t xml:space="preserve"> compilado en el Decreto 1076 de 2015</w:t>
              </w:r>
            </w:ins>
            <w:r w:rsidRPr="00AE7523">
              <w:rPr>
                <w:rFonts w:ascii="Verdana" w:eastAsia="Arial Nova" w:hAnsi="Verdana" w:cs="Arial Nova"/>
                <w:i/>
                <w:iCs/>
                <w:sz w:val="22"/>
                <w:szCs w:val="22"/>
              </w:rPr>
              <w:t>,</w:t>
            </w:r>
            <w:r w:rsidRPr="00AE7523">
              <w:rPr>
                <w:rFonts w:ascii="Verdana" w:eastAsia="Arial Nova" w:hAnsi="Verdana" w:cs="Arial Nova"/>
                <w:sz w:val="22"/>
                <w:szCs w:val="22"/>
              </w:rPr>
              <w:t xml:space="preserve"> el Consejo Ambiental Regional es la Instancia de coordinación interinstitucional </w:t>
            </w:r>
            <w:r w:rsidRPr="00AE7523">
              <w:rPr>
                <w:rFonts w:ascii="Verdana" w:eastAsia="Arial Nova" w:hAnsi="Verdana" w:cs="Arial Nova"/>
                <w:sz w:val="22"/>
                <w:szCs w:val="22"/>
              </w:rPr>
              <w:lastRenderedPageBreak/>
              <w:t>e intersectorial de los actores presentes en el área hidrográfica o macrocuenca, con fines de concertación.</w:t>
            </w:r>
          </w:p>
          <w:p w14:paraId="21848A9A" w14:textId="77777777" w:rsidR="00932B40" w:rsidRPr="00AE7523" w:rsidRDefault="00932B40" w:rsidP="00AE7523">
            <w:pPr>
              <w:ind w:right="142"/>
              <w:jc w:val="both"/>
              <w:rPr>
                <w:rFonts w:ascii="Verdana" w:eastAsia="Arial Nova" w:hAnsi="Verdana" w:cs="Arial Nova"/>
                <w:sz w:val="22"/>
                <w:szCs w:val="22"/>
              </w:rPr>
            </w:pPr>
          </w:p>
          <w:p w14:paraId="74C6031E" w14:textId="77777777" w:rsidR="00932B40" w:rsidRPr="00AE7523" w:rsidRDefault="00932B40" w:rsidP="00AE7523">
            <w:pPr>
              <w:ind w:right="142"/>
              <w:jc w:val="both"/>
              <w:rPr>
                <w:rFonts w:ascii="Verdana" w:eastAsia="Arial Nova" w:hAnsi="Verdana" w:cs="Arial Nova"/>
                <w:sz w:val="22"/>
                <w:szCs w:val="22"/>
              </w:rPr>
            </w:pPr>
            <w:r w:rsidRPr="00AE7523">
              <w:rPr>
                <w:rFonts w:ascii="Verdana" w:eastAsia="Arial Nova" w:hAnsi="Verdana" w:cs="Arial Nova"/>
                <w:sz w:val="22"/>
                <w:szCs w:val="22"/>
              </w:rPr>
              <w:t>El Consejo Ambiental Regional de la Macrocuenca se encarga de (art. 2.2.3.1.3.1., Decreto 1076 de 2015):</w:t>
            </w:r>
          </w:p>
          <w:p w14:paraId="6B72998C"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1. Participación en la formulación y seguimiento del Plan.</w:t>
            </w:r>
          </w:p>
          <w:p w14:paraId="26796F3F"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2. Recolección de información sobre el estado y tendencia de la base natural y de las actividades socioeconómicas presentes.</w:t>
            </w:r>
          </w:p>
          <w:p w14:paraId="1BAD8035"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3. Promover la incorporación de los lineamientos y directrices que resulten de los Planes Estratégicos, en los instrumentos de planificación y planes de acción de las instituciones y sectores productivos presentes en la macrocuenca.</w:t>
            </w:r>
          </w:p>
          <w:p w14:paraId="6A1C2D32"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4. Promover acuerdos interinstitucionales e intersectoriales y acciones estratégicas sobre el uso, manejo y aprovechamiento de los recursos naturales renovables y desarrollo sostenible de las actividades sociales y económicas que se desarrollan en las Áreas Hidrográficas o Macrocuencas.</w:t>
            </w:r>
          </w:p>
          <w:p w14:paraId="55FEBCFE"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(Decreto 1640 de 2012, art. 14).</w:t>
            </w:r>
          </w:p>
          <w:p w14:paraId="28A53058" w14:textId="77777777" w:rsidR="00932B40" w:rsidRPr="00AE7523" w:rsidRDefault="00932B40" w:rsidP="00AE7523">
            <w:pPr>
              <w:spacing w:before="120" w:after="120"/>
              <w:ind w:left="360" w:right="142"/>
              <w:jc w:val="both"/>
              <w:rPr>
                <w:rFonts w:ascii="Verdana" w:eastAsia="Arial Nova" w:hAnsi="Verdana" w:cs="Arial Nova"/>
                <w:sz w:val="22"/>
                <w:szCs w:val="22"/>
              </w:rPr>
            </w:pPr>
            <w:r w:rsidRPr="00AE7523">
              <w:rPr>
                <w:rFonts w:ascii="Verdana" w:eastAsia="Arial Nova" w:hAnsi="Verdana" w:cs="Arial Nova"/>
                <w:sz w:val="22"/>
                <w:szCs w:val="22"/>
              </w:rPr>
              <w:t>Igualmente, esta instancia se encuentra conformada por:</w:t>
            </w:r>
          </w:p>
          <w:p w14:paraId="643C722A"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b/>
                <w:bCs/>
                <w:i/>
                <w:iCs/>
                <w:sz w:val="22"/>
                <w:szCs w:val="22"/>
              </w:rPr>
              <w:t>ARTÍCULO 2.2.3.1.3.2. De la conformación.</w:t>
            </w:r>
            <w:r w:rsidRPr="00AE7523">
              <w:rPr>
                <w:rFonts w:ascii="Verdana" w:eastAsia="Arial Nova" w:hAnsi="Verdana" w:cs="Arial Nova"/>
                <w:i/>
                <w:iCs/>
                <w:sz w:val="22"/>
                <w:szCs w:val="22"/>
              </w:rPr>
              <w:t xml:space="preserve"> Los Consejos Ambientales Regionales de Macrocuencas -CARMAC de cada una de las Áreas Hidrográficas del país, estarán conformados por:</w:t>
            </w:r>
          </w:p>
          <w:p w14:paraId="7DF4990F"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1. El Ministro de Ambiente y Desarrollo Sostenible o su delegado, quien lo presidirá</w:t>
            </w:r>
          </w:p>
          <w:p w14:paraId="2BA0D28E"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2. El Ministro de Minas y Energía o su delegado.</w:t>
            </w:r>
          </w:p>
          <w:p w14:paraId="53BA6009"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3. El Ministro de Agricultura y Desarrollo Rural o su delegado.</w:t>
            </w:r>
          </w:p>
          <w:p w14:paraId="300319EE"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4. El Ministro de Vivienda, Ciudad y Territorio o su delegado.</w:t>
            </w:r>
          </w:p>
          <w:p w14:paraId="02067F14"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5. El Ministro de Salud y Protección Social o su delegado.</w:t>
            </w:r>
          </w:p>
          <w:p w14:paraId="4E45DDE8"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6. El Ministro de Transporte o su delegado.</w:t>
            </w:r>
          </w:p>
          <w:p w14:paraId="695EFD99"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7. Los directores o sus delegados, de las autoridades ambientales competentes de la respectiva macrocuenca.</w:t>
            </w:r>
          </w:p>
          <w:p w14:paraId="7C33D223"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8. Los representantes legales o su delegado de los departamentos integrantes de la macrocuenca.</w:t>
            </w:r>
          </w:p>
          <w:p w14:paraId="6B1176B5"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9. El Director de la Corporación Autónoma Regional del Río Grande de la Magdalena - CORMAGDALENA para el CARMAC Magdalena - Cauca, o su delegado.</w:t>
            </w:r>
          </w:p>
          <w:p w14:paraId="1803F079"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b/>
                <w:bCs/>
                <w:i/>
                <w:iCs/>
                <w:sz w:val="22"/>
                <w:szCs w:val="22"/>
              </w:rPr>
              <w:lastRenderedPageBreak/>
              <w:t>PARÁGRAFO 1.</w:t>
            </w:r>
            <w:r w:rsidRPr="00AE7523">
              <w:rPr>
                <w:rFonts w:ascii="Verdana" w:eastAsia="Arial Nova" w:hAnsi="Verdana" w:cs="Arial Nova"/>
                <w:i/>
                <w:iCs/>
                <w:sz w:val="22"/>
                <w:szCs w:val="22"/>
              </w:rPr>
              <w:t xml:space="preserve"> A las sesiones de Consejo se podrán invitar personas naturales o jurídicas, quienes contarán con voz, pero sin voto, con el fin de discutir aspectos relevantes en el desarrollo de su objeto.</w:t>
            </w:r>
          </w:p>
          <w:p w14:paraId="6A2D0907"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b/>
                <w:bCs/>
                <w:i/>
                <w:iCs/>
                <w:sz w:val="22"/>
                <w:szCs w:val="22"/>
              </w:rPr>
              <w:t>PARÁGRAFO 2.</w:t>
            </w:r>
            <w:r w:rsidRPr="00AE7523">
              <w:rPr>
                <w:rFonts w:ascii="Verdana" w:eastAsia="Arial Nova" w:hAnsi="Verdana" w:cs="Arial Nova"/>
                <w:i/>
                <w:iCs/>
                <w:sz w:val="22"/>
                <w:szCs w:val="22"/>
              </w:rPr>
              <w:t xml:space="preserve"> Los miembros de los Consejos Ambientales Regionales -CARMAC a que se refieren los numerales 1 al 9, solo podrán delegar su asistencia en un funcionario de nivel directivo o asesor.</w:t>
            </w:r>
          </w:p>
          <w:p w14:paraId="5CC03EC9"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b/>
                <w:bCs/>
                <w:i/>
                <w:iCs/>
                <w:sz w:val="22"/>
                <w:szCs w:val="22"/>
              </w:rPr>
              <w:t>PARÁGRAFO 3.</w:t>
            </w:r>
            <w:r w:rsidRPr="00AE7523">
              <w:rPr>
                <w:rFonts w:ascii="Verdana" w:eastAsia="Arial Nova" w:hAnsi="Verdana" w:cs="Arial Nova"/>
                <w:i/>
                <w:iCs/>
                <w:sz w:val="22"/>
                <w:szCs w:val="22"/>
              </w:rPr>
              <w:t xml:space="preserve"> El Consejo Ambiental Regional-CARMAC definirá y aprobará su reglamento operativo mediante acta. En los casos necesarios se podrá hacer ajustes al mismo, lo cual deberá ser aprobado mediante acta.</w:t>
            </w:r>
          </w:p>
          <w:p w14:paraId="56359EC7"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b/>
                <w:bCs/>
                <w:i/>
                <w:iCs/>
                <w:sz w:val="22"/>
                <w:szCs w:val="22"/>
              </w:rPr>
              <w:t>PARÁGRAFO 4.</w:t>
            </w:r>
            <w:r w:rsidRPr="00AE7523">
              <w:rPr>
                <w:rFonts w:ascii="Verdana" w:eastAsia="Arial Nova" w:hAnsi="Verdana" w:cs="Arial Nova"/>
                <w:i/>
                <w:iCs/>
                <w:sz w:val="22"/>
                <w:szCs w:val="22"/>
              </w:rPr>
              <w:t xml:space="preserve"> El Ministerio de Ambiente y Desarrollo Sostenible ejercerá la secretaria técnica y convocará al Consejo Ambiental Regional de Macrocuenca de cada una de las cinco (5) Áreas Hidrográficas o Macrocuencas del país cada seis (6) meses y extraordinariamente a solicitud del presidente del respectivo CARMAC.</w:t>
            </w:r>
          </w:p>
          <w:p w14:paraId="62191880"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b/>
                <w:bCs/>
                <w:i/>
                <w:iCs/>
                <w:sz w:val="22"/>
                <w:szCs w:val="22"/>
              </w:rPr>
              <w:t>PARÁGRAFO 5.</w:t>
            </w:r>
            <w:r w:rsidRPr="00AE7523">
              <w:rPr>
                <w:rFonts w:ascii="Verdana" w:eastAsia="Arial Nova" w:hAnsi="Verdana" w:cs="Arial Nova"/>
                <w:i/>
                <w:iCs/>
                <w:sz w:val="22"/>
                <w:szCs w:val="22"/>
              </w:rPr>
              <w:t xml:space="preserve"> Las entidades que conforman el Consejo Ambiental Regional de Macrocuenca -CARMAC implementarán los Planes Estratégicos de Macrocuenca en el ámbito de sus competencias, a través de la suscripción y ejecución de acuerdos intersectoriales e interministeriales, la incorporación de los lineamientos en la formulación, ajuste o ejecución de los diferentes instrumentos de planeación, y destinar recursos financieros necesarios para dicha implementación. </w:t>
            </w:r>
          </w:p>
          <w:p w14:paraId="77CDC907" w14:textId="77777777" w:rsidR="00932B40" w:rsidRPr="00AE7523" w:rsidRDefault="00932B40" w:rsidP="00AE7523">
            <w:pPr>
              <w:spacing w:before="120" w:after="120" w:line="257" w:lineRule="auto"/>
              <w:ind w:left="708" w:right="142"/>
              <w:jc w:val="both"/>
              <w:rPr>
                <w:rFonts w:ascii="Verdana" w:eastAsia="Arial Nova" w:hAnsi="Verdana" w:cs="Arial Nova"/>
                <w:i/>
                <w:iCs/>
                <w:sz w:val="22"/>
                <w:szCs w:val="22"/>
              </w:rPr>
            </w:pPr>
            <w:r w:rsidRPr="00AE7523">
              <w:rPr>
                <w:rFonts w:ascii="Verdana" w:eastAsia="Arial Nova" w:hAnsi="Verdana" w:cs="Arial Nova"/>
                <w:i/>
                <w:iCs/>
                <w:sz w:val="22"/>
                <w:szCs w:val="22"/>
              </w:rPr>
              <w:t>(Decreto 050 de 2018, art. 1).</w:t>
            </w:r>
          </w:p>
          <w:p w14:paraId="2CA60C47" w14:textId="77777777" w:rsidR="00932B40" w:rsidRPr="00AE7523" w:rsidRDefault="00932B40" w:rsidP="00AE7523">
            <w:pPr>
              <w:ind w:right="142"/>
              <w:jc w:val="both"/>
              <w:rPr>
                <w:rFonts w:ascii="Verdana" w:eastAsia="Arial Nova" w:hAnsi="Verdana" w:cs="Arial Nova"/>
                <w:sz w:val="22"/>
                <w:szCs w:val="22"/>
              </w:rPr>
            </w:pPr>
            <w:r w:rsidRPr="00AE7523">
              <w:rPr>
                <w:rFonts w:ascii="Verdana" w:eastAsia="Arial Nova" w:hAnsi="Verdana" w:cs="Arial Nova"/>
                <w:sz w:val="22"/>
                <w:szCs w:val="22"/>
                <w:lang w:val="es-CO"/>
              </w:rPr>
              <w:t>Por su parte, de conformidad con el artículo 2.2.3.1.9.1. y siguientes del Decreto 1076 de 2015</w:t>
            </w:r>
            <w:r w:rsidRPr="00AE7523">
              <w:rPr>
                <w:rFonts w:ascii="Verdana" w:eastAsia="Arial Nova" w:hAnsi="Verdana" w:cs="Arial Nova"/>
                <w:b/>
                <w:bCs/>
                <w:sz w:val="22"/>
                <w:szCs w:val="22"/>
                <w:lang w:val="es-CO"/>
              </w:rPr>
              <w:t xml:space="preserve"> </w:t>
            </w:r>
            <w:r w:rsidRPr="00AE7523">
              <w:rPr>
                <w:rFonts w:ascii="Verdana" w:eastAsia="Arial Nova" w:hAnsi="Verdana" w:cs="Arial Nova"/>
                <w:sz w:val="22"/>
                <w:szCs w:val="22"/>
                <w:lang w:val="es-CO"/>
              </w:rPr>
              <w:t>los</w:t>
            </w:r>
            <w:r w:rsidRPr="00AE7523">
              <w:rPr>
                <w:rFonts w:ascii="Verdana" w:eastAsia="Arial Nova" w:hAnsi="Verdana" w:cs="Arial Nova"/>
                <w:b/>
                <w:bCs/>
                <w:sz w:val="22"/>
                <w:szCs w:val="22"/>
                <w:lang w:val="es-CO"/>
              </w:rPr>
              <w:t xml:space="preserve"> Consejos de Cuenca</w:t>
            </w:r>
            <w:r w:rsidRPr="00AE7523">
              <w:rPr>
                <w:rFonts w:ascii="Verdana" w:eastAsia="Arial Nova" w:hAnsi="Verdana" w:cs="Arial Nova"/>
                <w:sz w:val="22"/>
                <w:szCs w:val="22"/>
                <w:lang w:val="es-CO"/>
              </w:rPr>
              <w:t xml:space="preserve"> constituyen: “la instancia consultiva y representativa de todos los actores que viven y desarrollan actividades dentro de la cuenca hidrográfica” y corresponde a la autoridad ambiental competente apoyar los aspectos logísticos y financieros para el funcionamiento de los Consejos.</w:t>
            </w:r>
          </w:p>
          <w:p w14:paraId="7931C7A5" w14:textId="77777777" w:rsidR="00932B40" w:rsidRPr="00AE7523" w:rsidRDefault="00932B40" w:rsidP="00AE7523">
            <w:pPr>
              <w:ind w:right="142"/>
              <w:jc w:val="both"/>
              <w:rPr>
                <w:rFonts w:ascii="Verdana" w:eastAsia="Arial Nova" w:hAnsi="Verdana" w:cs="Arial Nova"/>
                <w:sz w:val="22"/>
                <w:szCs w:val="22"/>
                <w:lang w:val="es-CO"/>
              </w:rPr>
            </w:pPr>
          </w:p>
          <w:p w14:paraId="05C50C91" w14:textId="77777777" w:rsidR="00932B40" w:rsidRPr="00AE7523" w:rsidRDefault="00932B40" w:rsidP="00AE7523">
            <w:pPr>
              <w:ind w:right="142"/>
              <w:jc w:val="both"/>
              <w:rPr>
                <w:rFonts w:ascii="Verdana" w:eastAsia="Arial Nova" w:hAnsi="Verdana" w:cs="Arial Nova"/>
                <w:sz w:val="22"/>
                <w:szCs w:val="22"/>
              </w:rPr>
            </w:pPr>
            <w:r w:rsidRPr="00AE7523">
              <w:rPr>
                <w:rFonts w:ascii="Verdana" w:eastAsia="Arial Nova" w:hAnsi="Verdana" w:cs="Arial Nova"/>
                <w:sz w:val="22"/>
                <w:szCs w:val="22"/>
                <w:lang w:val="es-CO"/>
              </w:rPr>
              <w:t>Estos consejos se encuentran conformados por: “</w:t>
            </w:r>
            <w:r w:rsidRPr="00AE7523">
              <w:rPr>
                <w:rFonts w:ascii="Verdana" w:eastAsia="Arial Nova" w:hAnsi="Verdana" w:cs="Arial Nova"/>
                <w:b/>
                <w:bCs/>
                <w:sz w:val="22"/>
                <w:szCs w:val="22"/>
                <w:lang w:val="es-CO"/>
              </w:rPr>
              <w:t>Representantes de cada una de las personas jurídicas públicas y/o privadas asentadas y que desarrollen actividades en la cuenca, así como de las comunidades campesinas, e indígenas y negras, y asociaciones de usuarios, gremios,</w:t>
            </w:r>
            <w:r w:rsidRPr="00AE7523">
              <w:rPr>
                <w:rFonts w:ascii="Verdana" w:eastAsia="Arial Nova" w:hAnsi="Verdana" w:cs="Arial Nova"/>
                <w:sz w:val="22"/>
                <w:szCs w:val="22"/>
                <w:lang w:val="es-CO"/>
              </w:rPr>
              <w:t xml:space="preserve"> según el caso.”</w:t>
            </w:r>
          </w:p>
          <w:p w14:paraId="737FC175" w14:textId="77777777" w:rsidR="00932B40" w:rsidRPr="00AE7523" w:rsidRDefault="00932B40" w:rsidP="00AE7523">
            <w:pPr>
              <w:ind w:right="142"/>
              <w:jc w:val="both"/>
              <w:rPr>
                <w:rFonts w:ascii="Verdana" w:eastAsia="Arial Nova" w:hAnsi="Verdana" w:cs="Arial Nova"/>
                <w:sz w:val="22"/>
                <w:szCs w:val="22"/>
              </w:rPr>
            </w:pPr>
            <w:r w:rsidRPr="00AE7523">
              <w:rPr>
                <w:rFonts w:ascii="Verdana" w:eastAsia="Arial Nova" w:hAnsi="Verdana" w:cs="Arial Nova"/>
                <w:sz w:val="22"/>
                <w:szCs w:val="22"/>
                <w:lang w:val="es-CO"/>
              </w:rPr>
              <w:t>Las funciones de los consejos de cuenca son las siguientes:</w:t>
            </w:r>
          </w:p>
          <w:p w14:paraId="072D9AD8" w14:textId="77777777" w:rsidR="00932B40" w:rsidRPr="00AE7523" w:rsidRDefault="00932B40" w:rsidP="00AE7523">
            <w:pPr>
              <w:shd w:val="clear" w:color="auto" w:fill="FFFFFF" w:themeFill="background1"/>
              <w:spacing w:before="240" w:after="240"/>
              <w:ind w:left="708" w:right="142"/>
              <w:jc w:val="both"/>
              <w:rPr>
                <w:rFonts w:ascii="Verdana" w:eastAsia="Arial Nova" w:hAnsi="Verdana" w:cs="Arial Nova"/>
                <w:sz w:val="22"/>
                <w:szCs w:val="22"/>
              </w:rPr>
            </w:pPr>
            <w:r w:rsidRPr="00AE7523">
              <w:rPr>
                <w:rFonts w:ascii="Verdana" w:eastAsia="Arial Nova" w:hAnsi="Verdana" w:cs="Arial Nova"/>
                <w:b/>
                <w:bCs/>
                <w:i/>
                <w:iCs/>
                <w:sz w:val="22"/>
                <w:szCs w:val="22"/>
                <w:lang w:val="es-CO"/>
              </w:rPr>
              <w:t>ARTÍCULO 2.2.3.1.9.3. De las funciones.</w:t>
            </w:r>
            <w:r w:rsidRPr="00AE7523">
              <w:rPr>
                <w:rFonts w:ascii="Verdana" w:eastAsia="Arial Nova" w:hAnsi="Verdana" w:cs="Arial Nova"/>
                <w:i/>
                <w:iCs/>
                <w:sz w:val="22"/>
                <w:szCs w:val="22"/>
                <w:lang w:val="es-CO"/>
              </w:rPr>
              <w:t xml:space="preserve"> El Consejo de Cuenca tendrá las siguientes:</w:t>
            </w:r>
          </w:p>
          <w:p w14:paraId="7B9A1553" w14:textId="77777777" w:rsidR="00932B40" w:rsidRPr="00AE7523" w:rsidRDefault="00932B40" w:rsidP="00AE7523">
            <w:pPr>
              <w:shd w:val="clear" w:color="auto" w:fill="FFFFFF" w:themeFill="background1"/>
              <w:spacing w:before="240" w:after="24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1. Aportar información disponible sobre la situación general de la cuenca.</w:t>
            </w:r>
          </w:p>
          <w:p w14:paraId="61310E95" w14:textId="77777777" w:rsidR="00932B40" w:rsidRPr="00AE7523" w:rsidRDefault="00932B40" w:rsidP="00AE7523">
            <w:pPr>
              <w:shd w:val="clear" w:color="auto" w:fill="FFFFFF" w:themeFill="background1"/>
              <w:spacing w:before="240" w:after="24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2. Participar en las fases del Plan de Ordenación de la cuenca de conformidad con los lineamientos definidos por el Ministerio de Ambiente y Desarrollo Sostenible.</w:t>
            </w:r>
          </w:p>
          <w:p w14:paraId="320946AB" w14:textId="77777777" w:rsidR="00932B40" w:rsidRPr="00AE7523" w:rsidRDefault="00932B40" w:rsidP="00AE7523">
            <w:pPr>
              <w:shd w:val="clear" w:color="auto" w:fill="FFFFFF" w:themeFill="background1"/>
              <w:spacing w:before="240" w:after="24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lastRenderedPageBreak/>
              <w:t>3. Servir de espacio de consulta en las diferentes fases del proceso de ordenación y manejo de la cuenca, con énfasis en la fase prospectiva.</w:t>
            </w:r>
          </w:p>
          <w:p w14:paraId="28E8CE1D" w14:textId="77777777" w:rsidR="00932B40" w:rsidRPr="00AE7523" w:rsidRDefault="00932B40" w:rsidP="00AE7523">
            <w:pPr>
              <w:shd w:val="clear" w:color="auto" w:fill="FFFFFF" w:themeFill="background1"/>
              <w:spacing w:before="240" w:after="24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4. Servir de canal para la presentación de recomendaciones y observaciones en las diferentes fases del proceso de ordenación y manejo de la cuenca hidrográfica declarada en ordenación, por parte de las personas naturales y jurídicas asentadas en la misma.</w:t>
            </w:r>
          </w:p>
          <w:p w14:paraId="0637E6A9" w14:textId="77777777" w:rsidR="00932B40" w:rsidRPr="00AE7523" w:rsidRDefault="00932B40" w:rsidP="00AE7523">
            <w:pPr>
              <w:shd w:val="clear" w:color="auto" w:fill="FFFFFF" w:themeFill="background1"/>
              <w:spacing w:before="240" w:after="24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5. Divulgar permanentemente con sus respectivas comunidades o sectores a quienes representan, los avances en las fases del proceso de ordenación y manejo de la cuenca.</w:t>
            </w:r>
          </w:p>
          <w:p w14:paraId="299896BF" w14:textId="77777777" w:rsidR="00932B40" w:rsidRPr="00AE7523" w:rsidRDefault="00932B40" w:rsidP="00AE7523">
            <w:pPr>
              <w:shd w:val="clear" w:color="auto" w:fill="FFFFFF" w:themeFill="background1"/>
              <w:spacing w:before="240" w:after="24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6. Proponer mecanismos de financiación de los programas, proyectos y actividades definidos en la fase de formulación del plan.</w:t>
            </w:r>
          </w:p>
          <w:p w14:paraId="5DDBDD73" w14:textId="77777777" w:rsidR="00932B40" w:rsidRPr="00AE7523" w:rsidRDefault="00932B40" w:rsidP="00AE7523">
            <w:pPr>
              <w:shd w:val="clear" w:color="auto" w:fill="FFFFFF" w:themeFill="background1"/>
              <w:spacing w:before="240" w:after="24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7. Hacer acompañamiento a la ejecución del Plan de Ordenación y Manejo de la Cuenca.</w:t>
            </w:r>
          </w:p>
          <w:p w14:paraId="56CB6A3B" w14:textId="77777777" w:rsidR="00932B40" w:rsidRPr="00AE7523" w:rsidRDefault="00932B40" w:rsidP="00AE7523">
            <w:pPr>
              <w:shd w:val="clear" w:color="auto" w:fill="FFFFFF" w:themeFill="background1"/>
              <w:spacing w:before="240" w:after="24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8. Elaborar su propio reglamento en un plazo de tres (3) meses contados a partir de su instalación.</w:t>
            </w:r>
          </w:p>
          <w:p w14:paraId="54B73106" w14:textId="77777777" w:rsidR="00932B40" w:rsidRPr="00AE7523" w:rsidRDefault="00932B40" w:rsidP="00AE7523">
            <w:pPr>
              <w:shd w:val="clear" w:color="auto" w:fill="FFFFFF" w:themeFill="background1"/>
              <w:spacing w:before="240" w:after="240"/>
              <w:ind w:left="708" w:right="142"/>
              <w:jc w:val="both"/>
              <w:rPr>
                <w:rFonts w:ascii="Verdana" w:eastAsia="Arial Nova" w:hAnsi="Verdana" w:cs="Arial Nova"/>
                <w:sz w:val="22"/>
                <w:szCs w:val="22"/>
              </w:rPr>
            </w:pPr>
            <w:r w:rsidRPr="00AE7523">
              <w:rPr>
                <w:rFonts w:ascii="Verdana" w:eastAsia="Arial Nova" w:hAnsi="Verdana" w:cs="Arial Nova"/>
                <w:i/>
                <w:iCs/>
                <w:sz w:val="22"/>
                <w:szCs w:val="22"/>
                <w:lang w:val="es-CO"/>
              </w:rPr>
              <w:t>9. Contribuir con alternativas de solución en los procesos de manejo de conflictos en relación con la formulación o ajuste del Plan de Ordenación y Manejo de la cuenca hidrográfica y de la administración de los recursos naturales renovables de dicha cuenca. (Decreto 1640 de 2012, art. 50)</w:t>
            </w:r>
          </w:p>
          <w:p w14:paraId="2B92D297" w14:textId="3B39FC72" w:rsidR="00353DB7" w:rsidRPr="00AE7523" w:rsidRDefault="00932B40" w:rsidP="00AE7523">
            <w:pPr>
              <w:ind w:right="142"/>
              <w:jc w:val="both"/>
              <w:rPr>
                <w:rFonts w:ascii="Verdana" w:eastAsia="Arial Nova" w:hAnsi="Verdana" w:cs="Arial Nova"/>
                <w:sz w:val="22"/>
                <w:szCs w:val="22"/>
              </w:rPr>
            </w:pPr>
            <w:r w:rsidRPr="00AE7523">
              <w:rPr>
                <w:rFonts w:ascii="Verdana" w:eastAsia="Arial Nova" w:hAnsi="Verdana" w:cs="Arial Nova"/>
                <w:sz w:val="22"/>
                <w:szCs w:val="22"/>
              </w:rPr>
              <w:t>Adicionalmente, existen otras instancias como las plataformas colaborativas, mesas de concertación con grupos étnicos, Comisiones de guardianes del Río Cauca y el Río Atrato, Red Temática de Gestión integral del recurso Hídrico, Red de Jóvenes Juntos por el Agua y Red de Mujeres.</w:t>
            </w:r>
          </w:p>
          <w:p w14:paraId="067BE8E6" w14:textId="080ECF79" w:rsidR="00353DB7" w:rsidRPr="00AE7523" w:rsidRDefault="00353DB7" w:rsidP="00AE7523">
            <w:pPr>
              <w:pStyle w:val="Ttulo2"/>
              <w:keepLines/>
              <w:numPr>
                <w:ilvl w:val="0"/>
                <w:numId w:val="5"/>
              </w:numPr>
              <w:spacing w:before="160" w:after="80" w:line="259" w:lineRule="auto"/>
              <w:ind w:right="142"/>
              <w:jc w:val="both"/>
              <w:rPr>
                <w:rFonts w:ascii="Verdana" w:hAnsi="Verdana"/>
                <w:sz w:val="22"/>
                <w:szCs w:val="22"/>
                <w:shd w:val="clear" w:color="auto" w:fill="FFFFFF"/>
              </w:rPr>
            </w:pPr>
            <w:r w:rsidRPr="00AE7523">
              <w:rPr>
                <w:rFonts w:ascii="Verdana" w:hAnsi="Verdana" w:cs="Arial"/>
                <w:sz w:val="22"/>
                <w:szCs w:val="22"/>
              </w:rPr>
              <w:t xml:space="preserve"> </w:t>
            </w:r>
            <w:commentRangeStart w:id="43"/>
            <w:r w:rsidRPr="00AE7523">
              <w:rPr>
                <w:rFonts w:ascii="Verdana" w:hAnsi="Verdana"/>
                <w:sz w:val="22"/>
                <w:szCs w:val="22"/>
                <w:shd w:val="clear" w:color="auto" w:fill="FFFFFF"/>
              </w:rPr>
              <w:t xml:space="preserve">Órgano </w:t>
            </w:r>
            <w:commentRangeEnd w:id="43"/>
            <w:r w:rsidR="00287949" w:rsidRPr="00AE7523">
              <w:rPr>
                <w:rStyle w:val="Refdecomentario"/>
                <w:rFonts w:ascii="Verdana" w:hAnsi="Verdana"/>
                <w:sz w:val="22"/>
                <w:szCs w:val="22"/>
                <w:shd w:val="clear" w:color="auto" w:fill="FFFFFF"/>
              </w:rPr>
              <w:commentReference w:id="43"/>
            </w:r>
            <w:r w:rsidRPr="00AE7523">
              <w:rPr>
                <w:rFonts w:ascii="Verdana" w:hAnsi="Verdana"/>
                <w:sz w:val="22"/>
                <w:szCs w:val="22"/>
                <w:shd w:val="clear" w:color="auto" w:fill="FFFFFF"/>
              </w:rPr>
              <w:t>Colegiado de Administración y Decisión (OCAD) </w:t>
            </w:r>
          </w:p>
          <w:p w14:paraId="5AA26AC9" w14:textId="77777777" w:rsidR="00353DB7" w:rsidRPr="00AE7523" w:rsidRDefault="00353DB7" w:rsidP="00AE7523">
            <w:pPr>
              <w:ind w:right="142"/>
              <w:jc w:val="both"/>
              <w:rPr>
                <w:rFonts w:ascii="Verdana" w:hAnsi="Verdana" w:cs="Arial"/>
                <w:sz w:val="22"/>
                <w:szCs w:val="22"/>
                <w:shd w:val="clear" w:color="auto" w:fill="FFFFFF"/>
              </w:rPr>
            </w:pPr>
            <w:r w:rsidRPr="00AE7523">
              <w:rPr>
                <w:rFonts w:ascii="Verdana" w:hAnsi="Verdana" w:cs="Arial"/>
                <w:sz w:val="22"/>
                <w:szCs w:val="22"/>
                <w:shd w:val="clear" w:color="auto" w:fill="FFFFFF"/>
              </w:rPr>
              <w:t>Según el artículo 6 de la Ley 1530 de 2012 los Órganos Colegiados de Administración y Decisión “son los responsables de definir los proyectos de inversión sometidos a su consideración que se financiarán con recursos del Sistema General de Regalías, así como evaluar, viabilizar, aprobar y priorizar la conveniencia y oportunidad de financiarlos. También designarán su ejecutor que será de naturaleza pública; todo de conformidad con lo previsto en la presente ley.</w:t>
            </w:r>
          </w:p>
          <w:p w14:paraId="3F567D81" w14:textId="77777777" w:rsidR="00353DB7" w:rsidRPr="00AE7523" w:rsidRDefault="00353DB7" w:rsidP="00AE7523">
            <w:pPr>
              <w:ind w:right="142"/>
              <w:jc w:val="both"/>
              <w:rPr>
                <w:rFonts w:ascii="Verdana" w:hAnsi="Verdana" w:cs="Arial"/>
                <w:sz w:val="22"/>
                <w:szCs w:val="22"/>
                <w:shd w:val="clear" w:color="auto" w:fill="FFFFFF"/>
              </w:rPr>
            </w:pPr>
          </w:p>
          <w:p w14:paraId="23E799CE" w14:textId="77777777" w:rsidR="00353DB7" w:rsidRPr="00AE7523" w:rsidRDefault="00353DB7" w:rsidP="00AE7523">
            <w:pPr>
              <w:ind w:right="142"/>
              <w:jc w:val="both"/>
              <w:rPr>
                <w:rFonts w:ascii="Verdana" w:hAnsi="Verdana"/>
                <w:sz w:val="22"/>
                <w:szCs w:val="22"/>
              </w:rPr>
            </w:pPr>
            <w:r w:rsidRPr="00AE7523">
              <w:rPr>
                <w:rFonts w:ascii="Verdana" w:hAnsi="Verdana"/>
                <w:sz w:val="22"/>
                <w:szCs w:val="22"/>
              </w:rPr>
              <w:t>El funcionamiento de los órganos colegiados de administración y decisión, así como la forma de seleccionar sus integrantes serán definidos por el reglamento. En todo caso, la participación en estos órganos colegiados será ad honórem. </w:t>
            </w:r>
            <w:r w:rsidRPr="00AE7523">
              <w:rPr>
                <w:rFonts w:ascii="Verdana" w:hAnsi="Verdana"/>
                <w:sz w:val="22"/>
                <w:szCs w:val="22"/>
                <w:u w:val="single"/>
              </w:rPr>
              <w:t>Asistirán a los Órganos Colegiados de Administración y Decisión regionales en calidad de invitados permanentes dos Senadores que hayan obtenido más del 40% de su votación en el respectivo departamento y dos Representantes a la Cámara</w:t>
            </w:r>
            <w:r w:rsidRPr="00AE7523">
              <w:rPr>
                <w:rFonts w:ascii="Verdana" w:hAnsi="Verdana"/>
                <w:sz w:val="22"/>
                <w:szCs w:val="22"/>
              </w:rPr>
              <w:t>. </w:t>
            </w:r>
            <w:r w:rsidRPr="00AE7523">
              <w:rPr>
                <w:rFonts w:ascii="Verdana" w:hAnsi="Verdana"/>
                <w:sz w:val="22"/>
                <w:szCs w:val="22"/>
                <w:u w:val="single"/>
              </w:rPr>
              <w:t>Esta representación se rotará cada año</w:t>
            </w:r>
            <w:r w:rsidRPr="00AE7523">
              <w:rPr>
                <w:rFonts w:ascii="Verdana" w:hAnsi="Verdana"/>
                <w:sz w:val="22"/>
                <w:szCs w:val="22"/>
              </w:rPr>
              <w:t xml:space="preserve">. Habrá un representante de la Comisión Consultiva de Alto Nivel para Comunidades Negras, Afrocolombianas, Raizales y Palenqueras, así como un representante de las comunidades indígenas, con voz y sin voto, </w:t>
            </w:r>
            <w:r w:rsidRPr="00AE7523">
              <w:rPr>
                <w:rFonts w:ascii="Verdana" w:hAnsi="Verdana"/>
                <w:sz w:val="22"/>
                <w:szCs w:val="22"/>
              </w:rPr>
              <w:lastRenderedPageBreak/>
              <w:t>en cada órgano de administración y decisión en aquellos departamentos en que estos tengan representación.</w:t>
            </w:r>
          </w:p>
          <w:p w14:paraId="7419A32A" w14:textId="77777777" w:rsidR="00353DB7" w:rsidRPr="00AE7523" w:rsidRDefault="00353DB7" w:rsidP="00AE7523">
            <w:pPr>
              <w:ind w:right="142"/>
              <w:jc w:val="both"/>
              <w:rPr>
                <w:rFonts w:ascii="Verdana" w:hAnsi="Verdana"/>
                <w:sz w:val="22"/>
                <w:szCs w:val="22"/>
              </w:rPr>
            </w:pPr>
          </w:p>
          <w:p w14:paraId="07044630" w14:textId="1453CB50" w:rsidR="00353DB7" w:rsidRPr="00AE7523" w:rsidRDefault="00353DB7" w:rsidP="00AE7523">
            <w:pPr>
              <w:ind w:right="142"/>
              <w:jc w:val="both"/>
              <w:rPr>
                <w:rFonts w:ascii="Verdana" w:hAnsi="Verdana"/>
                <w:sz w:val="22"/>
                <w:szCs w:val="22"/>
              </w:rPr>
            </w:pPr>
            <w:r w:rsidRPr="00AE7523">
              <w:rPr>
                <w:rFonts w:ascii="Verdana" w:hAnsi="Verdana"/>
                <w:sz w:val="22"/>
                <w:szCs w:val="22"/>
              </w:rPr>
              <w:t>El Decreto 1075 de 2012 “Por el cual se reglamenta la organización y funcionamiento de los Órganos Colegiados de Administración y Decisión y las secretaria</w:t>
            </w:r>
            <w:ins w:id="44" w:author="Jenny Marisel Moreno Arenas" w:date="2026-03-31T12:30:00Z" w16du:dateUtc="2026-03-31T17:30:00Z">
              <w:r w:rsidR="008672E5">
                <w:rPr>
                  <w:rFonts w:ascii="Verdana" w:hAnsi="Verdana"/>
                  <w:sz w:val="22"/>
                  <w:szCs w:val="22"/>
                </w:rPr>
                <w:t>s</w:t>
              </w:r>
            </w:ins>
            <w:r w:rsidRPr="00AE7523">
              <w:rPr>
                <w:rFonts w:ascii="Verdana" w:hAnsi="Verdana"/>
                <w:sz w:val="22"/>
                <w:szCs w:val="22"/>
              </w:rPr>
              <w:t xml:space="preserve"> técnicas de acuerdo con lo establecido en el </w:t>
            </w:r>
            <w:r w:rsidR="00C04EED" w:rsidRPr="00AE7523">
              <w:rPr>
                <w:rFonts w:ascii="Verdana" w:hAnsi="Verdana"/>
                <w:sz w:val="22"/>
                <w:szCs w:val="22"/>
              </w:rPr>
              <w:t>artículo</w:t>
            </w:r>
            <w:r w:rsidRPr="00AE7523">
              <w:rPr>
                <w:rFonts w:ascii="Verdana" w:hAnsi="Verdana"/>
                <w:sz w:val="22"/>
                <w:szCs w:val="22"/>
              </w:rPr>
              <w:t xml:space="preserve"> 6 de la Ley número 1530 de 2012”, </w:t>
            </w:r>
            <w:commentRangeStart w:id="45"/>
            <w:r w:rsidRPr="00AE7523">
              <w:rPr>
                <w:rFonts w:ascii="Verdana" w:hAnsi="Verdana"/>
                <w:sz w:val="22"/>
                <w:szCs w:val="22"/>
              </w:rPr>
              <w:t xml:space="preserve">en su artículo </w:t>
            </w:r>
            <w:commentRangeEnd w:id="45"/>
            <w:r w:rsidR="003C5117" w:rsidRPr="00AE7523">
              <w:rPr>
                <w:rStyle w:val="Refdecomentario"/>
                <w:rFonts w:ascii="Verdana" w:hAnsi="Verdana"/>
                <w:sz w:val="22"/>
                <w:szCs w:val="22"/>
              </w:rPr>
              <w:commentReference w:id="45"/>
            </w:r>
          </w:p>
          <w:p w14:paraId="7435696A" w14:textId="77777777" w:rsidR="00353DB7" w:rsidRPr="00AE7523" w:rsidRDefault="00353DB7" w:rsidP="00AE7523">
            <w:pPr>
              <w:ind w:right="142"/>
              <w:jc w:val="both"/>
              <w:rPr>
                <w:rFonts w:ascii="Verdana" w:hAnsi="Verdana"/>
                <w:sz w:val="22"/>
                <w:szCs w:val="22"/>
              </w:rPr>
            </w:pPr>
          </w:p>
          <w:p w14:paraId="4A054474" w14:textId="77777777" w:rsidR="00353DB7" w:rsidRPr="00AE7523" w:rsidRDefault="00353DB7" w:rsidP="00AE7523">
            <w:pPr>
              <w:ind w:right="142"/>
              <w:jc w:val="both"/>
              <w:rPr>
                <w:rFonts w:ascii="Verdana" w:hAnsi="Verdana"/>
                <w:sz w:val="22"/>
                <w:szCs w:val="22"/>
              </w:rPr>
            </w:pPr>
            <w:commentRangeStart w:id="46"/>
            <w:r w:rsidRPr="00AE7523">
              <w:rPr>
                <w:rFonts w:ascii="Verdana" w:hAnsi="Verdana"/>
                <w:b/>
                <w:bCs/>
                <w:sz w:val="22"/>
                <w:szCs w:val="22"/>
              </w:rPr>
              <w:t>Artículo 2°. </w:t>
            </w:r>
            <w:r w:rsidRPr="00AE7523">
              <w:rPr>
                <w:rFonts w:ascii="Verdana" w:hAnsi="Verdana"/>
                <w:b/>
                <w:bCs/>
                <w:i/>
                <w:iCs/>
                <w:sz w:val="22"/>
                <w:szCs w:val="22"/>
              </w:rPr>
              <w:t>Funciones</w:t>
            </w:r>
            <w:commentRangeEnd w:id="46"/>
            <w:r w:rsidR="00720AC4" w:rsidRPr="00AE7523">
              <w:rPr>
                <w:rStyle w:val="Refdecomentario"/>
                <w:rFonts w:ascii="Verdana" w:hAnsi="Verdana"/>
                <w:sz w:val="22"/>
                <w:szCs w:val="22"/>
              </w:rPr>
              <w:commentReference w:id="46"/>
            </w:r>
            <w:r w:rsidRPr="00AE7523">
              <w:rPr>
                <w:rFonts w:ascii="Verdana" w:hAnsi="Verdana"/>
                <w:sz w:val="22"/>
                <w:szCs w:val="22"/>
              </w:rPr>
              <w:t>. De conformidad con el artículo </w:t>
            </w:r>
            <w:hyperlink r:id="rId12" w:anchor="6" w:history="1">
              <w:r w:rsidRPr="00AE7523">
                <w:rPr>
                  <w:rStyle w:val="Hipervnculo"/>
                  <w:rFonts w:ascii="Verdana" w:hAnsi="Verdana"/>
                  <w:color w:val="auto"/>
                  <w:sz w:val="22"/>
                  <w:szCs w:val="22"/>
                </w:rPr>
                <w:t>6°</w:t>
              </w:r>
            </w:hyperlink>
            <w:r w:rsidRPr="00AE7523">
              <w:rPr>
                <w:rFonts w:ascii="Verdana" w:hAnsi="Verdana"/>
                <w:sz w:val="22"/>
                <w:szCs w:val="22"/>
              </w:rPr>
              <w:t> de la Ley número 1530 de 2012, son funciones de los Órganos Colegiados de Administración y Decisión, las siguientes, que se ejercerán así:</w:t>
            </w:r>
          </w:p>
          <w:p w14:paraId="7CABB49B" w14:textId="77777777" w:rsidR="00C04EED" w:rsidRPr="00AE7523" w:rsidRDefault="00C04EED" w:rsidP="00AE7523">
            <w:pPr>
              <w:ind w:right="142"/>
              <w:jc w:val="both"/>
              <w:rPr>
                <w:rFonts w:ascii="Verdana" w:hAnsi="Verdana"/>
                <w:sz w:val="22"/>
                <w:szCs w:val="22"/>
              </w:rPr>
            </w:pPr>
          </w:p>
          <w:p w14:paraId="471FE5A4" w14:textId="77777777" w:rsidR="00353DB7" w:rsidRPr="00AE7523" w:rsidRDefault="00353DB7" w:rsidP="00AE7523">
            <w:pPr>
              <w:ind w:right="142"/>
              <w:jc w:val="both"/>
              <w:rPr>
                <w:rFonts w:ascii="Verdana" w:hAnsi="Verdana"/>
                <w:sz w:val="22"/>
                <w:szCs w:val="22"/>
              </w:rPr>
            </w:pPr>
            <w:r w:rsidRPr="00AE7523">
              <w:rPr>
                <w:rFonts w:ascii="Verdana" w:hAnsi="Verdana"/>
                <w:sz w:val="22"/>
                <w:szCs w:val="22"/>
              </w:rPr>
              <w:t>1. Definir los proyectos de inversión sometidos a su consideración para ser financiados con recursos del Sistema General de Regalías.</w:t>
            </w:r>
          </w:p>
          <w:p w14:paraId="2DB993B4" w14:textId="77777777" w:rsidR="00353DB7" w:rsidRPr="00AE7523" w:rsidRDefault="00353DB7" w:rsidP="00AE7523">
            <w:pPr>
              <w:ind w:right="142"/>
              <w:jc w:val="both"/>
              <w:rPr>
                <w:rFonts w:ascii="Verdana" w:hAnsi="Verdana"/>
                <w:sz w:val="22"/>
                <w:szCs w:val="22"/>
              </w:rPr>
            </w:pPr>
            <w:r w:rsidRPr="00AE7523">
              <w:rPr>
                <w:rFonts w:ascii="Verdana" w:hAnsi="Verdana"/>
                <w:sz w:val="22"/>
                <w:szCs w:val="22"/>
              </w:rPr>
              <w:t>2. Evaluar los proyectos definidos susceptibles de ser financiados con recursos del Sistema General de Regalías.</w:t>
            </w:r>
          </w:p>
          <w:p w14:paraId="43643309" w14:textId="77777777" w:rsidR="00353DB7" w:rsidRPr="00AE7523" w:rsidRDefault="00353DB7" w:rsidP="00AE7523">
            <w:pPr>
              <w:ind w:right="142"/>
              <w:jc w:val="both"/>
              <w:rPr>
                <w:rFonts w:ascii="Verdana" w:hAnsi="Verdana"/>
                <w:sz w:val="22"/>
                <w:szCs w:val="22"/>
              </w:rPr>
            </w:pPr>
            <w:r w:rsidRPr="00AE7523">
              <w:rPr>
                <w:rFonts w:ascii="Verdana" w:hAnsi="Verdana"/>
                <w:sz w:val="22"/>
                <w:szCs w:val="22"/>
              </w:rPr>
              <w:t>3. Viabilizar los proyectos de inversión a ser financiados con recursos del Sistema General de Regalías.</w:t>
            </w:r>
          </w:p>
          <w:p w14:paraId="7606C785" w14:textId="77777777" w:rsidR="00353DB7" w:rsidRPr="00AE7523" w:rsidRDefault="00353DB7" w:rsidP="00AE7523">
            <w:pPr>
              <w:ind w:right="142"/>
              <w:jc w:val="both"/>
              <w:rPr>
                <w:rFonts w:ascii="Verdana" w:hAnsi="Verdana"/>
                <w:sz w:val="22"/>
                <w:szCs w:val="22"/>
              </w:rPr>
            </w:pPr>
            <w:r w:rsidRPr="00AE7523">
              <w:rPr>
                <w:rFonts w:ascii="Verdana" w:hAnsi="Verdana"/>
                <w:sz w:val="22"/>
                <w:szCs w:val="22"/>
              </w:rPr>
              <w:t>4. Priorizar los proyectos de inversión a ser financiados con recursos del Sistema General de Regalías, de conformidad con el artículo 27 la Ley número 1530 de 2012.</w:t>
            </w:r>
          </w:p>
          <w:p w14:paraId="7D211EB1" w14:textId="77777777" w:rsidR="00353DB7" w:rsidRPr="00AE7523" w:rsidRDefault="00353DB7" w:rsidP="00AE7523">
            <w:pPr>
              <w:ind w:right="142"/>
              <w:jc w:val="both"/>
              <w:rPr>
                <w:rFonts w:ascii="Verdana" w:hAnsi="Verdana"/>
                <w:sz w:val="22"/>
                <w:szCs w:val="22"/>
              </w:rPr>
            </w:pPr>
            <w:r w:rsidRPr="00AE7523">
              <w:rPr>
                <w:rFonts w:ascii="Verdana" w:hAnsi="Verdana"/>
                <w:sz w:val="22"/>
                <w:szCs w:val="22"/>
              </w:rPr>
              <w:t>5. Aprobar los proyectos de inversión o los ajustes de estos a ser financiados con recursos del Sistema General de Regalías, para lo cual tendrá en cuenta, entre otras, las alertas generadas por el Sistema de Monitoreo, Seguimiento, Control y Evaluación de los recursos del Sistema General de Regalías.</w:t>
            </w:r>
          </w:p>
          <w:p w14:paraId="7AA3635C" w14:textId="77777777" w:rsidR="00353DB7" w:rsidRPr="00AE7523" w:rsidRDefault="00353DB7" w:rsidP="00AE7523">
            <w:pPr>
              <w:ind w:right="142"/>
              <w:jc w:val="both"/>
              <w:rPr>
                <w:rFonts w:ascii="Verdana" w:hAnsi="Verdana"/>
                <w:sz w:val="22"/>
                <w:szCs w:val="22"/>
              </w:rPr>
            </w:pPr>
            <w:r w:rsidRPr="00AE7523">
              <w:rPr>
                <w:rFonts w:ascii="Verdana" w:hAnsi="Verdana"/>
                <w:sz w:val="22"/>
                <w:szCs w:val="22"/>
              </w:rPr>
              <w:t>6. Designar el ejecutor de los proyectos a ser financiados con recursos del Sistema General de Regalías, para lo cual tendrá en cuenta, entre otras, las alertas generadas por el Sistema de Monitoreo, Seguimiento, Control y Evaluación de los recursos del Sistema General de Regalías.</w:t>
            </w:r>
          </w:p>
          <w:p w14:paraId="6927B263" w14:textId="77777777" w:rsidR="00353DB7" w:rsidRPr="00AE7523" w:rsidRDefault="00353DB7" w:rsidP="00AE7523">
            <w:pPr>
              <w:ind w:right="142"/>
              <w:jc w:val="both"/>
              <w:rPr>
                <w:rFonts w:ascii="Verdana" w:hAnsi="Verdana"/>
                <w:sz w:val="22"/>
                <w:szCs w:val="22"/>
              </w:rPr>
            </w:pPr>
            <w:r w:rsidRPr="00AE7523">
              <w:rPr>
                <w:rFonts w:ascii="Verdana" w:hAnsi="Verdana"/>
                <w:sz w:val="22"/>
                <w:szCs w:val="22"/>
              </w:rPr>
              <w:t>7. Conformar los Comités consultivos, a través de su Secretaría Técnica.</w:t>
            </w:r>
          </w:p>
          <w:p w14:paraId="32F36472" w14:textId="77777777" w:rsidR="00353DB7" w:rsidRPr="00AE7523" w:rsidRDefault="00353DB7" w:rsidP="00AE7523">
            <w:pPr>
              <w:ind w:right="142"/>
              <w:jc w:val="both"/>
              <w:rPr>
                <w:rFonts w:ascii="Verdana" w:hAnsi="Verdana"/>
                <w:sz w:val="22"/>
                <w:szCs w:val="22"/>
              </w:rPr>
            </w:pPr>
            <w:r w:rsidRPr="00AE7523">
              <w:rPr>
                <w:rFonts w:ascii="Verdana" w:hAnsi="Verdana"/>
                <w:sz w:val="22"/>
                <w:szCs w:val="22"/>
              </w:rPr>
              <w:t>8. Decidir la instancia que adelante la contratación de la interventoría en los términos del artículo </w:t>
            </w:r>
            <w:hyperlink r:id="rId13" w:anchor="83" w:history="1">
              <w:r w:rsidRPr="00AE7523">
                <w:rPr>
                  <w:rStyle w:val="Hipervnculo"/>
                  <w:rFonts w:ascii="Verdana" w:hAnsi="Verdana"/>
                  <w:color w:val="auto"/>
                  <w:sz w:val="22"/>
                  <w:szCs w:val="22"/>
                </w:rPr>
                <w:t>83</w:t>
              </w:r>
            </w:hyperlink>
            <w:r w:rsidRPr="00AE7523">
              <w:rPr>
                <w:rFonts w:ascii="Verdana" w:hAnsi="Verdana"/>
                <w:sz w:val="22"/>
                <w:szCs w:val="22"/>
              </w:rPr>
              <w:t> de la Ley 1474 de 2011, atendiendo la importancia, naturaleza o cuantía del proyecto de inversión.</w:t>
            </w:r>
          </w:p>
          <w:p w14:paraId="3E613325" w14:textId="77777777" w:rsidR="00353DB7" w:rsidRPr="00AE7523" w:rsidRDefault="00353DB7" w:rsidP="00AE7523">
            <w:pPr>
              <w:ind w:right="142"/>
              <w:jc w:val="both"/>
              <w:rPr>
                <w:rFonts w:ascii="Verdana" w:hAnsi="Verdana"/>
                <w:sz w:val="22"/>
                <w:szCs w:val="22"/>
              </w:rPr>
            </w:pPr>
            <w:r w:rsidRPr="00AE7523">
              <w:rPr>
                <w:rFonts w:ascii="Verdana" w:hAnsi="Verdana"/>
                <w:sz w:val="22"/>
                <w:szCs w:val="22"/>
              </w:rPr>
              <w:t>9. Las demás que señale la ley.</w:t>
            </w:r>
          </w:p>
          <w:p w14:paraId="4019F846" w14:textId="77777777" w:rsidR="00353DB7" w:rsidRPr="00AE7523" w:rsidRDefault="00353DB7" w:rsidP="00AE7523">
            <w:pPr>
              <w:ind w:right="142"/>
              <w:jc w:val="both"/>
              <w:rPr>
                <w:rFonts w:ascii="Verdana" w:hAnsi="Verdana"/>
                <w:sz w:val="22"/>
                <w:szCs w:val="22"/>
              </w:rPr>
            </w:pPr>
          </w:p>
          <w:p w14:paraId="31F3E217" w14:textId="77777777" w:rsidR="00353DB7" w:rsidRPr="00AE7523" w:rsidRDefault="00353DB7" w:rsidP="00AE7523">
            <w:pPr>
              <w:ind w:right="142"/>
              <w:jc w:val="both"/>
              <w:rPr>
                <w:rFonts w:ascii="Verdana" w:hAnsi="Verdana"/>
                <w:sz w:val="22"/>
                <w:szCs w:val="22"/>
              </w:rPr>
            </w:pPr>
            <w:r w:rsidRPr="00AE7523">
              <w:rPr>
                <w:rFonts w:ascii="Verdana" w:hAnsi="Verdana"/>
                <w:b/>
                <w:bCs/>
                <w:sz w:val="22"/>
                <w:szCs w:val="22"/>
              </w:rPr>
              <w:t>Parágrafo transitorio</w:t>
            </w:r>
            <w:r w:rsidRPr="00AE7523">
              <w:rPr>
                <w:rFonts w:ascii="Verdana" w:hAnsi="Verdana"/>
                <w:sz w:val="22"/>
                <w:szCs w:val="22"/>
              </w:rPr>
              <w:t>. Para los efectos previstos en el parágrafo transitorio del artículo 26 y en el parágrafo transitorio del artículo 35 de la Ley número 1530 de 2012, entiéndase por proyecto viabilizado aquel que ha cumplido con la totalidad de los requisitos exigidos por la normatividad anterior, pero que no alcanzó a ser puesto a consideración del Consejo Asesor de Regalías.</w:t>
            </w:r>
          </w:p>
          <w:p w14:paraId="057A7A59" w14:textId="77777777" w:rsidR="00353DB7" w:rsidRPr="00AE7523" w:rsidRDefault="00353DB7" w:rsidP="00AE7523">
            <w:pPr>
              <w:ind w:right="142"/>
              <w:jc w:val="both"/>
              <w:rPr>
                <w:rFonts w:ascii="Verdana" w:hAnsi="Verdana"/>
                <w:sz w:val="22"/>
                <w:szCs w:val="22"/>
              </w:rPr>
            </w:pPr>
          </w:p>
          <w:p w14:paraId="33F76690" w14:textId="503FCCA0" w:rsidR="00353DB7" w:rsidRPr="00AE7523" w:rsidRDefault="00C04EED" w:rsidP="00AE7523">
            <w:pPr>
              <w:pStyle w:val="Prrafodelista"/>
              <w:numPr>
                <w:ilvl w:val="0"/>
                <w:numId w:val="5"/>
              </w:numPr>
              <w:ind w:right="142"/>
              <w:jc w:val="both"/>
              <w:rPr>
                <w:rFonts w:ascii="Verdana" w:hAnsi="Verdana" w:cs="Arial"/>
                <w:b/>
                <w:sz w:val="22"/>
                <w:szCs w:val="22"/>
              </w:rPr>
            </w:pPr>
            <w:r w:rsidRPr="00AE7523">
              <w:rPr>
                <w:rFonts w:ascii="Verdana" w:hAnsi="Verdana" w:cs="Arial"/>
                <w:b/>
                <w:sz w:val="22"/>
                <w:szCs w:val="22"/>
              </w:rPr>
              <w:t xml:space="preserve"> Nodos Regionales de Cambio Climático</w:t>
            </w:r>
          </w:p>
          <w:p w14:paraId="5573E914" w14:textId="77777777" w:rsidR="00353DB7" w:rsidRPr="00AE7523" w:rsidRDefault="00353DB7" w:rsidP="00AE7523">
            <w:pPr>
              <w:ind w:right="142"/>
              <w:jc w:val="both"/>
              <w:rPr>
                <w:rFonts w:ascii="Verdana" w:hAnsi="Verdana" w:cs="Arial"/>
                <w:sz w:val="22"/>
                <w:szCs w:val="22"/>
              </w:rPr>
            </w:pPr>
          </w:p>
          <w:p w14:paraId="01672313" w14:textId="35268465" w:rsidR="00353DB7" w:rsidRPr="00AE7523" w:rsidRDefault="00353DB7" w:rsidP="00AE7523">
            <w:pPr>
              <w:ind w:right="142"/>
              <w:jc w:val="both"/>
              <w:rPr>
                <w:rFonts w:ascii="Verdana" w:hAnsi="Verdana" w:cs="Arial"/>
                <w:sz w:val="22"/>
                <w:szCs w:val="22"/>
              </w:rPr>
            </w:pPr>
            <w:r w:rsidRPr="00AE7523">
              <w:rPr>
                <w:rFonts w:ascii="Verdana" w:hAnsi="Verdana" w:cs="Arial"/>
                <w:sz w:val="22"/>
                <w:szCs w:val="22"/>
              </w:rPr>
              <w:t xml:space="preserve">Según el Decreto Nacional 298 de 2016 “Por el cual se establece la organización y funcionamiento del Sistema Nacional de Cambio Climático y se dictan otras disposiciones” en su artículo 10, los Nodos Regionales de Cambio Climático son: “instancias regionales responsables de promover, acompañar y apoyar la implementación de las políticas, estrategias, </w:t>
            </w:r>
            <w:r w:rsidRPr="00AE7523">
              <w:rPr>
                <w:rFonts w:ascii="Verdana" w:hAnsi="Verdana" w:cs="Arial"/>
                <w:sz w:val="22"/>
                <w:szCs w:val="22"/>
              </w:rPr>
              <w:lastRenderedPageBreak/>
              <w:t>planes, programas, proyectos y acciones en materia de cambio climático en las regiones. Su finalidad es lograr la coordinación interinstitucional entre el nivel central y territorial para promover las políticas, estrategias, planes, programas, proyectos y acciones de mitigación de emisiones de gases efecto invernadero y adaptación en materia de cambio climático, articulados con los procesos de planificación y ordenamiento territorial y gestión integral del riesgo. Los Nodos Regionales de Cambio Climático estarán integrados, por al menos, un representante de los departamentos, municipios, distritos, autoridades ambientales, gremios y/o asociaciones del sector privado, academia, entidades sin ánimo de lucro, Unidad de Parques Nacionales Naturales de Colombia, los centros e Institutos de Investigación y un representante del Consejo Territorial de Gestión del Riesgo de Desastres, asentados dentro del área de conformación del nodo y cuyo objeto se enmarque en temas de cambio climático.”</w:t>
            </w:r>
          </w:p>
          <w:p w14:paraId="2FB23004" w14:textId="77777777" w:rsidR="00A04192" w:rsidRPr="00AE7523" w:rsidRDefault="00A04192" w:rsidP="00AE7523">
            <w:pPr>
              <w:ind w:right="142"/>
              <w:jc w:val="both"/>
              <w:rPr>
                <w:rFonts w:ascii="Verdana" w:eastAsia="Verdana" w:hAnsi="Verdana" w:cs="Verdana"/>
                <w:sz w:val="22"/>
                <w:szCs w:val="22"/>
                <w:lang w:val="es"/>
              </w:rPr>
            </w:pPr>
          </w:p>
          <w:p w14:paraId="61E8C578" w14:textId="77777777" w:rsidR="00A04192" w:rsidRPr="00AE7523" w:rsidRDefault="00A04192" w:rsidP="00AE7523">
            <w:pPr>
              <w:ind w:right="142"/>
              <w:jc w:val="both"/>
              <w:rPr>
                <w:rFonts w:ascii="Verdana" w:eastAsia="Verdana" w:hAnsi="Verdana" w:cs="Verdana"/>
                <w:sz w:val="22"/>
                <w:szCs w:val="22"/>
                <w:lang w:val="es"/>
              </w:rPr>
            </w:pPr>
          </w:p>
          <w:p w14:paraId="3BB680E1" w14:textId="6DD3D179" w:rsidR="00353DB7" w:rsidRPr="00AE7523" w:rsidRDefault="00C04EED" w:rsidP="00AE7523">
            <w:pPr>
              <w:pStyle w:val="Prrafodelista"/>
              <w:numPr>
                <w:ilvl w:val="0"/>
                <w:numId w:val="5"/>
              </w:numPr>
              <w:ind w:right="142"/>
              <w:jc w:val="both"/>
              <w:rPr>
                <w:rFonts w:ascii="Verdana" w:eastAsia="Verdana" w:hAnsi="Verdana" w:cs="Verdana"/>
                <w:sz w:val="22"/>
                <w:szCs w:val="22"/>
                <w:lang w:val="es"/>
              </w:rPr>
            </w:pPr>
            <w:r w:rsidRPr="00AE7523">
              <w:rPr>
                <w:rFonts w:ascii="Verdana" w:eastAsia="Verdana" w:hAnsi="Verdana" w:cs="Verdana"/>
                <w:sz w:val="22"/>
                <w:szCs w:val="22"/>
                <w:lang w:val="es"/>
              </w:rPr>
              <w:t xml:space="preserve"> </w:t>
            </w:r>
            <w:r w:rsidRPr="00AE7523">
              <w:rPr>
                <w:rFonts w:ascii="Verdana" w:eastAsia="Verdana" w:hAnsi="Verdana" w:cs="Verdana"/>
                <w:b/>
                <w:sz w:val="22"/>
                <w:szCs w:val="22"/>
                <w:lang w:val="es"/>
              </w:rPr>
              <w:t>COMITES DE VERIFICACION DE SENTENCIAS JUDICIALES</w:t>
            </w:r>
            <w:r w:rsidRPr="00AE7523">
              <w:rPr>
                <w:rFonts w:ascii="Verdana" w:eastAsia="Verdana" w:hAnsi="Verdana" w:cs="Verdana"/>
                <w:sz w:val="22"/>
                <w:szCs w:val="22"/>
                <w:lang w:val="es"/>
              </w:rPr>
              <w:t>.</w:t>
            </w:r>
          </w:p>
          <w:p w14:paraId="72180CD5" w14:textId="77777777" w:rsidR="00C04EED" w:rsidRPr="00AE7523" w:rsidRDefault="00C04EED" w:rsidP="00AE7523">
            <w:pPr>
              <w:ind w:right="142"/>
              <w:jc w:val="both"/>
              <w:rPr>
                <w:rFonts w:ascii="Verdana" w:eastAsia="Verdana" w:hAnsi="Verdana" w:cs="Verdana"/>
                <w:sz w:val="22"/>
                <w:szCs w:val="22"/>
                <w:lang w:val="es"/>
              </w:rPr>
            </w:pPr>
          </w:p>
          <w:p w14:paraId="16B4C0D3" w14:textId="1FDD90B6" w:rsidR="00C04EED" w:rsidRPr="00AE7523" w:rsidRDefault="00C04EED" w:rsidP="00AE7523">
            <w:pPr>
              <w:ind w:right="142"/>
              <w:jc w:val="both"/>
              <w:rPr>
                <w:rFonts w:ascii="Verdana" w:eastAsia="Verdana" w:hAnsi="Verdana" w:cs="Verdana"/>
                <w:sz w:val="22"/>
                <w:szCs w:val="22"/>
                <w:lang w:val="es"/>
              </w:rPr>
            </w:pPr>
            <w:r w:rsidRPr="00AE7523">
              <w:rPr>
                <w:rFonts w:ascii="Verdana" w:eastAsia="Verdana" w:hAnsi="Verdana" w:cs="Verdana"/>
                <w:sz w:val="22"/>
                <w:szCs w:val="22"/>
                <w:lang w:val="es"/>
              </w:rPr>
              <w:t>Se establece que son órganos creados para hacer seguimiento al cumplimiento de las decisiones judiciales, especialmente en acciones populares. Estos comités, son de carácter provisional y no remunerados, buscan garantizar que las entidades o particulares obligados a cumplir una sentencia tomen las medidas necesarias para velar por su efectivo y eficiente cumplimiento.</w:t>
            </w:r>
          </w:p>
          <w:p w14:paraId="2F56211D" w14:textId="77777777" w:rsidR="00C04EED" w:rsidRPr="00AE7523" w:rsidRDefault="00C04EED" w:rsidP="00AE7523">
            <w:pPr>
              <w:ind w:right="142"/>
              <w:jc w:val="both"/>
              <w:rPr>
                <w:rFonts w:ascii="Verdana" w:eastAsia="Verdana" w:hAnsi="Verdana" w:cs="Verdana"/>
                <w:sz w:val="22"/>
                <w:szCs w:val="22"/>
                <w:lang w:val="es"/>
              </w:rPr>
            </w:pPr>
          </w:p>
          <w:p w14:paraId="40B84419" w14:textId="77777777" w:rsidR="00C04EED" w:rsidRPr="00AE7523" w:rsidRDefault="00C04EED" w:rsidP="00AE7523">
            <w:pPr>
              <w:ind w:right="142"/>
              <w:jc w:val="both"/>
              <w:rPr>
                <w:rFonts w:ascii="Verdana" w:eastAsia="Verdana" w:hAnsi="Verdana" w:cs="Verdana"/>
                <w:sz w:val="22"/>
                <w:szCs w:val="22"/>
                <w:lang w:val="es"/>
              </w:rPr>
            </w:pPr>
            <w:r w:rsidRPr="00AE7523">
              <w:rPr>
                <w:rFonts w:ascii="Verdana" w:eastAsia="Verdana" w:hAnsi="Verdana" w:cs="Verdana"/>
                <w:sz w:val="22"/>
                <w:szCs w:val="22"/>
                <w:lang w:val="es"/>
              </w:rPr>
              <w:t xml:space="preserve">El artículo 34 de la Ley 472 de 1998 </w:t>
            </w:r>
            <w:r w:rsidRPr="00AE7523">
              <w:rPr>
                <w:rStyle w:val="nfasis"/>
                <w:rFonts w:ascii="Verdana" w:hAnsi="Verdana"/>
                <w:b/>
                <w:bCs/>
                <w:sz w:val="22"/>
                <w:szCs w:val="22"/>
                <w:shd w:val="clear" w:color="auto" w:fill="FFFFFF"/>
              </w:rPr>
              <w:t>“Por la cual se desarrolla el artículo 88 de la Constitución Política de Colombia en relación con el ejercicio de las acciones populares y de grupo y se dictan otras disposiciones.”</w:t>
            </w:r>
            <w:r w:rsidRPr="00AE7523">
              <w:rPr>
                <w:rFonts w:ascii="Verdana" w:eastAsia="Verdana" w:hAnsi="Verdana" w:cs="Verdana"/>
                <w:sz w:val="22"/>
                <w:szCs w:val="22"/>
                <w:lang w:val="es"/>
              </w:rPr>
              <w:t xml:space="preserve">, prevé la posibilidad de conformar un comité de verificación del cumplimiento de la sentencia, cuya constitución está a cargo del Juez. </w:t>
            </w:r>
          </w:p>
          <w:p w14:paraId="7C279CBC" w14:textId="77777777" w:rsidR="00C04EED" w:rsidRPr="00AE7523" w:rsidRDefault="00C04EED" w:rsidP="00AE7523">
            <w:pPr>
              <w:ind w:right="142"/>
              <w:jc w:val="both"/>
              <w:rPr>
                <w:rFonts w:ascii="Verdana" w:eastAsia="Verdana" w:hAnsi="Verdana" w:cs="Verdana"/>
                <w:sz w:val="22"/>
                <w:szCs w:val="22"/>
                <w:lang w:val="es"/>
              </w:rPr>
            </w:pPr>
          </w:p>
          <w:p w14:paraId="12054ADF" w14:textId="77777777" w:rsidR="00C04EED" w:rsidRPr="00AE7523" w:rsidRDefault="00C04EED" w:rsidP="00AE7523">
            <w:pPr>
              <w:ind w:right="142"/>
              <w:jc w:val="both"/>
              <w:rPr>
                <w:rFonts w:ascii="Verdana" w:eastAsia="Verdana" w:hAnsi="Verdana" w:cs="Verdana"/>
                <w:sz w:val="22"/>
                <w:szCs w:val="22"/>
                <w:lang w:val="es"/>
              </w:rPr>
            </w:pPr>
            <w:r w:rsidRPr="00AE7523">
              <w:rPr>
                <w:rFonts w:ascii="Verdana" w:eastAsia="Verdana" w:hAnsi="Verdana" w:cs="Verdana"/>
                <w:sz w:val="22"/>
                <w:szCs w:val="22"/>
                <w:lang w:val="es"/>
              </w:rPr>
              <w:t xml:space="preserve">En efecto.  Dicha norma dispone: </w:t>
            </w:r>
          </w:p>
          <w:p w14:paraId="1665955D" w14:textId="77777777" w:rsidR="00C04EED" w:rsidRPr="00AE7523" w:rsidRDefault="00C04EED" w:rsidP="00AE7523">
            <w:pPr>
              <w:ind w:right="142"/>
              <w:jc w:val="both"/>
              <w:rPr>
                <w:rFonts w:ascii="Verdana" w:eastAsia="Verdana" w:hAnsi="Verdana" w:cs="Verdana"/>
                <w:sz w:val="22"/>
                <w:szCs w:val="22"/>
                <w:lang w:val="es"/>
              </w:rPr>
            </w:pPr>
          </w:p>
          <w:p w14:paraId="3B82D5BA" w14:textId="77777777" w:rsidR="001F26F5" w:rsidRPr="00E240FD" w:rsidRDefault="001F26F5" w:rsidP="00AE7523">
            <w:pPr>
              <w:ind w:left="832" w:right="142"/>
              <w:jc w:val="both"/>
              <w:rPr>
                <w:rFonts w:ascii="Verdana" w:eastAsia="Verdana" w:hAnsi="Verdana" w:cs="Verdana"/>
                <w:i/>
                <w:iCs/>
                <w:sz w:val="22"/>
                <w:szCs w:val="22"/>
                <w:lang w:val="es"/>
                <w:rPrChange w:id="47" w:author="Jenny Marisel Moreno Arenas" w:date="2026-03-31T12:52:00Z" w16du:dateUtc="2026-03-31T17:52:00Z">
                  <w:rPr>
                    <w:rFonts w:ascii="Verdana" w:eastAsia="Verdana" w:hAnsi="Verdana" w:cs="Verdana"/>
                    <w:sz w:val="22"/>
                    <w:szCs w:val="22"/>
                    <w:lang w:val="es"/>
                  </w:rPr>
                </w:rPrChange>
              </w:rPr>
            </w:pPr>
            <w:r w:rsidRPr="00E240FD">
              <w:rPr>
                <w:rFonts w:ascii="Verdana" w:eastAsia="Verdana" w:hAnsi="Verdana" w:cs="Verdana"/>
                <w:i/>
                <w:iCs/>
                <w:sz w:val="22"/>
                <w:szCs w:val="22"/>
                <w:lang w:val="es"/>
                <w:rPrChange w:id="48" w:author="Jenny Marisel Moreno Arenas" w:date="2026-03-31T12:52:00Z" w16du:dateUtc="2026-03-31T17:52:00Z">
                  <w:rPr>
                    <w:rFonts w:ascii="Verdana" w:eastAsia="Verdana" w:hAnsi="Verdana" w:cs="Verdana"/>
                    <w:sz w:val="22"/>
                    <w:szCs w:val="22"/>
                    <w:lang w:val="es"/>
                  </w:rPr>
                </w:rPrChange>
              </w:rPr>
              <w:t xml:space="preserve"> </w:t>
            </w:r>
            <w:r w:rsidR="00C04EED" w:rsidRPr="00E240FD">
              <w:rPr>
                <w:rFonts w:ascii="Verdana" w:eastAsia="Verdana" w:hAnsi="Verdana" w:cs="Verdana"/>
                <w:i/>
                <w:iCs/>
                <w:sz w:val="22"/>
                <w:szCs w:val="22"/>
                <w:lang w:val="es"/>
                <w:rPrChange w:id="49" w:author="Jenny Marisel Moreno Arenas" w:date="2026-03-31T12:52:00Z" w16du:dateUtc="2026-03-31T17:52:00Z">
                  <w:rPr>
                    <w:rFonts w:ascii="Verdana" w:eastAsia="Verdana" w:hAnsi="Verdana" w:cs="Verdana"/>
                    <w:sz w:val="22"/>
                    <w:szCs w:val="22"/>
                    <w:lang w:val="es"/>
                  </w:rPr>
                </w:rPrChange>
              </w:rPr>
              <w:t xml:space="preserve">“Artículo 34. Sentencia: (...) En la sentencia el juez señalará un plazo prudencial, de acuerdo </w:t>
            </w:r>
            <w:r w:rsidRPr="00E240FD">
              <w:rPr>
                <w:rFonts w:ascii="Verdana" w:eastAsia="Verdana" w:hAnsi="Verdana" w:cs="Verdana"/>
                <w:i/>
                <w:iCs/>
                <w:sz w:val="22"/>
                <w:szCs w:val="22"/>
                <w:lang w:val="es"/>
                <w:rPrChange w:id="50" w:author="Jenny Marisel Moreno Arenas" w:date="2026-03-31T12:52:00Z" w16du:dateUtc="2026-03-31T17:52:00Z">
                  <w:rPr>
                    <w:rFonts w:ascii="Verdana" w:eastAsia="Verdana" w:hAnsi="Verdana" w:cs="Verdana"/>
                    <w:sz w:val="22"/>
                    <w:szCs w:val="22"/>
                    <w:lang w:val="es"/>
                  </w:rPr>
                </w:rPrChange>
              </w:rPr>
              <w:t xml:space="preserve">      </w:t>
            </w:r>
            <w:r w:rsidR="00C04EED" w:rsidRPr="00E240FD">
              <w:rPr>
                <w:rFonts w:ascii="Verdana" w:eastAsia="Verdana" w:hAnsi="Verdana" w:cs="Verdana"/>
                <w:i/>
                <w:iCs/>
                <w:sz w:val="22"/>
                <w:szCs w:val="22"/>
                <w:lang w:val="es"/>
                <w:rPrChange w:id="51" w:author="Jenny Marisel Moreno Arenas" w:date="2026-03-31T12:52:00Z" w16du:dateUtc="2026-03-31T17:52:00Z">
                  <w:rPr>
                    <w:rFonts w:ascii="Verdana" w:eastAsia="Verdana" w:hAnsi="Verdana" w:cs="Verdana"/>
                    <w:sz w:val="22"/>
                    <w:szCs w:val="22"/>
                    <w:lang w:val="es"/>
                  </w:rPr>
                </w:rPrChange>
              </w:rPr>
              <w:t xml:space="preserve">con el alcance de sus determinaciones, dentro del cual deberá iniciarse el cumplimiento de la providencia y posteriormente culminar su ejecución. En dicho término el juez conservará la competencia para tomar las medidas necesarias para la ejecución de la sentencia de conformidad con las normas contenidas en el Código de Procedimiento Civil y podrá conformar un comité para la verificación del cumplimiento de la sentencia en el cual participarán además del juez, las partes, la entidad pública encargada de velar por el derecho o interés colectivo, el Ministerio Público y una organización no gubernamental con actividades en el objeto del fallo.  También comunicará a las entidades o autoridades administrativas para que, en lo que sea de su competencia, colaboren en orden a obtener el cumplimiento del fallo.” </w:t>
            </w:r>
          </w:p>
          <w:p w14:paraId="4035815E" w14:textId="77777777" w:rsidR="001F26F5" w:rsidRPr="00AE7523" w:rsidRDefault="001F26F5" w:rsidP="00AE7523">
            <w:pPr>
              <w:ind w:left="832" w:right="142"/>
              <w:jc w:val="both"/>
              <w:rPr>
                <w:rFonts w:ascii="Verdana" w:eastAsia="Verdana" w:hAnsi="Verdana" w:cs="Verdana"/>
                <w:sz w:val="22"/>
                <w:szCs w:val="22"/>
                <w:lang w:val="es"/>
              </w:rPr>
            </w:pPr>
          </w:p>
          <w:p w14:paraId="6F9A9AFA" w14:textId="77777777" w:rsidR="001F26F5" w:rsidRPr="00AE7523" w:rsidRDefault="001F26F5" w:rsidP="00AE7523">
            <w:pPr>
              <w:ind w:right="142"/>
              <w:jc w:val="both"/>
              <w:rPr>
                <w:rFonts w:ascii="Verdana" w:eastAsia="Verdana" w:hAnsi="Verdana" w:cs="Verdana"/>
                <w:sz w:val="22"/>
                <w:szCs w:val="22"/>
                <w:lang w:val="es"/>
              </w:rPr>
            </w:pPr>
            <w:r w:rsidRPr="00AE7523">
              <w:rPr>
                <w:rFonts w:ascii="Verdana" w:eastAsia="Verdana" w:hAnsi="Verdana" w:cs="Verdana"/>
                <w:sz w:val="22"/>
                <w:szCs w:val="22"/>
                <w:lang w:val="es"/>
              </w:rPr>
              <w:t>Sin embargo, cuando se entienden concluidas las actuaciones</w:t>
            </w:r>
            <w:r w:rsidR="00C04EED" w:rsidRPr="00AE7523">
              <w:rPr>
                <w:rFonts w:ascii="Verdana" w:eastAsia="Verdana" w:hAnsi="Verdana" w:cs="Verdana"/>
                <w:sz w:val="22"/>
                <w:szCs w:val="22"/>
                <w:lang w:val="es"/>
              </w:rPr>
              <w:t xml:space="preserve"> que den lugar al cumplimiento de las órdenes impartidas en el </w:t>
            </w:r>
            <w:r w:rsidRPr="00AE7523">
              <w:rPr>
                <w:rFonts w:ascii="Verdana" w:eastAsia="Verdana" w:hAnsi="Verdana" w:cs="Verdana"/>
                <w:sz w:val="22"/>
                <w:szCs w:val="22"/>
                <w:lang w:val="es"/>
              </w:rPr>
              <w:t xml:space="preserve">respectivo </w:t>
            </w:r>
            <w:r w:rsidR="00C04EED" w:rsidRPr="00AE7523">
              <w:rPr>
                <w:rFonts w:ascii="Verdana" w:eastAsia="Verdana" w:hAnsi="Verdana" w:cs="Verdana"/>
                <w:sz w:val="22"/>
                <w:szCs w:val="22"/>
                <w:lang w:val="es"/>
              </w:rPr>
              <w:t>fallo, desaparece per se el objeto del Comité.  Así lo manifestó el H. Consejo de Estado, en providencia del 21 de abril de 2004, con ponencia del consejero Alier Eduardo Hernández Enríquez, en la que señaló:</w:t>
            </w:r>
          </w:p>
          <w:p w14:paraId="20B52473" w14:textId="77777777" w:rsidR="001F26F5" w:rsidRPr="00AE7523" w:rsidRDefault="001F26F5" w:rsidP="00AE7523">
            <w:pPr>
              <w:ind w:right="142"/>
              <w:jc w:val="both"/>
              <w:rPr>
                <w:rFonts w:ascii="Verdana" w:eastAsia="Verdana" w:hAnsi="Verdana" w:cs="Verdana"/>
                <w:sz w:val="22"/>
                <w:szCs w:val="22"/>
                <w:lang w:val="es"/>
              </w:rPr>
            </w:pPr>
          </w:p>
          <w:p w14:paraId="6475399C" w14:textId="604407AC" w:rsidR="00C04EED" w:rsidRPr="00AE7523" w:rsidRDefault="001F26F5" w:rsidP="00AE7523">
            <w:pPr>
              <w:ind w:left="832" w:right="142"/>
              <w:jc w:val="both"/>
              <w:rPr>
                <w:rFonts w:ascii="Verdana" w:eastAsia="Verdana" w:hAnsi="Verdana" w:cs="Verdana"/>
                <w:sz w:val="22"/>
                <w:szCs w:val="22"/>
                <w:lang w:val="es"/>
              </w:rPr>
            </w:pPr>
            <w:r w:rsidRPr="00AE7523">
              <w:rPr>
                <w:rFonts w:ascii="Verdana" w:eastAsia="Verdana" w:hAnsi="Verdana" w:cs="Verdana"/>
                <w:sz w:val="22"/>
                <w:szCs w:val="22"/>
                <w:lang w:val="es"/>
              </w:rPr>
              <w:t>"</w:t>
            </w:r>
            <w:r w:rsidR="00C04EED" w:rsidRPr="00AE7523">
              <w:rPr>
                <w:rFonts w:ascii="Verdana" w:eastAsia="Verdana" w:hAnsi="Verdana" w:cs="Verdana"/>
                <w:sz w:val="22"/>
                <w:szCs w:val="22"/>
                <w:lang w:val="es"/>
              </w:rPr>
              <w:t xml:space="preserve">  …</w:t>
            </w:r>
            <w:r w:rsidR="00C04EED" w:rsidRPr="00AE7523">
              <w:rPr>
                <w:rFonts w:ascii="Verdana" w:eastAsia="Verdana" w:hAnsi="Verdana" w:cs="Verdana"/>
                <w:i/>
                <w:sz w:val="22"/>
                <w:szCs w:val="22"/>
                <w:lang w:val="es"/>
              </w:rPr>
              <w:t>no existe en la Ley 472 de 1998, disposición alguna que le atribuya al juez de la acción popular la competencia para ordenar la disolución de dicho comité; de ahí que no se requiera de una orden judicial para proceder de tal modo. El comité deberá existir, mientras subsista la obligación de verificar el cumplimiento de las órdenes impartidas en la acción popular, de modo que una vez que las mismas se hayan acatado 1 por sus destinatarios, desparece para sus miembros la obligación que les fue impuesta al constituirlo.”</w:t>
            </w:r>
          </w:p>
          <w:p w14:paraId="7629A20F" w14:textId="77777777" w:rsidR="00C04EED" w:rsidRPr="00AE7523" w:rsidRDefault="00C04EED" w:rsidP="00AE7523">
            <w:pPr>
              <w:shd w:val="clear" w:color="auto" w:fill="FFFFFF"/>
              <w:ind w:right="142"/>
              <w:jc w:val="both"/>
              <w:rPr>
                <w:rFonts w:ascii="Verdana" w:hAnsi="Verdana" w:cs="Arial"/>
                <w:sz w:val="22"/>
                <w:szCs w:val="22"/>
                <w:lang w:val="es-CO" w:eastAsia="es-CO"/>
              </w:rPr>
            </w:pPr>
          </w:p>
          <w:p w14:paraId="39EC7964" w14:textId="77777777" w:rsidR="00A04192" w:rsidRPr="00AE7523" w:rsidRDefault="00A04192" w:rsidP="00AE7523">
            <w:pPr>
              <w:shd w:val="clear" w:color="auto" w:fill="FFFFFF"/>
              <w:ind w:right="142"/>
              <w:jc w:val="both"/>
              <w:rPr>
                <w:rFonts w:ascii="Verdana" w:hAnsi="Verdana" w:cs="Arial"/>
                <w:sz w:val="22"/>
                <w:szCs w:val="22"/>
                <w:lang w:val="es-CO" w:eastAsia="es-CO"/>
              </w:rPr>
            </w:pPr>
          </w:p>
          <w:p w14:paraId="0DEB2F14" w14:textId="0034B79C" w:rsidR="001F26F5" w:rsidRPr="00AE7523" w:rsidRDefault="001F26F5" w:rsidP="00AE7523">
            <w:pPr>
              <w:shd w:val="clear" w:color="auto" w:fill="FFFFFF"/>
              <w:ind w:right="142"/>
              <w:jc w:val="both"/>
              <w:rPr>
                <w:rFonts w:ascii="Verdana" w:hAnsi="Verdana" w:cs="Arial"/>
                <w:sz w:val="22"/>
                <w:szCs w:val="22"/>
                <w:lang w:val="es-CO" w:eastAsia="es-CO"/>
              </w:rPr>
            </w:pPr>
            <w:r w:rsidRPr="00AE7523">
              <w:rPr>
                <w:rFonts w:ascii="Verdana" w:hAnsi="Verdana" w:cs="Arial"/>
                <w:sz w:val="22"/>
                <w:szCs w:val="22"/>
                <w:lang w:val="es-CO" w:eastAsia="es-CO"/>
              </w:rPr>
              <w:t>Sobre algunas particularidades de los mismos se destaca que:</w:t>
            </w:r>
          </w:p>
          <w:p w14:paraId="01748FE7" w14:textId="77777777" w:rsidR="001F26F5" w:rsidRPr="00AE7523" w:rsidRDefault="001F26F5" w:rsidP="00AE7523">
            <w:pPr>
              <w:shd w:val="clear" w:color="auto" w:fill="FFFFFF"/>
              <w:ind w:right="142"/>
              <w:jc w:val="both"/>
              <w:rPr>
                <w:rFonts w:ascii="Verdana" w:hAnsi="Verdana" w:cs="Arial"/>
                <w:sz w:val="22"/>
                <w:szCs w:val="22"/>
                <w:lang w:val="es-CO" w:eastAsia="es-CO"/>
              </w:rPr>
            </w:pPr>
          </w:p>
          <w:p w14:paraId="0E0DBAA7" w14:textId="155DFD1D" w:rsidR="0010235D" w:rsidRPr="00AE7523" w:rsidRDefault="0010235D" w:rsidP="00AE7523">
            <w:pPr>
              <w:pStyle w:val="Prrafodelista"/>
              <w:numPr>
                <w:ilvl w:val="0"/>
                <w:numId w:val="15"/>
              </w:numPr>
              <w:shd w:val="clear" w:color="auto" w:fill="FFFFFF"/>
              <w:ind w:right="142"/>
              <w:jc w:val="both"/>
              <w:rPr>
                <w:rFonts w:ascii="Verdana" w:hAnsi="Verdana" w:cs="Arial"/>
                <w:sz w:val="22"/>
                <w:szCs w:val="22"/>
                <w:lang w:val="es-CO" w:eastAsia="es-CO"/>
              </w:rPr>
            </w:pPr>
            <w:commentRangeStart w:id="52"/>
            <w:r w:rsidRPr="00AE7523">
              <w:rPr>
                <w:rFonts w:ascii="Verdana" w:hAnsi="Verdana" w:cs="Arial"/>
                <w:sz w:val="22"/>
                <w:szCs w:val="22"/>
                <w:lang w:val="es-CO" w:eastAsia="es-CO"/>
              </w:rPr>
              <w:t>Son creados en el marco de acciones populares, cuya finalidad es proteger derechos e intereses colectivos como el medio ambiente entre otros.</w:t>
            </w:r>
          </w:p>
          <w:p w14:paraId="58A92692" w14:textId="77777777" w:rsidR="0010235D" w:rsidRPr="00AE7523" w:rsidRDefault="001F26F5" w:rsidP="00AE7523">
            <w:pPr>
              <w:pStyle w:val="Prrafodelista"/>
              <w:numPr>
                <w:ilvl w:val="0"/>
                <w:numId w:val="15"/>
              </w:numPr>
              <w:shd w:val="clear" w:color="auto" w:fill="FFFFFF"/>
              <w:ind w:right="142"/>
              <w:jc w:val="both"/>
              <w:rPr>
                <w:rFonts w:ascii="Verdana" w:hAnsi="Verdana" w:cs="Arial"/>
                <w:sz w:val="22"/>
                <w:szCs w:val="22"/>
                <w:lang w:val="es-CO" w:eastAsia="es-CO"/>
              </w:rPr>
            </w:pPr>
            <w:r w:rsidRPr="00AE7523">
              <w:rPr>
                <w:rFonts w:ascii="Verdana" w:hAnsi="Verdana" w:cs="Arial"/>
                <w:sz w:val="22"/>
                <w:szCs w:val="22"/>
                <w:lang w:val="es-CO" w:eastAsia="es-CO"/>
              </w:rPr>
              <w:t>Realizar seguimiento y monitoreo  a las parte</w:t>
            </w:r>
            <w:r w:rsidR="0010235D" w:rsidRPr="00AE7523">
              <w:rPr>
                <w:rFonts w:ascii="Verdana" w:hAnsi="Verdana" w:cs="Arial"/>
                <w:sz w:val="22"/>
                <w:szCs w:val="22"/>
                <w:lang w:val="es-CO" w:eastAsia="es-CO"/>
              </w:rPr>
              <w:t>s</w:t>
            </w:r>
            <w:r w:rsidRPr="00AE7523">
              <w:rPr>
                <w:rFonts w:ascii="Verdana" w:hAnsi="Verdana" w:cs="Arial"/>
                <w:sz w:val="22"/>
                <w:szCs w:val="22"/>
                <w:lang w:val="es-CO" w:eastAsia="es-CO"/>
              </w:rPr>
              <w:t xml:space="preserve"> </w:t>
            </w:r>
            <w:r w:rsidR="0010235D" w:rsidRPr="00AE7523">
              <w:rPr>
                <w:rFonts w:ascii="Verdana" w:hAnsi="Verdana" w:cs="Arial"/>
                <w:sz w:val="22"/>
                <w:szCs w:val="22"/>
                <w:lang w:val="es-CO" w:eastAsia="es-CO"/>
              </w:rPr>
              <w:t xml:space="preserve">y demás entidades y/o personas descritas en la parte resolutiva del correspondiente fallo, que tengan a su cargo el cumplimiento de las ordenes allí descritas. </w:t>
            </w:r>
            <w:commentRangeEnd w:id="52"/>
            <w:r w:rsidR="00A61524" w:rsidRPr="00AE7523">
              <w:rPr>
                <w:rStyle w:val="Refdecomentario"/>
                <w:rFonts w:ascii="Verdana" w:hAnsi="Verdana" w:cs="Arial"/>
                <w:sz w:val="22"/>
                <w:szCs w:val="22"/>
                <w:lang w:val="es-CO" w:eastAsia="es-CO"/>
              </w:rPr>
              <w:commentReference w:id="52"/>
            </w:r>
          </w:p>
          <w:p w14:paraId="7C08D76F" w14:textId="729660D5" w:rsidR="00C04EED" w:rsidRPr="00AE7523" w:rsidRDefault="0010235D" w:rsidP="00AE7523">
            <w:pPr>
              <w:pStyle w:val="Prrafodelista"/>
              <w:numPr>
                <w:ilvl w:val="0"/>
                <w:numId w:val="15"/>
              </w:numPr>
              <w:shd w:val="clear" w:color="auto" w:fill="FFFFFF"/>
              <w:spacing w:after="120" w:line="330" w:lineRule="atLeast"/>
              <w:ind w:right="142"/>
              <w:jc w:val="both"/>
              <w:rPr>
                <w:rFonts w:ascii="Verdana" w:hAnsi="Verdana"/>
                <w:spacing w:val="2"/>
                <w:sz w:val="22"/>
                <w:szCs w:val="22"/>
                <w:lang w:val="es-CO" w:eastAsia="es-CO"/>
              </w:rPr>
            </w:pPr>
            <w:r w:rsidRPr="00AE7523">
              <w:rPr>
                <w:rFonts w:ascii="Verdana" w:hAnsi="Verdana" w:cs="Arial"/>
                <w:sz w:val="22"/>
                <w:szCs w:val="22"/>
                <w:lang w:val="es-CO" w:eastAsia="es-CO"/>
              </w:rPr>
              <w:t>No se pueden considerar auxiliares de la justicia, aunque colaboran</w:t>
            </w:r>
            <w:r w:rsidR="00C04EED" w:rsidRPr="00AE7523">
              <w:rPr>
                <w:rFonts w:ascii="Verdana" w:hAnsi="Verdana" w:cs="Arial"/>
                <w:spacing w:val="2"/>
                <w:sz w:val="22"/>
                <w:szCs w:val="22"/>
                <w:lang w:val="es-CO" w:eastAsia="es-CO"/>
              </w:rPr>
              <w:t xml:space="preserve"> con el juez al </w:t>
            </w:r>
            <w:r w:rsidRPr="00AE7523">
              <w:rPr>
                <w:rFonts w:ascii="Verdana" w:hAnsi="Verdana" w:cs="Arial"/>
                <w:spacing w:val="2"/>
                <w:sz w:val="22"/>
                <w:szCs w:val="22"/>
                <w:lang w:val="es-CO" w:eastAsia="es-CO"/>
              </w:rPr>
              <w:t>suministrar</w:t>
            </w:r>
            <w:r w:rsidR="00C04EED" w:rsidRPr="00AE7523">
              <w:rPr>
                <w:rFonts w:ascii="Verdana" w:hAnsi="Verdana" w:cs="Arial"/>
                <w:spacing w:val="2"/>
                <w:sz w:val="22"/>
                <w:szCs w:val="22"/>
                <w:lang w:val="es-CO" w:eastAsia="es-CO"/>
              </w:rPr>
              <w:t xml:space="preserve"> información </w:t>
            </w:r>
            <w:r w:rsidRPr="00AE7523">
              <w:rPr>
                <w:rFonts w:ascii="Verdana" w:hAnsi="Verdana" w:cs="Arial"/>
                <w:spacing w:val="2"/>
                <w:sz w:val="22"/>
                <w:szCs w:val="22"/>
                <w:lang w:val="es-CO" w:eastAsia="es-CO"/>
              </w:rPr>
              <w:t xml:space="preserve">permanente </w:t>
            </w:r>
            <w:r w:rsidR="00C04EED" w:rsidRPr="00AE7523">
              <w:rPr>
                <w:rFonts w:ascii="Verdana" w:hAnsi="Verdana" w:cs="Arial"/>
                <w:spacing w:val="2"/>
                <w:sz w:val="22"/>
                <w:szCs w:val="22"/>
                <w:lang w:val="es-CO" w:eastAsia="es-CO"/>
              </w:rPr>
              <w:t>sobre el avance en el cumplimiento de la sentencia. </w:t>
            </w:r>
          </w:p>
          <w:p w14:paraId="7886D983" w14:textId="4B209807" w:rsidR="00C04EED" w:rsidRPr="00AE7523" w:rsidRDefault="0010235D" w:rsidP="00AE7523">
            <w:pPr>
              <w:pStyle w:val="Prrafodelista"/>
              <w:numPr>
                <w:ilvl w:val="0"/>
                <w:numId w:val="15"/>
              </w:numPr>
              <w:shd w:val="clear" w:color="auto" w:fill="FFFFFF"/>
              <w:spacing w:after="120" w:line="330" w:lineRule="atLeast"/>
              <w:ind w:right="142"/>
              <w:jc w:val="both"/>
              <w:rPr>
                <w:rFonts w:ascii="Verdana" w:hAnsi="Verdana"/>
                <w:spacing w:val="2"/>
                <w:sz w:val="22"/>
                <w:szCs w:val="22"/>
                <w:lang w:val="es-CO" w:eastAsia="es-CO"/>
              </w:rPr>
            </w:pPr>
            <w:r w:rsidRPr="00AE7523">
              <w:rPr>
                <w:rFonts w:ascii="Verdana" w:hAnsi="Verdana" w:cs="Arial"/>
                <w:sz w:val="22"/>
                <w:szCs w:val="22"/>
                <w:lang w:val="es-CO" w:eastAsia="es-CO"/>
              </w:rPr>
              <w:t xml:space="preserve">Son creados con objetivos específicos </w:t>
            </w:r>
            <w:r w:rsidRPr="00AE7523">
              <w:rPr>
                <w:rFonts w:ascii="Verdana" w:hAnsi="Verdana" w:cs="Arial"/>
                <w:spacing w:val="2"/>
                <w:sz w:val="22"/>
                <w:szCs w:val="22"/>
                <w:lang w:val="es-CO" w:eastAsia="es-CO"/>
              </w:rPr>
              <w:t xml:space="preserve">y cesan </w:t>
            </w:r>
            <w:r w:rsidR="00C04EED" w:rsidRPr="00AE7523">
              <w:rPr>
                <w:rFonts w:ascii="Verdana" w:hAnsi="Verdana" w:cs="Arial"/>
                <w:spacing w:val="2"/>
                <w:sz w:val="22"/>
                <w:szCs w:val="22"/>
                <w:lang w:val="es-CO" w:eastAsia="es-CO"/>
              </w:rPr>
              <w:t>una vez que se cumple</w:t>
            </w:r>
            <w:r w:rsidRPr="00AE7523">
              <w:rPr>
                <w:rFonts w:ascii="Verdana" w:hAnsi="Verdana" w:cs="Arial"/>
                <w:spacing w:val="2"/>
                <w:sz w:val="22"/>
                <w:szCs w:val="22"/>
                <w:lang w:val="es-CO" w:eastAsia="es-CO"/>
              </w:rPr>
              <w:t xml:space="preserve">n las </w:t>
            </w:r>
            <w:r w:rsidR="00E537B6" w:rsidRPr="00AE7523">
              <w:rPr>
                <w:rFonts w:ascii="Verdana" w:hAnsi="Verdana" w:cs="Arial"/>
                <w:spacing w:val="2"/>
                <w:sz w:val="22"/>
                <w:szCs w:val="22"/>
                <w:lang w:val="es-CO" w:eastAsia="es-CO"/>
              </w:rPr>
              <w:t>órdenes</w:t>
            </w:r>
            <w:r w:rsidRPr="00AE7523">
              <w:rPr>
                <w:rFonts w:ascii="Verdana" w:hAnsi="Verdana" w:cs="Arial"/>
                <w:spacing w:val="2"/>
                <w:sz w:val="22"/>
                <w:szCs w:val="22"/>
                <w:lang w:val="es-CO" w:eastAsia="es-CO"/>
              </w:rPr>
              <w:t xml:space="preserve"> descritas en la sentencia correspondiente</w:t>
            </w:r>
            <w:r w:rsidR="00C04EED" w:rsidRPr="00AE7523">
              <w:rPr>
                <w:rFonts w:ascii="Verdana" w:hAnsi="Verdana" w:cs="Arial"/>
                <w:spacing w:val="2"/>
                <w:sz w:val="22"/>
                <w:szCs w:val="22"/>
                <w:lang w:val="es-CO" w:eastAsia="es-CO"/>
              </w:rPr>
              <w:t xml:space="preserve"> o se agotan los mecanismos para verificar su cumplimiento. </w:t>
            </w:r>
          </w:p>
          <w:p w14:paraId="516CBB10" w14:textId="75163B11" w:rsidR="00C04EED" w:rsidRPr="00AE7523" w:rsidRDefault="0010235D" w:rsidP="00AE7523">
            <w:pPr>
              <w:pStyle w:val="Prrafodelista"/>
              <w:numPr>
                <w:ilvl w:val="0"/>
                <w:numId w:val="15"/>
              </w:numPr>
              <w:shd w:val="clear" w:color="auto" w:fill="FFFFFF"/>
              <w:spacing w:after="120" w:line="330" w:lineRule="atLeast"/>
              <w:ind w:right="142"/>
              <w:jc w:val="both"/>
              <w:rPr>
                <w:rFonts w:ascii="Verdana" w:hAnsi="Verdana"/>
                <w:spacing w:val="2"/>
                <w:sz w:val="22"/>
                <w:szCs w:val="22"/>
                <w:lang w:val="es-CO" w:eastAsia="es-CO"/>
              </w:rPr>
            </w:pPr>
            <w:r w:rsidRPr="00AE7523">
              <w:rPr>
                <w:rFonts w:ascii="Verdana" w:hAnsi="Verdana" w:cs="Arial"/>
                <w:sz w:val="22"/>
                <w:szCs w:val="22"/>
                <w:lang w:val="es-CO" w:eastAsia="es-CO"/>
              </w:rPr>
              <w:t xml:space="preserve">En cuanto a la calidad de sus miembros es necesario señalara que </w:t>
            </w:r>
            <w:r w:rsidR="00C04EED" w:rsidRPr="00AE7523">
              <w:rPr>
                <w:rFonts w:ascii="Verdana" w:hAnsi="Verdana" w:cs="Arial"/>
                <w:spacing w:val="2"/>
                <w:sz w:val="22"/>
                <w:szCs w:val="22"/>
                <w:lang w:val="es-CO" w:eastAsia="es-CO"/>
              </w:rPr>
              <w:t>no pertenecen a listas preestablecidas y su designa</w:t>
            </w:r>
            <w:r w:rsidRPr="00AE7523">
              <w:rPr>
                <w:rFonts w:ascii="Verdana" w:hAnsi="Verdana" w:cs="Arial"/>
                <w:spacing w:val="2"/>
                <w:sz w:val="22"/>
                <w:szCs w:val="22"/>
                <w:lang w:val="es-CO" w:eastAsia="es-CO"/>
              </w:rPr>
              <w:t xml:space="preserve">ción no está reglada, aunque es pertinente para garantizar su eficacia y eficiencia </w:t>
            </w:r>
            <w:r w:rsidR="00C04EED" w:rsidRPr="00AE7523">
              <w:rPr>
                <w:rFonts w:ascii="Verdana" w:hAnsi="Verdana" w:cs="Arial"/>
                <w:spacing w:val="2"/>
                <w:sz w:val="22"/>
                <w:szCs w:val="22"/>
                <w:lang w:val="es-CO" w:eastAsia="es-CO"/>
              </w:rPr>
              <w:t xml:space="preserve">que tengan conocimientos sobre el tema </w:t>
            </w:r>
            <w:r w:rsidRPr="00AE7523">
              <w:rPr>
                <w:rFonts w:ascii="Verdana" w:hAnsi="Verdana" w:cs="Arial"/>
                <w:spacing w:val="2"/>
                <w:sz w:val="22"/>
                <w:szCs w:val="22"/>
                <w:lang w:val="es-CO" w:eastAsia="es-CO"/>
              </w:rPr>
              <w:t>objeto de la respectiva sentencia.</w:t>
            </w:r>
          </w:p>
          <w:p w14:paraId="1710BBB9" w14:textId="348F3CB7" w:rsidR="00C04EED" w:rsidRPr="00AE7523" w:rsidRDefault="0010235D" w:rsidP="00AE7523">
            <w:pPr>
              <w:pStyle w:val="Prrafodelista"/>
              <w:numPr>
                <w:ilvl w:val="0"/>
                <w:numId w:val="15"/>
              </w:numPr>
              <w:shd w:val="clear" w:color="auto" w:fill="FFFFFF"/>
              <w:spacing w:after="120" w:line="330" w:lineRule="atLeast"/>
              <w:ind w:right="142"/>
              <w:jc w:val="both"/>
              <w:rPr>
                <w:rFonts w:ascii="Verdana" w:hAnsi="Verdana"/>
                <w:spacing w:val="2"/>
                <w:sz w:val="22"/>
                <w:szCs w:val="22"/>
                <w:lang w:val="es-CO" w:eastAsia="es-CO"/>
              </w:rPr>
            </w:pPr>
            <w:r w:rsidRPr="00AE7523">
              <w:rPr>
                <w:rFonts w:ascii="Verdana" w:hAnsi="Verdana" w:cs="Arial"/>
                <w:sz w:val="22"/>
                <w:szCs w:val="22"/>
                <w:lang w:val="es-CO" w:eastAsia="es-CO"/>
              </w:rPr>
              <w:t xml:space="preserve">Atendiendo la inmediación con las partes vinculadas al proceso, se reúnen con el objetivo de </w:t>
            </w:r>
            <w:r w:rsidR="00C04EED" w:rsidRPr="00AE7523">
              <w:rPr>
                <w:rFonts w:ascii="Verdana" w:hAnsi="Verdana" w:cs="Arial"/>
                <w:spacing w:val="2"/>
                <w:sz w:val="22"/>
                <w:szCs w:val="22"/>
                <w:lang w:val="es-CO" w:eastAsia="es-CO"/>
              </w:rPr>
              <w:t xml:space="preserve">revisar informes, documentos y </w:t>
            </w:r>
            <w:r w:rsidR="00E537B6" w:rsidRPr="00AE7523">
              <w:rPr>
                <w:rFonts w:ascii="Verdana" w:hAnsi="Verdana" w:cs="Arial"/>
                <w:spacing w:val="2"/>
                <w:sz w:val="22"/>
                <w:szCs w:val="22"/>
                <w:lang w:val="es-CO" w:eastAsia="es-CO"/>
              </w:rPr>
              <w:t xml:space="preserve">demás </w:t>
            </w:r>
            <w:r w:rsidR="00C04EED" w:rsidRPr="00AE7523">
              <w:rPr>
                <w:rFonts w:ascii="Verdana" w:hAnsi="Verdana" w:cs="Arial"/>
                <w:spacing w:val="2"/>
                <w:sz w:val="22"/>
                <w:szCs w:val="22"/>
                <w:lang w:val="es-CO" w:eastAsia="es-CO"/>
              </w:rPr>
              <w:t>pruebas presentadas por las partes</w:t>
            </w:r>
            <w:r w:rsidR="00E537B6" w:rsidRPr="00AE7523">
              <w:rPr>
                <w:rFonts w:ascii="Verdana" w:hAnsi="Verdana" w:cs="Arial"/>
                <w:spacing w:val="2"/>
                <w:sz w:val="22"/>
                <w:szCs w:val="22"/>
                <w:lang w:val="es-CO" w:eastAsia="es-CO"/>
              </w:rPr>
              <w:t xml:space="preserve"> vinculadas en el fallo judicial</w:t>
            </w:r>
            <w:r w:rsidR="00C04EED" w:rsidRPr="00AE7523">
              <w:rPr>
                <w:rFonts w:ascii="Verdana" w:hAnsi="Verdana" w:cs="Arial"/>
                <w:spacing w:val="2"/>
                <w:sz w:val="22"/>
                <w:szCs w:val="22"/>
                <w:lang w:val="es-CO" w:eastAsia="es-CO"/>
              </w:rPr>
              <w:t xml:space="preserve">, analizando si se han cumplido las órdenes </w:t>
            </w:r>
            <w:r w:rsidR="00E537B6" w:rsidRPr="00AE7523">
              <w:rPr>
                <w:rFonts w:ascii="Verdana" w:hAnsi="Verdana" w:cs="Arial"/>
                <w:spacing w:val="2"/>
                <w:sz w:val="22"/>
                <w:szCs w:val="22"/>
                <w:lang w:val="es-CO" w:eastAsia="es-CO"/>
              </w:rPr>
              <w:t>allí descritas</w:t>
            </w:r>
            <w:r w:rsidR="00C04EED" w:rsidRPr="00AE7523">
              <w:rPr>
                <w:rFonts w:ascii="Verdana" w:hAnsi="Verdana" w:cs="Arial"/>
                <w:spacing w:val="2"/>
                <w:sz w:val="22"/>
                <w:szCs w:val="22"/>
                <w:lang w:val="es-CO" w:eastAsia="es-CO"/>
              </w:rPr>
              <w:t xml:space="preserve"> o si se necesitan acciones adicionales</w:t>
            </w:r>
            <w:r w:rsidR="00E537B6" w:rsidRPr="00AE7523">
              <w:rPr>
                <w:rFonts w:ascii="Verdana" w:hAnsi="Verdana" w:cs="Arial"/>
                <w:spacing w:val="2"/>
                <w:sz w:val="22"/>
                <w:szCs w:val="22"/>
                <w:lang w:val="es-CO" w:eastAsia="es-CO"/>
              </w:rPr>
              <w:t xml:space="preserve">, que serán informados a juez correspondiente </w:t>
            </w:r>
            <w:r w:rsidR="00C04EED" w:rsidRPr="00AE7523">
              <w:rPr>
                <w:rFonts w:ascii="Verdana" w:hAnsi="Verdana" w:cs="Arial"/>
                <w:spacing w:val="2"/>
                <w:sz w:val="22"/>
                <w:szCs w:val="22"/>
                <w:lang w:val="es-CO" w:eastAsia="es-CO"/>
              </w:rPr>
              <w:t>señalando los avances, las dificultades o las recomendaciones para</w:t>
            </w:r>
            <w:r w:rsidR="00E537B6" w:rsidRPr="00AE7523">
              <w:rPr>
                <w:rFonts w:ascii="Verdana" w:hAnsi="Verdana" w:cs="Arial"/>
                <w:spacing w:val="2"/>
                <w:sz w:val="22"/>
                <w:szCs w:val="22"/>
                <w:lang w:val="es-CO" w:eastAsia="es-CO"/>
              </w:rPr>
              <w:t xml:space="preserve"> asegurar el cumplimiento de la respectiva </w:t>
            </w:r>
            <w:r w:rsidR="00C04EED" w:rsidRPr="00AE7523">
              <w:rPr>
                <w:rFonts w:ascii="Verdana" w:hAnsi="Verdana" w:cs="Arial"/>
                <w:spacing w:val="2"/>
                <w:sz w:val="22"/>
                <w:szCs w:val="22"/>
                <w:lang w:val="es-CO" w:eastAsia="es-CO"/>
              </w:rPr>
              <w:t>sentencia. </w:t>
            </w:r>
          </w:p>
          <w:p w14:paraId="77FE69B1" w14:textId="7630E11D" w:rsidR="00C04EED" w:rsidRPr="00AE7523" w:rsidRDefault="00E537B6" w:rsidP="00AE7523">
            <w:pPr>
              <w:shd w:val="clear" w:color="auto" w:fill="FFFFFF"/>
              <w:ind w:right="142"/>
              <w:jc w:val="both"/>
              <w:rPr>
                <w:rFonts w:ascii="Verdana" w:hAnsi="Verdana" w:cs="Arial"/>
                <w:sz w:val="22"/>
                <w:szCs w:val="22"/>
                <w:lang w:val="es-CO" w:eastAsia="es-CO"/>
              </w:rPr>
            </w:pPr>
            <w:r w:rsidRPr="00AE7523">
              <w:rPr>
                <w:rFonts w:ascii="Verdana" w:hAnsi="Verdana" w:cs="Arial"/>
                <w:sz w:val="22"/>
                <w:szCs w:val="22"/>
                <w:lang w:val="es-CO" w:eastAsia="es-CO"/>
              </w:rPr>
              <w:t xml:space="preserve">Por lo anterior, se tiene que, </w:t>
            </w:r>
            <w:r w:rsidR="00C04EED" w:rsidRPr="00AE7523">
              <w:rPr>
                <w:rFonts w:ascii="Verdana" w:hAnsi="Verdana" w:cs="Arial"/>
                <w:sz w:val="22"/>
                <w:szCs w:val="22"/>
                <w:lang w:val="es-CO" w:eastAsia="es-CO"/>
              </w:rPr>
              <w:t>los comités de verificación son herramientas importantes para asegurar que las sentencias judiciales, especialmente en acciones populares, sean efectivamente cumplidas, protegiendo así los derechos e intereses colectivos. </w:t>
            </w:r>
          </w:p>
          <w:p w14:paraId="637B0477" w14:textId="77777777" w:rsidR="00353DB7" w:rsidRPr="00AE7523" w:rsidRDefault="00353DB7" w:rsidP="00AE7523">
            <w:pPr>
              <w:ind w:right="142"/>
              <w:jc w:val="both"/>
              <w:rPr>
                <w:rFonts w:ascii="Verdana" w:eastAsia="Verdana" w:hAnsi="Verdana" w:cs="Verdana"/>
                <w:sz w:val="22"/>
                <w:szCs w:val="22"/>
                <w:lang w:val="es"/>
              </w:rPr>
            </w:pPr>
          </w:p>
          <w:p w14:paraId="51E4C2CE" w14:textId="4E6E727A" w:rsidR="003F4059" w:rsidRPr="00AE7523" w:rsidRDefault="00A04192" w:rsidP="00AE7523">
            <w:pPr>
              <w:spacing w:after="160" w:line="259" w:lineRule="auto"/>
              <w:ind w:right="142"/>
              <w:jc w:val="both"/>
              <w:rPr>
                <w:rFonts w:ascii="Verdana" w:eastAsia="Verdana" w:hAnsi="Verdana" w:cs="Verdana"/>
                <w:sz w:val="22"/>
                <w:szCs w:val="22"/>
                <w:lang w:val="es"/>
              </w:rPr>
            </w:pPr>
            <w:r w:rsidRPr="00AE7523">
              <w:rPr>
                <w:rFonts w:ascii="Verdana" w:eastAsia="Arial" w:hAnsi="Verdana" w:cs="Arial"/>
                <w:sz w:val="22"/>
                <w:szCs w:val="22"/>
              </w:rPr>
              <w:lastRenderedPageBreak/>
              <w:t>Así</w:t>
            </w:r>
            <w:r w:rsidR="00E537B6" w:rsidRPr="00AE7523">
              <w:rPr>
                <w:rFonts w:ascii="Verdana" w:eastAsia="Arial" w:hAnsi="Verdana" w:cs="Arial"/>
                <w:sz w:val="22"/>
                <w:szCs w:val="22"/>
              </w:rPr>
              <w:t xml:space="preserve"> las </w:t>
            </w:r>
            <w:del w:id="53" w:author="Jenny Marisel Moreno Arenas" w:date="2026-03-31T12:54:00Z" w16du:dateUtc="2026-03-31T17:54:00Z">
              <w:r w:rsidR="00E537B6" w:rsidRPr="00AE7523" w:rsidDel="0075178C">
                <w:rPr>
                  <w:rFonts w:ascii="Verdana" w:eastAsia="Arial" w:hAnsi="Verdana" w:cs="Arial"/>
                  <w:sz w:val="22"/>
                  <w:szCs w:val="22"/>
                </w:rPr>
                <w:delText>cosas</w:delText>
              </w:r>
            </w:del>
            <w:ins w:id="54" w:author="Jenny Marisel Moreno Arenas" w:date="2026-03-31T12:54:00Z" w16du:dateUtc="2026-03-31T17:54:00Z">
              <w:r w:rsidR="0075178C" w:rsidRPr="00AE7523">
                <w:rPr>
                  <w:rFonts w:ascii="Verdana" w:eastAsia="Arial" w:hAnsi="Verdana" w:cs="Arial"/>
                  <w:sz w:val="22"/>
                  <w:szCs w:val="22"/>
                </w:rPr>
                <w:t>cosas,</w:t>
              </w:r>
            </w:ins>
            <w:r w:rsidR="00E537B6" w:rsidRPr="00AE7523">
              <w:rPr>
                <w:rFonts w:ascii="Verdana" w:eastAsia="Arial" w:hAnsi="Verdana" w:cs="Arial"/>
                <w:sz w:val="22"/>
                <w:szCs w:val="22"/>
              </w:rPr>
              <w:t xml:space="preserve"> tenemos que</w:t>
            </w:r>
            <w:commentRangeStart w:id="55"/>
            <w:r w:rsidR="00E537B6" w:rsidRPr="00AE7523">
              <w:rPr>
                <w:rFonts w:ascii="Verdana" w:eastAsia="Arial" w:hAnsi="Verdana" w:cs="Arial"/>
                <w:sz w:val="22"/>
                <w:szCs w:val="22"/>
              </w:rPr>
              <w:t xml:space="preserve">, </w:t>
            </w:r>
            <w:ins w:id="56" w:author="Jenny Marisel Moreno Arenas" w:date="2026-03-31T12:54:00Z" w16du:dateUtc="2026-03-31T17:54:00Z">
              <w:r w:rsidR="003E20D8">
                <w:rPr>
                  <w:rFonts w:ascii="Verdana" w:eastAsia="Arial" w:hAnsi="Verdana" w:cs="Arial"/>
                  <w:sz w:val="22"/>
                  <w:szCs w:val="22"/>
                </w:rPr>
                <w:t>r</w:t>
              </w:r>
            </w:ins>
            <w:del w:id="57" w:author="Jenny Marisel Moreno Arenas" w:date="2026-03-31T12:53:00Z" w16du:dateUtc="2026-03-31T17:53:00Z">
              <w:r w:rsidR="003F4059" w:rsidRPr="00AE7523" w:rsidDel="003E20D8">
                <w:rPr>
                  <w:rFonts w:ascii="Verdana" w:eastAsia="Arial" w:hAnsi="Verdana" w:cs="Arial"/>
                  <w:sz w:val="22"/>
                  <w:szCs w:val="22"/>
                </w:rPr>
                <w:delText>R</w:delText>
              </w:r>
            </w:del>
            <w:r w:rsidR="003F4059" w:rsidRPr="00AE7523">
              <w:rPr>
                <w:rFonts w:ascii="Verdana" w:eastAsia="Arial" w:hAnsi="Verdana" w:cs="Arial"/>
                <w:sz w:val="22"/>
                <w:szCs w:val="22"/>
              </w:rPr>
              <w:t xml:space="preserve">esulta conveniente </w:t>
            </w:r>
            <w:commentRangeEnd w:id="55"/>
            <w:r w:rsidR="004C4D8B" w:rsidRPr="00AE7523">
              <w:rPr>
                <w:rStyle w:val="Refdecomentario"/>
                <w:rFonts w:ascii="Verdana" w:eastAsia="Arial" w:hAnsi="Verdana" w:cs="Arial"/>
                <w:sz w:val="22"/>
                <w:szCs w:val="22"/>
              </w:rPr>
              <w:commentReference w:id="55"/>
            </w:r>
            <w:r w:rsidR="003F4059" w:rsidRPr="00AE7523">
              <w:rPr>
                <w:rFonts w:ascii="Verdana" w:eastAsia="Arial" w:hAnsi="Verdana" w:cs="Arial"/>
                <w:sz w:val="22"/>
                <w:szCs w:val="22"/>
              </w:rPr>
              <w:t>la reglamentación de los Consejos Territoriales del Agua, dada la creciente necesidad de promover y mejorar la articulación intersectorial</w:t>
            </w:r>
            <w:r w:rsidR="00F34560" w:rsidRPr="00AE7523">
              <w:rPr>
                <w:rFonts w:ascii="Verdana" w:eastAsia="Arial" w:hAnsi="Verdana" w:cs="Arial"/>
                <w:sz w:val="22"/>
                <w:szCs w:val="22"/>
              </w:rPr>
              <w:t>,</w:t>
            </w:r>
            <w:r w:rsidR="003F4059" w:rsidRPr="00AE7523">
              <w:rPr>
                <w:rFonts w:ascii="Verdana" w:eastAsia="Arial" w:hAnsi="Verdana" w:cs="Arial"/>
                <w:sz w:val="22"/>
                <w:szCs w:val="22"/>
              </w:rPr>
              <w:t xml:space="preserve"> la participación </w:t>
            </w:r>
            <w:r w:rsidR="00F34560" w:rsidRPr="00AE7523">
              <w:rPr>
                <w:rFonts w:ascii="Verdana" w:eastAsia="Arial" w:hAnsi="Verdana" w:cs="Arial"/>
                <w:sz w:val="22"/>
                <w:szCs w:val="22"/>
              </w:rPr>
              <w:t xml:space="preserve">social </w:t>
            </w:r>
            <w:r w:rsidR="003F4059" w:rsidRPr="00AE7523">
              <w:rPr>
                <w:rFonts w:ascii="Verdana" w:eastAsia="Arial" w:hAnsi="Verdana" w:cs="Arial"/>
                <w:sz w:val="22"/>
                <w:szCs w:val="22"/>
              </w:rPr>
              <w:t>para el ordenamiento territorial</w:t>
            </w:r>
            <w:r w:rsidR="00F34560" w:rsidRPr="00AE7523">
              <w:rPr>
                <w:rFonts w:ascii="Verdana" w:eastAsia="Arial" w:hAnsi="Verdana" w:cs="Arial"/>
                <w:sz w:val="22"/>
                <w:szCs w:val="22"/>
              </w:rPr>
              <w:t xml:space="preserve"> alrededor del agua. </w:t>
            </w:r>
          </w:p>
          <w:p w14:paraId="76F3649E" w14:textId="4684340C" w:rsidR="447AEF42" w:rsidRPr="00AE7523" w:rsidRDefault="447AEF42" w:rsidP="00AE7523">
            <w:pPr>
              <w:ind w:right="142"/>
              <w:jc w:val="both"/>
              <w:rPr>
                <w:rFonts w:ascii="Verdana" w:eastAsia="Verdana" w:hAnsi="Verdana" w:cs="Verdana"/>
                <w:sz w:val="22"/>
                <w:szCs w:val="22"/>
                <w:lang w:val="es"/>
              </w:rPr>
            </w:pPr>
          </w:p>
          <w:p w14:paraId="786E7568" w14:textId="28DC7302" w:rsidR="14CFB3FF" w:rsidRPr="00AE7523" w:rsidRDefault="14CFB3FF" w:rsidP="00AE7523">
            <w:pPr>
              <w:ind w:right="142"/>
              <w:jc w:val="both"/>
              <w:rPr>
                <w:rFonts w:ascii="Verdana" w:eastAsia="Arial" w:hAnsi="Verdana" w:cs="Arial"/>
                <w:sz w:val="22"/>
                <w:szCs w:val="22"/>
              </w:rPr>
            </w:pPr>
            <w:r w:rsidRPr="00AE7523">
              <w:rPr>
                <w:rFonts w:ascii="Verdana" w:eastAsia="Verdana" w:hAnsi="Verdana" w:cs="Verdana"/>
                <w:b/>
                <w:bCs/>
                <w:sz w:val="22"/>
                <w:szCs w:val="22"/>
                <w:lang w:val="es"/>
              </w:rPr>
              <w:t xml:space="preserve">Alcance: </w:t>
            </w:r>
            <w:r w:rsidR="001B0F77" w:rsidRPr="00AE7523">
              <w:rPr>
                <w:rFonts w:ascii="Verdana" w:eastAsia="Arial" w:hAnsi="Verdana" w:cs="Arial"/>
                <w:sz w:val="22"/>
                <w:szCs w:val="22"/>
              </w:rPr>
              <w:t>Reglamentar la conformación, funcionamiento y articulación de los Consejos Territoriales del Agua – CTA de conformidad con lo establecido en el artículo 34° de la Ley 2294</w:t>
            </w:r>
            <w:r w:rsidR="00E537B6" w:rsidRPr="00AE7523">
              <w:rPr>
                <w:rFonts w:ascii="Verdana" w:eastAsia="Arial" w:hAnsi="Verdana" w:cs="Arial"/>
                <w:sz w:val="22"/>
                <w:szCs w:val="22"/>
              </w:rPr>
              <w:t xml:space="preserve"> de 2023 en cada una de las eco</w:t>
            </w:r>
            <w:r w:rsidR="001B0F77" w:rsidRPr="00AE7523">
              <w:rPr>
                <w:rFonts w:ascii="Verdana" w:eastAsia="Arial" w:hAnsi="Verdana" w:cs="Arial"/>
                <w:sz w:val="22"/>
                <w:szCs w:val="22"/>
              </w:rPr>
              <w:t>r</w:t>
            </w:r>
            <w:r w:rsidR="00E537B6" w:rsidRPr="00AE7523">
              <w:rPr>
                <w:rFonts w:ascii="Verdana" w:eastAsia="Arial" w:hAnsi="Verdana" w:cs="Arial"/>
                <w:sz w:val="22"/>
                <w:szCs w:val="22"/>
              </w:rPr>
              <w:t>r</w:t>
            </w:r>
            <w:r w:rsidR="001B0F77" w:rsidRPr="00AE7523">
              <w:rPr>
                <w:rFonts w:ascii="Verdana" w:eastAsia="Arial" w:hAnsi="Verdana" w:cs="Arial"/>
                <w:sz w:val="22"/>
                <w:szCs w:val="22"/>
              </w:rPr>
              <w:t>egiones y territorios estratégicos priorizados</w:t>
            </w:r>
            <w:r w:rsidR="00E537B6" w:rsidRPr="00AE7523">
              <w:rPr>
                <w:rFonts w:ascii="Verdana" w:eastAsia="Arial" w:hAnsi="Verdana" w:cs="Arial"/>
                <w:sz w:val="22"/>
                <w:szCs w:val="22"/>
              </w:rPr>
              <w:t xml:space="preserve"> o las demás que se lleguen a crear</w:t>
            </w:r>
            <w:r w:rsidR="00A04192" w:rsidRPr="00AE7523">
              <w:rPr>
                <w:rFonts w:ascii="Verdana" w:eastAsia="Arial" w:hAnsi="Verdana" w:cs="Arial"/>
                <w:sz w:val="22"/>
                <w:szCs w:val="22"/>
              </w:rPr>
              <w:t xml:space="preserve">, así como </w:t>
            </w:r>
            <w:commentRangeStart w:id="58"/>
            <w:r w:rsidR="00A04192" w:rsidRPr="00AE7523">
              <w:rPr>
                <w:rFonts w:ascii="Verdana" w:eastAsia="Arial" w:hAnsi="Verdana" w:cs="Arial"/>
                <w:sz w:val="22"/>
                <w:szCs w:val="22"/>
              </w:rPr>
              <w:t xml:space="preserve">las demás zonas geográficas </w:t>
            </w:r>
            <w:commentRangeEnd w:id="58"/>
            <w:r w:rsidR="00243EF6" w:rsidRPr="00AE7523">
              <w:rPr>
                <w:rStyle w:val="Refdecomentario"/>
                <w:rFonts w:ascii="Verdana" w:eastAsia="Arial" w:hAnsi="Verdana" w:cs="Arial"/>
                <w:sz w:val="22"/>
                <w:szCs w:val="22"/>
              </w:rPr>
              <w:commentReference w:id="58"/>
            </w:r>
            <w:r w:rsidR="00A04192" w:rsidRPr="00AE7523">
              <w:rPr>
                <w:rFonts w:ascii="Verdana" w:eastAsia="Arial" w:hAnsi="Verdana" w:cs="Arial"/>
                <w:sz w:val="22"/>
                <w:szCs w:val="22"/>
              </w:rPr>
              <w:t>del territorio nacional donde se requiera fortalecer la gobernanza del agua y del ordenamiento del territorio alrededor del agua de manera coordinada y participativa, con el fin de propiciar el funcionamiento natural del ciclo del agua, y promover la gestión integral del recurso hídrico en el territorio nacional y sus diversas regiones.</w:t>
            </w:r>
          </w:p>
          <w:p w14:paraId="555C8529" w14:textId="384BD048" w:rsidR="447AEF42" w:rsidRPr="00AE7523" w:rsidRDefault="447AEF42" w:rsidP="00AE7523">
            <w:pPr>
              <w:ind w:right="142"/>
              <w:jc w:val="both"/>
              <w:rPr>
                <w:rFonts w:ascii="Verdana" w:eastAsia="Arial" w:hAnsi="Verdana" w:cs="Arial"/>
                <w:i/>
                <w:iCs/>
                <w:sz w:val="22"/>
                <w:szCs w:val="22"/>
              </w:rPr>
            </w:pPr>
          </w:p>
          <w:p w14:paraId="07804912" w14:textId="40ADE723" w:rsidR="00073F45" w:rsidRPr="00AE7523" w:rsidRDefault="14CFB3FF" w:rsidP="00AE7523">
            <w:pPr>
              <w:ind w:right="142"/>
              <w:jc w:val="both"/>
              <w:rPr>
                <w:rFonts w:ascii="Verdana" w:eastAsia="Arial" w:hAnsi="Verdana" w:cs="Arial"/>
                <w:sz w:val="22"/>
                <w:szCs w:val="22"/>
              </w:rPr>
            </w:pPr>
            <w:r w:rsidRPr="00AE7523">
              <w:rPr>
                <w:rFonts w:ascii="Verdana" w:eastAsia="Verdana" w:hAnsi="Verdana" w:cs="Verdana"/>
                <w:b/>
                <w:bCs/>
                <w:sz w:val="22"/>
                <w:szCs w:val="22"/>
                <w:lang w:val="es"/>
              </w:rPr>
              <w:t>Fin:</w:t>
            </w:r>
            <w:r w:rsidR="00073F45" w:rsidRPr="00AE7523">
              <w:rPr>
                <w:rFonts w:ascii="Verdana" w:eastAsia="Verdana" w:hAnsi="Verdana" w:cs="Verdana"/>
                <w:b/>
                <w:bCs/>
                <w:sz w:val="22"/>
                <w:szCs w:val="22"/>
                <w:lang w:val="es"/>
              </w:rPr>
              <w:t xml:space="preserve"> </w:t>
            </w:r>
            <w:r w:rsidR="00073F45" w:rsidRPr="00AE7523">
              <w:rPr>
                <w:rFonts w:ascii="Verdana" w:eastAsia="Arial" w:hAnsi="Verdana" w:cs="Arial"/>
                <w:sz w:val="22"/>
                <w:szCs w:val="22"/>
              </w:rPr>
              <w:t>Fortalecer la gobernanza multinivel, diferencial, inclusiva y justa del agua, y el ordenamiento territorial alrededor del agua a través de la articulación, participación, consulta, dialogo, concertación, acciones colaborativas y articulación de esfuerzos técnicos, económicos y de gestión adaptativa territorial con visión compartida de largo plazo, teniendo en cuenta la complejidad y particularidades de los territorios</w:t>
            </w:r>
            <w:r w:rsidR="00E537B6" w:rsidRPr="00AE7523">
              <w:rPr>
                <w:rFonts w:ascii="Verdana" w:eastAsia="Arial" w:hAnsi="Verdana" w:cs="Arial"/>
                <w:sz w:val="22"/>
                <w:szCs w:val="22"/>
              </w:rPr>
              <w:t xml:space="preserve"> al cambio climático y con relación con los factores ambientales, socioeconómicos y político-institucionales, que intervienen en el ordenamiento territorial alrededor del agua.</w:t>
            </w:r>
          </w:p>
          <w:p w14:paraId="4DA57326" w14:textId="5F7FF19B" w:rsidR="14CFB3FF" w:rsidRPr="00AE7523" w:rsidRDefault="14CFB3FF" w:rsidP="00AE7523">
            <w:pPr>
              <w:ind w:right="142"/>
              <w:jc w:val="both"/>
              <w:rPr>
                <w:rFonts w:ascii="Verdana" w:eastAsia="Arial" w:hAnsi="Verdana" w:cs="Arial"/>
                <w:sz w:val="22"/>
                <w:szCs w:val="22"/>
              </w:rPr>
            </w:pPr>
          </w:p>
          <w:p w14:paraId="2E90F821" w14:textId="5C1BA509" w:rsidR="14CFB3FF" w:rsidRPr="00AE7523" w:rsidRDefault="14CFB3FF" w:rsidP="00AE7523">
            <w:pPr>
              <w:ind w:right="142"/>
              <w:jc w:val="both"/>
              <w:rPr>
                <w:rFonts w:ascii="Verdana" w:eastAsia="Verdana" w:hAnsi="Verdana" w:cs="Verdana"/>
                <w:b/>
                <w:bCs/>
                <w:sz w:val="22"/>
                <w:szCs w:val="22"/>
                <w:lang w:val="es"/>
              </w:rPr>
            </w:pPr>
            <w:r w:rsidRPr="00AE7523">
              <w:rPr>
                <w:rFonts w:ascii="Verdana" w:eastAsia="Verdana" w:hAnsi="Verdana" w:cs="Verdana"/>
                <w:b/>
                <w:bCs/>
                <w:sz w:val="22"/>
                <w:szCs w:val="22"/>
                <w:lang w:val="es"/>
              </w:rPr>
              <w:t>Implicaciones con otras disposiciones:</w:t>
            </w:r>
          </w:p>
          <w:p w14:paraId="6215A49B" w14:textId="77777777" w:rsidR="00D6628F" w:rsidRPr="00AE7523" w:rsidRDefault="00D6628F" w:rsidP="00AE7523">
            <w:pPr>
              <w:ind w:right="142"/>
              <w:jc w:val="both"/>
              <w:rPr>
                <w:rFonts w:ascii="Verdana" w:eastAsia="Verdana" w:hAnsi="Verdana" w:cs="Verdana"/>
                <w:b/>
                <w:bCs/>
                <w:sz w:val="22"/>
                <w:szCs w:val="22"/>
                <w:lang w:val="es"/>
              </w:rPr>
            </w:pPr>
          </w:p>
          <w:p w14:paraId="100E5433" w14:textId="2959B665" w:rsidR="447AEF42" w:rsidRPr="00AE7523" w:rsidRDefault="00D6628F" w:rsidP="00AE7523">
            <w:pPr>
              <w:ind w:right="142"/>
              <w:jc w:val="both"/>
              <w:rPr>
                <w:rFonts w:ascii="Verdana" w:eastAsia="Verdana" w:hAnsi="Verdana" w:cs="Verdana"/>
                <w:sz w:val="22"/>
                <w:szCs w:val="22"/>
                <w:lang w:val="es"/>
              </w:rPr>
            </w:pPr>
            <w:r w:rsidRPr="00AE7523">
              <w:rPr>
                <w:rFonts w:ascii="Verdana" w:eastAsia="Arial" w:hAnsi="Verdana" w:cs="Arial"/>
                <w:sz w:val="22"/>
                <w:szCs w:val="22"/>
              </w:rPr>
              <w:t>Teniendo en cuenta que los Consejo Territoriales del Agua son concebidos como instancias de articulación</w:t>
            </w:r>
            <w:r w:rsidR="00B8544F" w:rsidRPr="00AE7523">
              <w:rPr>
                <w:rFonts w:ascii="Verdana" w:eastAsia="Arial" w:hAnsi="Verdana" w:cs="Arial"/>
                <w:sz w:val="22"/>
                <w:szCs w:val="22"/>
              </w:rPr>
              <w:t xml:space="preserve">, estos no </w:t>
            </w:r>
            <w:r w:rsidRPr="00AE7523">
              <w:rPr>
                <w:rFonts w:ascii="Verdana" w:eastAsia="Arial" w:hAnsi="Verdana" w:cs="Arial"/>
                <w:sz w:val="22"/>
                <w:szCs w:val="22"/>
              </w:rPr>
              <w:t>reemplazará</w:t>
            </w:r>
            <w:r w:rsidR="00B8544F" w:rsidRPr="00AE7523">
              <w:rPr>
                <w:rFonts w:ascii="Verdana" w:eastAsia="Arial" w:hAnsi="Verdana" w:cs="Arial"/>
                <w:sz w:val="22"/>
                <w:szCs w:val="22"/>
              </w:rPr>
              <w:t>n</w:t>
            </w:r>
            <w:r w:rsidRPr="00AE7523">
              <w:rPr>
                <w:rFonts w:ascii="Verdana" w:eastAsia="Arial" w:hAnsi="Verdana" w:cs="Arial"/>
                <w:sz w:val="22"/>
                <w:szCs w:val="22"/>
              </w:rPr>
              <w:t xml:space="preserve"> ni sustituirán instancias y espacios existentes para el ordenamiento territorial y el ordenamiento del agua y el recurso hídrico. </w:t>
            </w:r>
            <w:r w:rsidR="00B8544F" w:rsidRPr="00AE7523">
              <w:rPr>
                <w:rFonts w:ascii="Verdana" w:eastAsia="Arial" w:hAnsi="Verdana" w:cs="Arial"/>
                <w:sz w:val="22"/>
                <w:szCs w:val="22"/>
              </w:rPr>
              <w:t>Por el contrario</w:t>
            </w:r>
            <w:r w:rsidR="00883BDE" w:rsidRPr="00AE7523">
              <w:rPr>
                <w:rFonts w:ascii="Verdana" w:eastAsia="Arial" w:hAnsi="Verdana" w:cs="Arial"/>
                <w:sz w:val="22"/>
                <w:szCs w:val="22"/>
              </w:rPr>
              <w:t>,</w:t>
            </w:r>
            <w:r w:rsidR="00B8544F" w:rsidRPr="00AE7523">
              <w:rPr>
                <w:rFonts w:ascii="Verdana" w:eastAsia="Arial" w:hAnsi="Verdana" w:cs="Arial"/>
                <w:sz w:val="22"/>
                <w:szCs w:val="22"/>
              </w:rPr>
              <w:t xml:space="preserve"> fortalecerá</w:t>
            </w:r>
            <w:r w:rsidR="00883BDE" w:rsidRPr="00AE7523">
              <w:rPr>
                <w:rFonts w:ascii="Verdana" w:eastAsia="Arial" w:hAnsi="Verdana" w:cs="Arial"/>
                <w:sz w:val="22"/>
                <w:szCs w:val="22"/>
              </w:rPr>
              <w:t>n</w:t>
            </w:r>
            <w:r w:rsidR="00B8544F" w:rsidRPr="00AE7523">
              <w:rPr>
                <w:rFonts w:ascii="Verdana" w:eastAsia="Arial" w:hAnsi="Verdana" w:cs="Arial"/>
                <w:sz w:val="22"/>
                <w:szCs w:val="22"/>
              </w:rPr>
              <w:t xml:space="preserve"> la goberna</w:t>
            </w:r>
            <w:r w:rsidR="00883BDE" w:rsidRPr="00AE7523">
              <w:rPr>
                <w:rFonts w:ascii="Verdana" w:eastAsia="Arial" w:hAnsi="Verdana" w:cs="Arial"/>
                <w:sz w:val="22"/>
                <w:szCs w:val="22"/>
              </w:rPr>
              <w:t>n</w:t>
            </w:r>
            <w:r w:rsidR="00B8544F" w:rsidRPr="00AE7523">
              <w:rPr>
                <w:rFonts w:ascii="Verdana" w:eastAsia="Arial" w:hAnsi="Verdana" w:cs="Arial"/>
                <w:sz w:val="22"/>
                <w:szCs w:val="22"/>
              </w:rPr>
              <w:t xml:space="preserve">za territorial, articulando los actores presentes en el territorio </w:t>
            </w:r>
            <w:r w:rsidR="00883BDE" w:rsidRPr="00AE7523">
              <w:rPr>
                <w:rFonts w:ascii="Verdana" w:eastAsia="Arial" w:hAnsi="Verdana" w:cs="Arial"/>
                <w:sz w:val="22"/>
                <w:szCs w:val="22"/>
              </w:rPr>
              <w:t xml:space="preserve">en función de </w:t>
            </w:r>
            <w:r w:rsidR="00B8544F" w:rsidRPr="00AE7523">
              <w:rPr>
                <w:rFonts w:ascii="Verdana" w:eastAsia="Arial" w:hAnsi="Verdana" w:cs="Arial"/>
                <w:sz w:val="22"/>
                <w:szCs w:val="22"/>
              </w:rPr>
              <w:t>una visión estratégica de largo plazo</w:t>
            </w:r>
            <w:r w:rsidR="00883BDE" w:rsidRPr="00AE7523">
              <w:rPr>
                <w:rFonts w:ascii="Verdana" w:eastAsia="Arial" w:hAnsi="Verdana" w:cs="Arial"/>
                <w:sz w:val="22"/>
                <w:szCs w:val="22"/>
              </w:rPr>
              <w:t>, concurrencia de acciones y recursos, coordinaci</w:t>
            </w:r>
            <w:r w:rsidR="00E537B6" w:rsidRPr="00AE7523">
              <w:rPr>
                <w:rFonts w:ascii="Verdana" w:eastAsia="Arial" w:hAnsi="Verdana" w:cs="Arial"/>
                <w:sz w:val="22"/>
                <w:szCs w:val="22"/>
              </w:rPr>
              <w:t>ón de instrumentos, entre otros, para alcanzar dicha visión.</w:t>
            </w:r>
          </w:p>
          <w:p w14:paraId="0A37501D" w14:textId="051F366E" w:rsidR="00251FCE" w:rsidRPr="00AE7523" w:rsidRDefault="00251FCE" w:rsidP="00AE7523">
            <w:pPr>
              <w:ind w:right="142"/>
              <w:jc w:val="both"/>
              <w:rPr>
                <w:rFonts w:ascii="Verdana" w:hAnsi="Verdana"/>
                <w:sz w:val="22"/>
                <w:szCs w:val="22"/>
                <w:lang w:eastAsia="es-CO"/>
              </w:rPr>
            </w:pPr>
          </w:p>
        </w:tc>
      </w:tr>
      <w:tr w:rsidR="00DF60FD" w:rsidRPr="00AE7523" w14:paraId="54A861ED" w14:textId="77777777" w:rsidTr="5D138628">
        <w:trPr>
          <w:trHeight w:val="66"/>
        </w:trPr>
        <w:tc>
          <w:tcPr>
            <w:tcW w:w="10774" w:type="dxa"/>
            <w:gridSpan w:val="3"/>
            <w:tcBorders>
              <w:top w:val="single" w:sz="4" w:space="0" w:color="auto"/>
              <w:bottom w:val="single" w:sz="4" w:space="0" w:color="auto"/>
            </w:tcBorders>
            <w:shd w:val="clear" w:color="auto" w:fill="FFFFFF" w:themeFill="background1"/>
            <w:vAlign w:val="center"/>
          </w:tcPr>
          <w:p w14:paraId="75F58902" w14:textId="77777777" w:rsidR="00DF60FD" w:rsidRPr="00AE7523" w:rsidRDefault="00DF60FD" w:rsidP="00AE7523">
            <w:pPr>
              <w:numPr>
                <w:ilvl w:val="0"/>
                <w:numId w:val="1"/>
              </w:numPr>
              <w:ind w:right="142"/>
              <w:jc w:val="both"/>
              <w:rPr>
                <w:rFonts w:ascii="Verdana" w:hAnsi="Verdana" w:cs="Arial"/>
                <w:b/>
                <w:sz w:val="22"/>
                <w:szCs w:val="22"/>
              </w:rPr>
            </w:pPr>
            <w:r w:rsidRPr="00AE7523">
              <w:rPr>
                <w:rFonts w:ascii="Verdana" w:hAnsi="Verdana" w:cs="Arial"/>
                <w:b/>
                <w:sz w:val="22"/>
                <w:szCs w:val="22"/>
              </w:rPr>
              <w:lastRenderedPageBreak/>
              <w:t>AMBITO DE APLICACIÓN Y SUJETO</w:t>
            </w:r>
            <w:r w:rsidR="00795C6B" w:rsidRPr="00AE7523">
              <w:rPr>
                <w:rFonts w:ascii="Verdana" w:hAnsi="Verdana" w:cs="Arial"/>
                <w:b/>
                <w:sz w:val="22"/>
                <w:szCs w:val="22"/>
              </w:rPr>
              <w:t>S</w:t>
            </w:r>
            <w:r w:rsidRPr="00AE7523">
              <w:rPr>
                <w:rFonts w:ascii="Verdana" w:hAnsi="Verdana" w:cs="Arial"/>
                <w:b/>
                <w:sz w:val="22"/>
                <w:szCs w:val="22"/>
              </w:rPr>
              <w:t xml:space="preserve"> A QUIEN</w:t>
            </w:r>
            <w:r w:rsidR="00795C6B" w:rsidRPr="00AE7523">
              <w:rPr>
                <w:rFonts w:ascii="Verdana" w:hAnsi="Verdana" w:cs="Arial"/>
                <w:b/>
                <w:sz w:val="22"/>
                <w:szCs w:val="22"/>
              </w:rPr>
              <w:t>ES</w:t>
            </w:r>
            <w:r w:rsidRPr="00AE7523">
              <w:rPr>
                <w:rFonts w:ascii="Verdana" w:hAnsi="Verdana" w:cs="Arial"/>
                <w:b/>
                <w:sz w:val="22"/>
                <w:szCs w:val="22"/>
              </w:rPr>
              <w:t xml:space="preserve"> VA DIRIGIDO</w:t>
            </w:r>
          </w:p>
          <w:p w14:paraId="37CF2737" w14:textId="77777777" w:rsidR="00795C6B" w:rsidRPr="00AE7523" w:rsidRDefault="00696582" w:rsidP="00AE7523">
            <w:pPr>
              <w:pStyle w:val="Listavistosa-nfasis11"/>
              <w:spacing w:after="0" w:line="240" w:lineRule="auto"/>
              <w:ind w:left="494" w:right="142"/>
              <w:jc w:val="both"/>
              <w:rPr>
                <w:rFonts w:ascii="Verdana" w:hAnsi="Verdana" w:cs="Arial"/>
                <w:i/>
              </w:rPr>
            </w:pPr>
            <w:r w:rsidRPr="00AE7523">
              <w:rPr>
                <w:rFonts w:ascii="Verdana" w:hAnsi="Verdana" w:cs="Arial"/>
                <w:i/>
              </w:rPr>
              <w:t xml:space="preserve"> </w:t>
            </w:r>
            <w:r w:rsidR="00795C6B" w:rsidRPr="00AE7523">
              <w:rPr>
                <w:rFonts w:ascii="Verdana" w:hAnsi="Verdana" w:cs="Arial"/>
                <w:i/>
              </w:rPr>
              <w:t>(Por favor indique el ámbito de aplicación o sujetos obligados de la norma)</w:t>
            </w:r>
          </w:p>
          <w:p w14:paraId="31A31C9A" w14:textId="77777777" w:rsidR="00E646FC" w:rsidRPr="00AE7523" w:rsidRDefault="00E646FC" w:rsidP="00AE7523">
            <w:pPr>
              <w:ind w:right="142"/>
              <w:jc w:val="both"/>
              <w:rPr>
                <w:rFonts w:ascii="Verdana" w:eastAsia="Arial" w:hAnsi="Verdana" w:cs="Arial"/>
                <w:sz w:val="22"/>
                <w:szCs w:val="22"/>
              </w:rPr>
            </w:pPr>
          </w:p>
          <w:p w14:paraId="7899438C" w14:textId="4DE600E1" w:rsidR="00E23FF2" w:rsidRDefault="33707A00" w:rsidP="00AE7523">
            <w:pPr>
              <w:ind w:right="142"/>
              <w:jc w:val="both"/>
              <w:rPr>
                <w:rFonts w:ascii="Verdana" w:eastAsia="Arial" w:hAnsi="Verdana" w:cs="Arial"/>
                <w:sz w:val="22"/>
                <w:szCs w:val="22"/>
              </w:rPr>
            </w:pPr>
            <w:r w:rsidRPr="00AE7523">
              <w:rPr>
                <w:rFonts w:ascii="Verdana" w:eastAsia="Arial" w:hAnsi="Verdana" w:cs="Arial"/>
                <w:sz w:val="22"/>
                <w:szCs w:val="22"/>
              </w:rPr>
              <w:t>El presente decreto tiene por objeto dar cumplimiento al artículo 34° de la Ley 2294 de 2023 a través de la reglamentación de la conformación, funcionamiento y articulación de los Consejo</w:t>
            </w:r>
            <w:r w:rsidR="00E23FF2">
              <w:rPr>
                <w:rFonts w:ascii="Verdana" w:eastAsia="Arial" w:hAnsi="Verdana" w:cs="Arial"/>
                <w:sz w:val="22"/>
                <w:szCs w:val="22"/>
              </w:rPr>
              <w:t>s Territoriales del Agua – CTA.</w:t>
            </w:r>
          </w:p>
          <w:p w14:paraId="0BBCA1EA" w14:textId="77777777" w:rsidR="00E23FF2" w:rsidRDefault="00E23FF2" w:rsidP="00AE7523">
            <w:pPr>
              <w:ind w:right="142"/>
              <w:jc w:val="both"/>
              <w:rPr>
                <w:rFonts w:ascii="Verdana" w:eastAsia="Arial" w:hAnsi="Verdana" w:cs="Arial"/>
                <w:sz w:val="22"/>
                <w:szCs w:val="22"/>
              </w:rPr>
            </w:pPr>
          </w:p>
          <w:p w14:paraId="6AAE0BC8" w14:textId="3AD1EB43" w:rsidR="00E23FF2" w:rsidRDefault="00E23FF2" w:rsidP="00E23FF2">
            <w:pPr>
              <w:jc w:val="both"/>
              <w:rPr>
                <w:rFonts w:cs="Arial"/>
                <w:iCs/>
                <w:sz w:val="22"/>
                <w:szCs w:val="22"/>
                <w:lang w:val="es-CO"/>
              </w:rPr>
            </w:pPr>
            <w:r>
              <w:rPr>
                <w:rFonts w:cs="Arial"/>
                <w:sz w:val="22"/>
                <w:szCs w:val="22"/>
                <w:lang w:val="es-CO"/>
              </w:rPr>
              <w:t xml:space="preserve">En el Plan Nacional de Desarrollo "Colombia Potencia Mundial de la Vida 2022-2026" indica que: </w:t>
            </w:r>
            <w:r>
              <w:rPr>
                <w:rFonts w:cs="Arial"/>
                <w:i/>
                <w:sz w:val="22"/>
                <w:szCs w:val="22"/>
                <w:lang w:val="es-CO"/>
              </w:rPr>
              <w:t xml:space="preserve">“(…) se deben implementar programas territoriales de ordenamiento y gobernanza alrededor del ciclo del agua con enfoque de derechos y justicia ambiental, para la resolución de conflictos socioambientales y la gestión adaptativa a la crisis climática, priorizando la financiación de </w:t>
            </w:r>
            <w:r w:rsidRPr="00AE2DF2">
              <w:rPr>
                <w:rFonts w:cs="Arial"/>
                <w:i/>
                <w:sz w:val="22"/>
                <w:szCs w:val="22"/>
                <w:lang w:val="es-CO"/>
              </w:rPr>
              <w:t>proyectos en territorios como la</w:t>
            </w:r>
            <w:r>
              <w:rPr>
                <w:rFonts w:cs="Arial"/>
                <w:i/>
                <w:sz w:val="22"/>
                <w:szCs w:val="22"/>
                <w:lang w:val="es-CO"/>
              </w:rPr>
              <w:t xml:space="preserve"> Amazonía; insular; La Mojana; Ciénaga Grande - Sierra Nevada; Cartagena; Ciénagas de Zapatosa - Perijá; Catatumbo; Altillanura; Páramos; Macizo Colombiano - Valle de Atriz; Pacífico y la Sabana de Bogotá.” </w:t>
            </w:r>
          </w:p>
          <w:p w14:paraId="2DCEAA4E" w14:textId="77777777" w:rsidR="00E23FF2" w:rsidRDefault="00E23FF2" w:rsidP="00E23FF2">
            <w:pPr>
              <w:jc w:val="both"/>
              <w:rPr>
                <w:rFonts w:cs="Arial"/>
                <w:iCs/>
                <w:sz w:val="22"/>
                <w:szCs w:val="22"/>
                <w:lang w:val="es-CO"/>
              </w:rPr>
            </w:pPr>
          </w:p>
          <w:p w14:paraId="6C96F0E9" w14:textId="5ED7B04E" w:rsidR="00E92F33" w:rsidRDefault="00E92F33" w:rsidP="00AE7523">
            <w:pPr>
              <w:ind w:right="142"/>
              <w:jc w:val="both"/>
              <w:rPr>
                <w:rFonts w:ascii="Verdana" w:eastAsia="Arial" w:hAnsi="Verdana" w:cs="Arial"/>
                <w:sz w:val="22"/>
                <w:szCs w:val="22"/>
              </w:rPr>
            </w:pPr>
            <w:del w:id="59" w:author="Jenny Marisel Moreno Arenas" w:date="2026-03-31T14:49:00Z" w16du:dateUtc="2026-03-31T19:49:00Z">
              <w:r w:rsidRPr="00AE7523" w:rsidDel="00ED21A2">
                <w:rPr>
                  <w:rFonts w:ascii="Verdana" w:eastAsia="Arial" w:hAnsi="Verdana" w:cs="Arial"/>
                  <w:sz w:val="22"/>
                  <w:szCs w:val="22"/>
                </w:rPr>
                <w:delText xml:space="preserve">Para </w:delText>
              </w:r>
            </w:del>
            <w:ins w:id="60" w:author="Jenny Marisel Moreno Arenas" w:date="2026-03-31T14:49:00Z" w16du:dateUtc="2026-03-31T19:49:00Z">
              <w:r w:rsidR="00ED21A2">
                <w:rPr>
                  <w:rFonts w:ascii="Verdana" w:eastAsia="Arial" w:hAnsi="Verdana" w:cs="Arial"/>
                  <w:sz w:val="22"/>
                  <w:szCs w:val="22"/>
                </w:rPr>
                <w:t>L</w:t>
              </w:r>
              <w:r w:rsidR="00792D42">
                <w:rPr>
                  <w:rFonts w:ascii="Verdana" w:eastAsia="Arial" w:hAnsi="Verdana" w:cs="Arial"/>
                  <w:sz w:val="22"/>
                  <w:szCs w:val="22"/>
                </w:rPr>
                <w:t>a</w:t>
              </w:r>
            </w:ins>
            <w:del w:id="61" w:author="Jenny Marisel Moreno Arenas" w:date="2026-03-31T14:49:00Z" w16du:dateUtc="2026-03-31T19:49:00Z">
              <w:r w:rsidRPr="00AE7523" w:rsidDel="00792D42">
                <w:rPr>
                  <w:rFonts w:ascii="Verdana" w:eastAsia="Arial" w:hAnsi="Verdana" w:cs="Arial"/>
                  <w:sz w:val="22"/>
                  <w:szCs w:val="22"/>
                </w:rPr>
                <w:delText>su</w:delText>
              </w:r>
            </w:del>
            <w:r w:rsidRPr="00AE7523">
              <w:rPr>
                <w:rFonts w:ascii="Verdana" w:eastAsia="Arial" w:hAnsi="Verdana" w:cs="Arial"/>
                <w:sz w:val="22"/>
                <w:szCs w:val="22"/>
              </w:rPr>
              <w:t xml:space="preserve"> conformación y funcionamiento de los Consejos Territoriales del Agua </w:t>
            </w:r>
            <w:ins w:id="62" w:author="Dani Ramos Cendales" w:date="2026-04-23T15:44:00Z" w16du:dateUtc="2026-04-23T20:44:00Z">
              <w:r w:rsidR="00B4297C">
                <w:rPr>
                  <w:rFonts w:ascii="Verdana" w:eastAsia="Arial" w:hAnsi="Verdana" w:cs="Arial"/>
                  <w:sz w:val="22"/>
                  <w:szCs w:val="22"/>
                </w:rPr>
                <w:t>-</w:t>
              </w:r>
            </w:ins>
            <w:del w:id="63" w:author="Dani Ramos Cendales" w:date="2026-04-23T15:44:00Z" w16du:dateUtc="2026-04-23T20:44:00Z">
              <w:r w:rsidRPr="00AE7523" w:rsidDel="00B4297C">
                <w:rPr>
                  <w:rFonts w:ascii="Verdana" w:eastAsia="Arial" w:hAnsi="Verdana" w:cs="Arial"/>
                  <w:sz w:val="22"/>
                  <w:szCs w:val="22"/>
                </w:rPr>
                <w:delText>–</w:delText>
              </w:r>
            </w:del>
            <w:ins w:id="64" w:author="Dani Ramos Cendales" w:date="2026-04-23T15:44:00Z" w16du:dateUtc="2026-04-23T20:44:00Z">
              <w:r w:rsidR="00B4297C">
                <w:rPr>
                  <w:rFonts w:ascii="Verdana" w:eastAsia="Arial" w:hAnsi="Verdana" w:cs="Arial"/>
                  <w:sz w:val="22"/>
                  <w:szCs w:val="22"/>
                </w:rPr>
                <w:t xml:space="preserve"> </w:t>
              </w:r>
            </w:ins>
            <w:r w:rsidRPr="00AE7523">
              <w:rPr>
                <w:rFonts w:ascii="Verdana" w:eastAsia="Arial" w:hAnsi="Verdana" w:cs="Arial"/>
                <w:sz w:val="22"/>
                <w:szCs w:val="22"/>
              </w:rPr>
              <w:t xml:space="preserve">CTA, </w:t>
            </w:r>
            <w:del w:id="65" w:author="Jenny Marisel Moreno Arenas" w:date="2026-03-31T14:49:00Z" w16du:dateUtc="2026-03-31T19:49:00Z">
              <w:r w:rsidRPr="00AE7523" w:rsidDel="00ED21A2">
                <w:rPr>
                  <w:rFonts w:ascii="Verdana" w:eastAsia="Arial" w:hAnsi="Verdana" w:cs="Arial"/>
                  <w:sz w:val="22"/>
                  <w:szCs w:val="22"/>
                </w:rPr>
                <w:delText xml:space="preserve">genera la necesidad </w:delText>
              </w:r>
            </w:del>
            <w:ins w:id="66" w:author="Jenny Marisel Moreno Arenas" w:date="2026-03-31T14:49:00Z" w16du:dateUtc="2026-03-31T19:49:00Z">
              <w:r w:rsidR="00ED21A2">
                <w:rPr>
                  <w:rFonts w:ascii="Verdana" w:eastAsia="Arial" w:hAnsi="Verdana" w:cs="Arial"/>
                  <w:sz w:val="22"/>
                  <w:szCs w:val="22"/>
                </w:rPr>
                <w:t xml:space="preserve">requerirá </w:t>
              </w:r>
            </w:ins>
            <w:del w:id="67" w:author="Jenny Marisel Moreno Arenas" w:date="2026-03-31T14:49:00Z" w16du:dateUtc="2026-03-31T19:49:00Z">
              <w:r w:rsidRPr="00AE7523" w:rsidDel="00ED21A2">
                <w:rPr>
                  <w:rFonts w:ascii="Verdana" w:eastAsia="Arial" w:hAnsi="Verdana" w:cs="Arial"/>
                  <w:sz w:val="22"/>
                  <w:szCs w:val="22"/>
                </w:rPr>
                <w:delText>de</w:delText>
              </w:r>
            </w:del>
            <w:r w:rsidRPr="00AE7523">
              <w:rPr>
                <w:rFonts w:ascii="Verdana" w:eastAsia="Arial" w:hAnsi="Verdana" w:cs="Arial"/>
                <w:sz w:val="22"/>
                <w:szCs w:val="22"/>
              </w:rPr>
              <w:t xml:space="preserve"> abarcar </w:t>
            </w:r>
            <w:r w:rsidR="00C92068" w:rsidRPr="00AE7523">
              <w:rPr>
                <w:rFonts w:ascii="Verdana" w:eastAsia="Arial" w:hAnsi="Verdana" w:cs="Arial"/>
                <w:sz w:val="22"/>
                <w:szCs w:val="22"/>
              </w:rPr>
              <w:t>la mayor parte de actores</w:t>
            </w:r>
            <w:r w:rsidR="00053521" w:rsidRPr="00AE7523">
              <w:rPr>
                <w:rFonts w:ascii="Verdana" w:eastAsia="Arial" w:hAnsi="Verdana" w:cs="Arial"/>
                <w:sz w:val="22"/>
                <w:szCs w:val="22"/>
              </w:rPr>
              <w:t xml:space="preserve"> con incidencia en el asunto que nos ocupa</w:t>
            </w:r>
            <w:r w:rsidR="00C92068" w:rsidRPr="00AE7523">
              <w:rPr>
                <w:rFonts w:ascii="Verdana" w:eastAsia="Arial" w:hAnsi="Verdana" w:cs="Arial"/>
                <w:sz w:val="22"/>
                <w:szCs w:val="22"/>
              </w:rPr>
              <w:t xml:space="preserve">, de tal manera que logremos vincular </w:t>
            </w:r>
            <w:r w:rsidR="00D22F72" w:rsidRPr="00AE7523">
              <w:rPr>
                <w:rFonts w:ascii="Verdana" w:eastAsia="Arial" w:hAnsi="Verdana" w:cs="Arial"/>
                <w:sz w:val="22"/>
                <w:szCs w:val="22"/>
              </w:rPr>
              <w:t>de forma</w:t>
            </w:r>
            <w:r w:rsidR="00C92068" w:rsidRPr="00AE7523">
              <w:rPr>
                <w:rFonts w:ascii="Verdana" w:eastAsia="Arial" w:hAnsi="Verdana" w:cs="Arial"/>
                <w:sz w:val="22"/>
                <w:szCs w:val="22"/>
              </w:rPr>
              <w:t xml:space="preserve"> expresa a los miembros de la sociedad que </w:t>
            </w:r>
            <w:r w:rsidR="00053521" w:rsidRPr="00AE7523">
              <w:rPr>
                <w:rFonts w:ascii="Verdana" w:eastAsia="Arial" w:hAnsi="Verdana" w:cs="Arial"/>
                <w:sz w:val="22"/>
                <w:szCs w:val="22"/>
              </w:rPr>
              <w:t xml:space="preserve">de cualquier forma tienen algún tipo de participación  en la organización del territorio al rededor del agua </w:t>
            </w:r>
            <w:commentRangeStart w:id="68"/>
            <w:r w:rsidR="00053521" w:rsidRPr="00AE7523">
              <w:rPr>
                <w:rFonts w:ascii="Verdana" w:eastAsia="Arial" w:hAnsi="Verdana" w:cs="Arial"/>
                <w:sz w:val="22"/>
                <w:szCs w:val="22"/>
              </w:rPr>
              <w:t>y del agua</w:t>
            </w:r>
            <w:commentRangeEnd w:id="68"/>
            <w:r w:rsidR="00537AB6" w:rsidRPr="00AE7523">
              <w:rPr>
                <w:rStyle w:val="Refdecomentario"/>
                <w:rFonts w:ascii="Verdana" w:eastAsia="Arial" w:hAnsi="Verdana" w:cs="Arial"/>
                <w:sz w:val="22"/>
                <w:szCs w:val="22"/>
              </w:rPr>
              <w:commentReference w:id="68"/>
            </w:r>
            <w:r w:rsidR="00053521" w:rsidRPr="00AE7523">
              <w:rPr>
                <w:rFonts w:ascii="Verdana" w:eastAsia="Arial" w:hAnsi="Verdana" w:cs="Arial"/>
                <w:sz w:val="22"/>
                <w:szCs w:val="22"/>
              </w:rPr>
              <w:t xml:space="preserve">, </w:t>
            </w:r>
            <w:commentRangeStart w:id="69"/>
            <w:r w:rsidR="00053521" w:rsidRPr="00AE7523">
              <w:rPr>
                <w:rFonts w:ascii="Verdana" w:eastAsia="Arial" w:hAnsi="Verdana" w:cs="Arial"/>
                <w:sz w:val="22"/>
                <w:szCs w:val="22"/>
              </w:rPr>
              <w:t xml:space="preserve">para lo cual de manera conjunta varias dependencias de esta entidad tales como Secretaria de Educación y Participación, Dirección Integral de Gestión del Recurso </w:t>
            </w:r>
            <w:r w:rsidR="007A6C32" w:rsidRPr="00AE7523">
              <w:rPr>
                <w:rFonts w:ascii="Verdana" w:eastAsia="Arial" w:hAnsi="Verdana" w:cs="Arial"/>
                <w:sz w:val="22"/>
                <w:szCs w:val="22"/>
              </w:rPr>
              <w:t>Hídrico</w:t>
            </w:r>
            <w:r w:rsidR="00053521" w:rsidRPr="00AE7523">
              <w:rPr>
                <w:rFonts w:ascii="Verdana" w:eastAsia="Arial" w:hAnsi="Verdana" w:cs="Arial"/>
                <w:sz w:val="22"/>
                <w:szCs w:val="22"/>
              </w:rPr>
              <w:t xml:space="preserve"> y la Dirección de Ordenamiento </w:t>
            </w:r>
            <w:r w:rsidR="001F0E69" w:rsidRPr="00AE7523">
              <w:rPr>
                <w:rFonts w:ascii="Verdana" w:eastAsia="Arial" w:hAnsi="Verdana" w:cs="Arial"/>
                <w:sz w:val="22"/>
                <w:szCs w:val="22"/>
              </w:rPr>
              <w:t xml:space="preserve">Ambiental del Territorio, </w:t>
            </w:r>
            <w:commentRangeEnd w:id="69"/>
            <w:r w:rsidR="001937AF" w:rsidRPr="00AE7523">
              <w:rPr>
                <w:rStyle w:val="Refdecomentario"/>
                <w:rFonts w:ascii="Verdana" w:eastAsia="Arial" w:hAnsi="Verdana" w:cs="Arial"/>
                <w:sz w:val="22"/>
                <w:szCs w:val="22"/>
              </w:rPr>
              <w:commentReference w:id="69"/>
            </w:r>
            <w:r w:rsidR="001F0E69" w:rsidRPr="00AE7523">
              <w:rPr>
                <w:rFonts w:ascii="Verdana" w:eastAsia="Arial" w:hAnsi="Verdana" w:cs="Arial"/>
                <w:sz w:val="22"/>
                <w:szCs w:val="22"/>
              </w:rPr>
              <w:t xml:space="preserve">para con ello </w:t>
            </w:r>
            <w:del w:id="70" w:author="Jenny Marisel Moreno Arenas" w:date="2026-03-31T14:52:00Z" w16du:dateUtc="2026-03-31T19:52:00Z">
              <w:r w:rsidR="001F0E69" w:rsidRPr="00AE7523" w:rsidDel="00872FC5">
                <w:rPr>
                  <w:rFonts w:ascii="Verdana" w:eastAsia="Arial" w:hAnsi="Verdana" w:cs="Arial"/>
                  <w:sz w:val="22"/>
                  <w:szCs w:val="22"/>
                </w:rPr>
                <w:delText xml:space="preserve">garantizar </w:delText>
              </w:r>
            </w:del>
            <w:ins w:id="71" w:author="Jenny Marisel Moreno Arenas" w:date="2026-03-31T14:52:00Z" w16du:dateUtc="2026-03-31T19:52:00Z">
              <w:r w:rsidR="00872FC5">
                <w:rPr>
                  <w:rFonts w:ascii="Verdana" w:eastAsia="Arial" w:hAnsi="Verdana" w:cs="Arial"/>
                  <w:sz w:val="22"/>
                  <w:szCs w:val="22"/>
                </w:rPr>
                <w:t>robustecer</w:t>
              </w:r>
              <w:r w:rsidR="00872FC5" w:rsidRPr="00AE7523">
                <w:rPr>
                  <w:rFonts w:ascii="Verdana" w:eastAsia="Arial" w:hAnsi="Verdana" w:cs="Arial"/>
                  <w:sz w:val="22"/>
                  <w:szCs w:val="22"/>
                </w:rPr>
                <w:t xml:space="preserve"> </w:t>
              </w:r>
            </w:ins>
            <w:r w:rsidR="001F0E69" w:rsidRPr="00AE7523">
              <w:rPr>
                <w:rFonts w:ascii="Verdana" w:eastAsia="Arial" w:hAnsi="Verdana" w:cs="Arial"/>
                <w:sz w:val="22"/>
                <w:szCs w:val="22"/>
              </w:rPr>
              <w:t xml:space="preserve">el ejercicio de </w:t>
            </w:r>
            <w:del w:id="72" w:author="Jenny Marisel Moreno Arenas" w:date="2026-03-31T14:52:00Z" w16du:dateUtc="2026-03-31T19:52:00Z">
              <w:r w:rsidR="001F0E69" w:rsidRPr="00AE7523" w:rsidDel="00872FC5">
                <w:rPr>
                  <w:rFonts w:ascii="Verdana" w:eastAsia="Arial" w:hAnsi="Verdana" w:cs="Arial"/>
                  <w:sz w:val="22"/>
                  <w:szCs w:val="22"/>
                </w:rPr>
                <w:delText xml:space="preserve">los principios de </w:delText>
              </w:r>
            </w:del>
            <w:r w:rsidR="001F0E69" w:rsidRPr="00AE7523">
              <w:rPr>
                <w:rFonts w:ascii="Verdana" w:eastAsia="Arial" w:hAnsi="Verdana" w:cs="Arial"/>
                <w:sz w:val="22"/>
                <w:szCs w:val="22"/>
              </w:rPr>
              <w:t xml:space="preserve">participación efectiva </w:t>
            </w:r>
            <w:ins w:id="73" w:author="Jenny Marisel Moreno Arenas" w:date="2026-03-31T14:53:00Z" w16du:dateUtc="2026-03-31T19:53:00Z">
              <w:r w:rsidR="00872FC5">
                <w:rPr>
                  <w:rFonts w:ascii="Verdana" w:eastAsia="Arial" w:hAnsi="Verdana" w:cs="Arial"/>
                  <w:sz w:val="22"/>
                  <w:szCs w:val="22"/>
                </w:rPr>
                <w:t xml:space="preserve">y legitima </w:t>
              </w:r>
            </w:ins>
            <w:r w:rsidR="001F0E69" w:rsidRPr="00AE7523">
              <w:rPr>
                <w:rFonts w:ascii="Verdana" w:eastAsia="Arial" w:hAnsi="Verdana" w:cs="Arial"/>
                <w:sz w:val="22"/>
                <w:szCs w:val="22"/>
              </w:rPr>
              <w:t>de la sociedad</w:t>
            </w:r>
            <w:del w:id="74" w:author="Dani Ramos Cendales" w:date="2026-04-23T15:45:00Z" w16du:dateUtc="2026-04-23T20:45:00Z">
              <w:r w:rsidR="001F0E69" w:rsidRPr="00AE7523" w:rsidDel="00B4297C">
                <w:rPr>
                  <w:rFonts w:ascii="Verdana" w:eastAsia="Arial" w:hAnsi="Verdana" w:cs="Arial"/>
                  <w:sz w:val="22"/>
                  <w:szCs w:val="22"/>
                </w:rPr>
                <w:delText xml:space="preserve">, </w:delText>
              </w:r>
            </w:del>
            <w:del w:id="75" w:author="Jenny Marisel Moreno Arenas" w:date="2026-03-31T14:53:00Z" w16du:dateUtc="2026-03-31T19:53:00Z">
              <w:r w:rsidR="001F0E69" w:rsidRPr="00AE7523" w:rsidDel="00872FC5">
                <w:rPr>
                  <w:rFonts w:ascii="Verdana" w:eastAsia="Arial" w:hAnsi="Verdana" w:cs="Arial"/>
                  <w:sz w:val="22"/>
                  <w:szCs w:val="22"/>
                </w:rPr>
                <w:delText>para robustecer el ejercicio consultivo y de participación con legitimidad,</w:delText>
              </w:r>
            </w:del>
            <w:r w:rsidR="001F0E69" w:rsidRPr="00AE7523">
              <w:rPr>
                <w:rFonts w:ascii="Verdana" w:eastAsia="Arial" w:hAnsi="Verdana" w:cs="Arial"/>
                <w:sz w:val="22"/>
                <w:szCs w:val="22"/>
              </w:rPr>
              <w:t xml:space="preserve"> y</w:t>
            </w:r>
            <w:ins w:id="76" w:author="Dani Ramos Cendales" w:date="2026-04-23T15:45:00Z" w16du:dateUtc="2026-04-23T20:45:00Z">
              <w:r w:rsidR="00B4297C">
                <w:rPr>
                  <w:rFonts w:ascii="Verdana" w:eastAsia="Arial" w:hAnsi="Verdana" w:cs="Arial"/>
                  <w:sz w:val="22"/>
                  <w:szCs w:val="22"/>
                </w:rPr>
                <w:t>,</w:t>
              </w:r>
            </w:ins>
            <w:r w:rsidR="001F0E69" w:rsidRPr="00AE7523">
              <w:rPr>
                <w:rFonts w:ascii="Verdana" w:eastAsia="Arial" w:hAnsi="Verdana" w:cs="Arial"/>
                <w:sz w:val="22"/>
                <w:szCs w:val="22"/>
              </w:rPr>
              <w:t xml:space="preserve"> </w:t>
            </w:r>
            <w:del w:id="77" w:author="Jenny Marisel Moreno Arenas" w:date="2026-03-31T14:53:00Z" w16du:dateUtc="2026-03-31T19:53:00Z">
              <w:r w:rsidR="001F0E69" w:rsidRPr="00AE7523" w:rsidDel="00C73603">
                <w:rPr>
                  <w:rFonts w:ascii="Verdana" w:eastAsia="Arial" w:hAnsi="Verdana" w:cs="Arial"/>
                  <w:sz w:val="22"/>
                  <w:szCs w:val="22"/>
                </w:rPr>
                <w:delText xml:space="preserve">con ello </w:delText>
              </w:r>
            </w:del>
            <w:ins w:id="78" w:author="Jenny Marisel Moreno Arenas" w:date="2026-03-31T14:53:00Z" w16du:dateUtc="2026-03-31T19:53:00Z">
              <w:r w:rsidR="00C73603">
                <w:rPr>
                  <w:rFonts w:ascii="Verdana" w:eastAsia="Arial" w:hAnsi="Verdana" w:cs="Arial"/>
                  <w:sz w:val="22"/>
                  <w:szCs w:val="22"/>
                </w:rPr>
                <w:t>de esta forma</w:t>
              </w:r>
            </w:ins>
            <w:ins w:id="79" w:author="Dani Ramos Cendales" w:date="2026-04-23T15:45:00Z" w16du:dateUtc="2026-04-23T20:45:00Z">
              <w:r w:rsidR="00B4297C">
                <w:rPr>
                  <w:rFonts w:ascii="Verdana" w:eastAsia="Arial" w:hAnsi="Verdana" w:cs="Arial"/>
                  <w:sz w:val="22"/>
                  <w:szCs w:val="22"/>
                </w:rPr>
                <w:t>,</w:t>
              </w:r>
            </w:ins>
            <w:ins w:id="80" w:author="Jenny Marisel Moreno Arenas" w:date="2026-03-31T14:53:00Z" w16du:dateUtc="2026-03-31T19:53:00Z">
              <w:r w:rsidR="00C73603">
                <w:rPr>
                  <w:rFonts w:ascii="Verdana" w:eastAsia="Arial" w:hAnsi="Verdana" w:cs="Arial"/>
                  <w:sz w:val="22"/>
                  <w:szCs w:val="22"/>
                </w:rPr>
                <w:t xml:space="preserve"> </w:t>
              </w:r>
            </w:ins>
            <w:r w:rsidR="001F0E69" w:rsidRPr="00AE7523">
              <w:rPr>
                <w:rFonts w:ascii="Verdana" w:eastAsia="Arial" w:hAnsi="Verdana" w:cs="Arial"/>
                <w:sz w:val="22"/>
                <w:szCs w:val="22"/>
              </w:rPr>
              <w:t xml:space="preserve">que los resultados de sus ejercicio sean consecuentes con la voz </w:t>
            </w:r>
            <w:del w:id="81" w:author="Jenny Marisel Moreno Arenas" w:date="2026-03-31T14:53:00Z" w16du:dateUtc="2026-03-31T19:53:00Z">
              <w:r w:rsidR="001F0E69" w:rsidRPr="00AE7523" w:rsidDel="00C73603">
                <w:rPr>
                  <w:rFonts w:ascii="Verdana" w:eastAsia="Arial" w:hAnsi="Verdana" w:cs="Arial"/>
                  <w:sz w:val="22"/>
                  <w:szCs w:val="22"/>
                </w:rPr>
                <w:delText xml:space="preserve">validad </w:delText>
              </w:r>
            </w:del>
            <w:r w:rsidR="001F0E69" w:rsidRPr="00AE7523">
              <w:rPr>
                <w:rFonts w:ascii="Verdana" w:eastAsia="Arial" w:hAnsi="Verdana" w:cs="Arial"/>
                <w:sz w:val="22"/>
                <w:szCs w:val="22"/>
              </w:rPr>
              <w:t>de la sociedad</w:t>
            </w:r>
            <w:del w:id="82" w:author="Jenny Marisel Moreno Arenas" w:date="2026-03-31T14:53:00Z" w16du:dateUtc="2026-03-31T19:53:00Z">
              <w:r w:rsidR="001F0E69" w:rsidRPr="00AE7523" w:rsidDel="00C73603">
                <w:rPr>
                  <w:rFonts w:ascii="Verdana" w:eastAsia="Arial" w:hAnsi="Verdana" w:cs="Arial"/>
                  <w:sz w:val="22"/>
                  <w:szCs w:val="22"/>
                </w:rPr>
                <w:delText xml:space="preserve"> </w:delText>
              </w:r>
            </w:del>
            <w:del w:id="83" w:author="Dani Ramos Cendales" w:date="2026-04-23T15:45:00Z" w16du:dateUtc="2026-04-23T20:45:00Z">
              <w:r w:rsidR="001F0E69" w:rsidRPr="00AE7523" w:rsidDel="00B4297C">
                <w:rPr>
                  <w:rFonts w:ascii="Verdana" w:eastAsia="Arial" w:hAnsi="Verdana" w:cs="Arial"/>
                  <w:sz w:val="22"/>
                  <w:szCs w:val="22"/>
                </w:rPr>
                <w:delText>,</w:delText>
              </w:r>
            </w:del>
            <w:r w:rsidR="001F0E69" w:rsidRPr="00AE7523">
              <w:rPr>
                <w:rFonts w:ascii="Verdana" w:eastAsia="Arial" w:hAnsi="Verdana" w:cs="Arial"/>
                <w:sz w:val="22"/>
                <w:szCs w:val="22"/>
              </w:rPr>
              <w:t xml:space="preserve"> y la </w:t>
            </w:r>
            <w:commentRangeStart w:id="84"/>
            <w:r w:rsidR="001F0E69" w:rsidRPr="00AE7523">
              <w:rPr>
                <w:rFonts w:ascii="Verdana" w:eastAsia="Arial" w:hAnsi="Verdana" w:cs="Arial"/>
                <w:sz w:val="22"/>
                <w:szCs w:val="22"/>
              </w:rPr>
              <w:t xml:space="preserve">participación progresiva </w:t>
            </w:r>
            <w:commentRangeEnd w:id="84"/>
            <w:r w:rsidR="00C73603" w:rsidRPr="00AE7523">
              <w:rPr>
                <w:rStyle w:val="Refdecomentario"/>
                <w:rFonts w:ascii="Verdana" w:eastAsia="Arial" w:hAnsi="Verdana" w:cs="Arial"/>
                <w:sz w:val="22"/>
                <w:szCs w:val="22"/>
              </w:rPr>
              <w:commentReference w:id="84"/>
            </w:r>
            <w:r w:rsidR="001F0E69" w:rsidRPr="00AE7523">
              <w:rPr>
                <w:rFonts w:ascii="Verdana" w:eastAsia="Arial" w:hAnsi="Verdana" w:cs="Arial"/>
                <w:sz w:val="22"/>
                <w:szCs w:val="22"/>
              </w:rPr>
              <w:t xml:space="preserve">de sus miembros en procura de los principios de igualdad, equidad, pluralismo y orden justo como mandato constitucional. </w:t>
            </w:r>
          </w:p>
          <w:p w14:paraId="419E5034" w14:textId="77777777" w:rsidR="009E683D" w:rsidRDefault="009E683D" w:rsidP="00AE7523">
            <w:pPr>
              <w:ind w:right="142"/>
              <w:jc w:val="both"/>
              <w:rPr>
                <w:rFonts w:ascii="Verdana" w:eastAsia="Arial" w:hAnsi="Verdana" w:cs="Arial"/>
                <w:sz w:val="22"/>
                <w:szCs w:val="22"/>
              </w:rPr>
            </w:pPr>
          </w:p>
          <w:p w14:paraId="6E60EBB5" w14:textId="1444DE5B" w:rsidR="001F0E69" w:rsidRPr="00AE7523" w:rsidRDefault="001F0E69" w:rsidP="00AE7523">
            <w:pPr>
              <w:ind w:right="142"/>
              <w:jc w:val="both"/>
              <w:rPr>
                <w:rFonts w:ascii="Verdana" w:eastAsia="Arial" w:hAnsi="Verdana" w:cs="Arial"/>
                <w:sz w:val="22"/>
                <w:szCs w:val="22"/>
              </w:rPr>
            </w:pPr>
            <w:r w:rsidRPr="00AE7523">
              <w:rPr>
                <w:rFonts w:ascii="Verdana" w:eastAsia="Arial" w:hAnsi="Verdana" w:cs="Arial"/>
                <w:sz w:val="22"/>
                <w:szCs w:val="22"/>
              </w:rPr>
              <w:t>Así las cosas</w:t>
            </w:r>
            <w:ins w:id="85" w:author="Dani Ramos Cendales" w:date="2026-04-23T15:46:00Z" w16du:dateUtc="2026-04-23T20:46:00Z">
              <w:r w:rsidR="00B4297C">
                <w:rPr>
                  <w:rFonts w:ascii="Verdana" w:eastAsia="Arial" w:hAnsi="Verdana" w:cs="Arial"/>
                  <w:sz w:val="22"/>
                  <w:szCs w:val="22"/>
                </w:rPr>
                <w:t>,</w:t>
              </w:r>
            </w:ins>
            <w:r w:rsidRPr="00AE7523">
              <w:rPr>
                <w:rFonts w:ascii="Verdana" w:eastAsia="Arial" w:hAnsi="Verdana" w:cs="Arial"/>
                <w:sz w:val="22"/>
                <w:szCs w:val="22"/>
              </w:rPr>
              <w:t xml:space="preserve"> se estimó que de manera expresa los actores que conformaran los Consejos Territoriales del Agua –CTA son: </w:t>
            </w:r>
          </w:p>
          <w:p w14:paraId="123DFCA2" w14:textId="77777777" w:rsidR="001F0E69" w:rsidRPr="00AE7523" w:rsidRDefault="001F0E69" w:rsidP="00AE7523">
            <w:pPr>
              <w:ind w:right="142"/>
              <w:jc w:val="both"/>
              <w:rPr>
                <w:rFonts w:ascii="Verdana" w:eastAsia="Arial" w:hAnsi="Verdana" w:cs="Arial"/>
                <w:sz w:val="22"/>
                <w:szCs w:val="22"/>
              </w:rPr>
            </w:pPr>
          </w:p>
          <w:p w14:paraId="5C63C679" w14:textId="77777777" w:rsidR="00D23B06" w:rsidRPr="00D23B06" w:rsidRDefault="00D23B06" w:rsidP="00D23B06">
            <w:pPr>
              <w:pStyle w:val="Prrafodelista"/>
              <w:suppressAutoHyphens/>
              <w:spacing w:after="200"/>
              <w:ind w:left="1134" w:right="142"/>
              <w:rPr>
                <w:rFonts w:ascii="Verdana" w:hAnsi="Verdana" w:cs="Arial"/>
                <w:b/>
                <w:bCs/>
                <w:sz w:val="22"/>
                <w:szCs w:val="22"/>
                <w:lang w:val="es-CO"/>
              </w:rPr>
            </w:pPr>
            <w:r w:rsidRPr="00D23B06">
              <w:rPr>
                <w:rFonts w:ascii="Verdana" w:hAnsi="Verdana" w:cs="Arial"/>
                <w:b/>
                <w:bCs/>
                <w:sz w:val="22"/>
                <w:szCs w:val="22"/>
                <w:lang w:val="es-CO"/>
              </w:rPr>
              <w:t>Miembros comunitarios y sociales:</w:t>
            </w:r>
          </w:p>
          <w:p w14:paraId="7AC1EDFD" w14:textId="77777777" w:rsidR="00D23B06" w:rsidRPr="00D23B06" w:rsidRDefault="00D23B06" w:rsidP="00D23B06">
            <w:pPr>
              <w:pStyle w:val="Prrafodelista"/>
              <w:suppressAutoHyphens/>
              <w:spacing w:after="200"/>
              <w:ind w:left="1134" w:right="142"/>
              <w:rPr>
                <w:rFonts w:ascii="Verdana" w:hAnsi="Verdana" w:cs="Arial"/>
                <w:b/>
                <w:bCs/>
                <w:sz w:val="22"/>
                <w:szCs w:val="22"/>
                <w:lang w:val="es-CO"/>
              </w:rPr>
            </w:pPr>
          </w:p>
          <w:p w14:paraId="7CD40189" w14:textId="77777777" w:rsidR="00D23B06" w:rsidRPr="00D23B06" w:rsidRDefault="00D23B06" w:rsidP="00D23B06">
            <w:pPr>
              <w:pStyle w:val="Prrafodelista"/>
              <w:numPr>
                <w:ilvl w:val="0"/>
                <w:numId w:val="22"/>
              </w:numPr>
              <w:spacing w:after="200"/>
              <w:ind w:left="1134" w:right="142"/>
              <w:rPr>
                <w:rFonts w:ascii="Verdana" w:hAnsi="Verdana" w:cs="Arial"/>
                <w:sz w:val="22"/>
                <w:szCs w:val="22"/>
              </w:rPr>
            </w:pPr>
            <w:r w:rsidRPr="00D23B06">
              <w:rPr>
                <w:rFonts w:ascii="Verdana" w:hAnsi="Verdana" w:cs="Arial"/>
                <w:sz w:val="22"/>
                <w:szCs w:val="22"/>
              </w:rPr>
              <w:t>Representantes de las Comunidades indígenas.</w:t>
            </w:r>
          </w:p>
          <w:p w14:paraId="6C4BE412" w14:textId="77777777" w:rsidR="00D23B06" w:rsidRPr="00D23B06" w:rsidRDefault="00D23B06" w:rsidP="00D23B06">
            <w:pPr>
              <w:pStyle w:val="Prrafodelista"/>
              <w:numPr>
                <w:ilvl w:val="0"/>
                <w:numId w:val="22"/>
              </w:numPr>
              <w:spacing w:after="200"/>
              <w:ind w:left="1134" w:right="142"/>
              <w:rPr>
                <w:rFonts w:ascii="Verdana" w:hAnsi="Verdana" w:cs="Arial"/>
                <w:sz w:val="22"/>
                <w:szCs w:val="22"/>
              </w:rPr>
            </w:pPr>
            <w:r w:rsidRPr="00D23B06">
              <w:rPr>
                <w:rFonts w:ascii="Verdana" w:hAnsi="Verdana" w:cs="Arial"/>
                <w:sz w:val="22"/>
                <w:szCs w:val="22"/>
              </w:rPr>
              <w:t>Representantes de las comunidades Negras, Afrodescendientes, Raizales y Palenqueras – NARP.</w:t>
            </w:r>
          </w:p>
          <w:p w14:paraId="367977C2" w14:textId="77777777" w:rsidR="00D23B06" w:rsidRPr="00D23B06" w:rsidRDefault="00D23B06" w:rsidP="00D23B06">
            <w:pPr>
              <w:pStyle w:val="Prrafodelista"/>
              <w:numPr>
                <w:ilvl w:val="0"/>
                <w:numId w:val="22"/>
              </w:numPr>
              <w:spacing w:after="200"/>
              <w:ind w:left="1134" w:right="142"/>
              <w:rPr>
                <w:rFonts w:ascii="Verdana" w:hAnsi="Verdana" w:cs="Arial"/>
                <w:sz w:val="22"/>
                <w:szCs w:val="22"/>
              </w:rPr>
            </w:pPr>
            <w:r w:rsidRPr="00D23B06">
              <w:rPr>
                <w:rFonts w:ascii="Verdana" w:hAnsi="Verdana" w:cs="Arial"/>
                <w:sz w:val="22"/>
                <w:szCs w:val="22"/>
              </w:rPr>
              <w:t>Representantes del Pueblo Rom o Gitano.</w:t>
            </w:r>
          </w:p>
          <w:p w14:paraId="6CF412A2" w14:textId="77777777" w:rsidR="00D23B06" w:rsidRPr="00D23B06" w:rsidRDefault="00D23B06" w:rsidP="00D23B06">
            <w:pPr>
              <w:pStyle w:val="Prrafodelista"/>
              <w:numPr>
                <w:ilvl w:val="0"/>
                <w:numId w:val="22"/>
              </w:numPr>
              <w:spacing w:after="200"/>
              <w:ind w:left="1134" w:right="142"/>
              <w:rPr>
                <w:rFonts w:ascii="Verdana" w:hAnsi="Verdana" w:cs="Arial"/>
                <w:sz w:val="22"/>
                <w:szCs w:val="22"/>
              </w:rPr>
            </w:pPr>
            <w:r w:rsidRPr="00D23B06">
              <w:rPr>
                <w:rFonts w:ascii="Verdana" w:hAnsi="Verdana" w:cs="Arial"/>
                <w:sz w:val="22"/>
                <w:szCs w:val="22"/>
              </w:rPr>
              <w:t>Representantes de las organizaciones campesinas,</w:t>
            </w:r>
          </w:p>
          <w:p w14:paraId="6A7BC3CA" w14:textId="77777777" w:rsidR="00D23B06" w:rsidRPr="00D23B06" w:rsidRDefault="00D23B06">
            <w:pPr>
              <w:pStyle w:val="Prrafodelista"/>
              <w:numPr>
                <w:ilvl w:val="0"/>
                <w:numId w:val="22"/>
              </w:numPr>
              <w:spacing w:after="200"/>
              <w:ind w:left="1134" w:right="142"/>
              <w:jc w:val="both"/>
              <w:rPr>
                <w:rFonts w:ascii="Verdana" w:hAnsi="Verdana" w:cs="Arial"/>
                <w:sz w:val="22"/>
                <w:szCs w:val="22"/>
              </w:rPr>
              <w:pPrChange w:id="86" w:author="Jenny Marisel Moreno Arenas" w:date="2026-03-31T14:55:00Z" w16du:dateUtc="2026-03-31T19:55:00Z">
                <w:pPr>
                  <w:pStyle w:val="Prrafodelista"/>
                  <w:numPr>
                    <w:numId w:val="22"/>
                  </w:numPr>
                  <w:tabs>
                    <w:tab w:val="num" w:pos="1909"/>
                  </w:tabs>
                  <w:spacing w:after="200"/>
                  <w:ind w:left="1134" w:right="142" w:hanging="360"/>
                </w:pPr>
              </w:pPrChange>
            </w:pPr>
            <w:r w:rsidRPr="00D23B06">
              <w:rPr>
                <w:rFonts w:ascii="Verdana" w:hAnsi="Verdana" w:cs="Arial"/>
                <w:sz w:val="22"/>
                <w:szCs w:val="22"/>
              </w:rPr>
              <w:t>Representantes de las Territorialidades campesinas (Zonas de Reserva Campesina – ZRC, Territorios Campesinos Agroalimentarios – TECAM y Ecosistemas Acuáticos Agroalimentarios).</w:t>
            </w:r>
          </w:p>
          <w:p w14:paraId="29130ECD" w14:textId="77777777" w:rsidR="00D23B06" w:rsidRPr="00D23B06" w:rsidRDefault="00D23B06" w:rsidP="00D23B06">
            <w:pPr>
              <w:pStyle w:val="Prrafodelista"/>
              <w:numPr>
                <w:ilvl w:val="0"/>
                <w:numId w:val="22"/>
              </w:numPr>
              <w:spacing w:after="200"/>
              <w:ind w:left="1134" w:right="142"/>
              <w:rPr>
                <w:rFonts w:ascii="Verdana" w:hAnsi="Verdana" w:cs="Arial"/>
                <w:sz w:val="22"/>
                <w:szCs w:val="22"/>
              </w:rPr>
            </w:pPr>
            <w:r w:rsidRPr="00D23B06">
              <w:rPr>
                <w:rFonts w:ascii="Verdana" w:hAnsi="Verdana" w:cs="Arial"/>
                <w:sz w:val="22"/>
                <w:szCs w:val="22"/>
              </w:rPr>
              <w:t>Representantes de Organizaciones de mujeres, jóvenes y LGTBIQ+.</w:t>
            </w:r>
          </w:p>
          <w:p w14:paraId="5B2B8FF5" w14:textId="77777777" w:rsidR="00D23B06" w:rsidRPr="00D23B06" w:rsidRDefault="00D23B06">
            <w:pPr>
              <w:pStyle w:val="Prrafodelista"/>
              <w:numPr>
                <w:ilvl w:val="0"/>
                <w:numId w:val="22"/>
              </w:numPr>
              <w:spacing w:after="200"/>
              <w:ind w:left="1134" w:right="142"/>
              <w:jc w:val="both"/>
              <w:rPr>
                <w:rFonts w:ascii="Verdana" w:hAnsi="Verdana" w:cs="Arial"/>
                <w:sz w:val="22"/>
                <w:szCs w:val="22"/>
              </w:rPr>
              <w:pPrChange w:id="87" w:author="Jenny Marisel Moreno Arenas" w:date="2026-03-31T14:55:00Z" w16du:dateUtc="2026-03-31T19:55:00Z">
                <w:pPr>
                  <w:pStyle w:val="Prrafodelista"/>
                  <w:numPr>
                    <w:numId w:val="22"/>
                  </w:numPr>
                  <w:tabs>
                    <w:tab w:val="num" w:pos="1909"/>
                  </w:tabs>
                  <w:spacing w:after="200"/>
                  <w:ind w:left="1134" w:right="142" w:hanging="360"/>
                </w:pPr>
              </w:pPrChange>
            </w:pPr>
            <w:r w:rsidRPr="00D23B06">
              <w:rPr>
                <w:rFonts w:ascii="Verdana" w:hAnsi="Verdana" w:cs="Arial"/>
                <w:sz w:val="22"/>
                <w:szCs w:val="22"/>
              </w:rPr>
              <w:t>Representantes de Gremios y asociaciones de los sectores productivos de los territorios.</w:t>
            </w:r>
          </w:p>
          <w:p w14:paraId="313EA0C4" w14:textId="77777777" w:rsidR="00D23B06" w:rsidRPr="00D23B06" w:rsidRDefault="00D23B06">
            <w:pPr>
              <w:pStyle w:val="Prrafodelista"/>
              <w:numPr>
                <w:ilvl w:val="0"/>
                <w:numId w:val="22"/>
              </w:numPr>
              <w:spacing w:after="200"/>
              <w:ind w:left="1134" w:right="142"/>
              <w:jc w:val="both"/>
              <w:rPr>
                <w:rFonts w:ascii="Verdana" w:hAnsi="Verdana" w:cs="Arial"/>
                <w:sz w:val="22"/>
                <w:szCs w:val="22"/>
              </w:rPr>
              <w:pPrChange w:id="88" w:author="Jenny Marisel Moreno Arenas" w:date="2026-03-31T14:55:00Z" w16du:dateUtc="2026-03-31T19:55:00Z">
                <w:pPr>
                  <w:pStyle w:val="Prrafodelista"/>
                  <w:numPr>
                    <w:numId w:val="22"/>
                  </w:numPr>
                  <w:tabs>
                    <w:tab w:val="num" w:pos="1909"/>
                  </w:tabs>
                  <w:spacing w:after="200"/>
                  <w:ind w:left="1134" w:right="142" w:hanging="360"/>
                </w:pPr>
              </w:pPrChange>
            </w:pPr>
            <w:r w:rsidRPr="00D23B06">
              <w:rPr>
                <w:rFonts w:ascii="Verdana" w:hAnsi="Verdana" w:cs="Arial"/>
                <w:sz w:val="22"/>
                <w:szCs w:val="22"/>
              </w:rPr>
              <w:t>Representantes de organizaciones ambientales y culturales relacionadas con el agua, el ordenamiento territorial, la adaptación y mitigación del cambio climático y la gestión del riesgo en los territorios.</w:t>
            </w:r>
          </w:p>
          <w:p w14:paraId="4AAA5538" w14:textId="77777777" w:rsidR="00D23B06" w:rsidRPr="00D23B06" w:rsidRDefault="00D23B06">
            <w:pPr>
              <w:pStyle w:val="Prrafodelista"/>
              <w:numPr>
                <w:ilvl w:val="0"/>
                <w:numId w:val="22"/>
              </w:numPr>
              <w:spacing w:after="200"/>
              <w:ind w:left="1134" w:right="142"/>
              <w:jc w:val="both"/>
              <w:rPr>
                <w:rFonts w:ascii="Verdana" w:hAnsi="Verdana" w:cs="Arial"/>
                <w:sz w:val="22"/>
                <w:szCs w:val="22"/>
              </w:rPr>
              <w:pPrChange w:id="89" w:author="Jenny Marisel Moreno Arenas" w:date="2026-03-31T14:55:00Z" w16du:dateUtc="2026-03-31T19:55:00Z">
                <w:pPr>
                  <w:pStyle w:val="Prrafodelista"/>
                  <w:numPr>
                    <w:numId w:val="22"/>
                  </w:numPr>
                  <w:tabs>
                    <w:tab w:val="num" w:pos="1909"/>
                  </w:tabs>
                  <w:spacing w:after="200"/>
                  <w:ind w:left="1134" w:right="142" w:hanging="360"/>
                </w:pPr>
              </w:pPrChange>
            </w:pPr>
            <w:r w:rsidRPr="00D23B06">
              <w:rPr>
                <w:rFonts w:ascii="Verdana" w:hAnsi="Verdana" w:cs="Arial"/>
                <w:sz w:val="22"/>
                <w:szCs w:val="22"/>
              </w:rPr>
              <w:t xml:space="preserve">Representantes de las asociaciones de acueductos comunitarios y/o empresas prestadoras del servicio de acueducto. </w:t>
            </w:r>
          </w:p>
          <w:p w14:paraId="03943344" w14:textId="77777777" w:rsidR="00D23B06" w:rsidRPr="00D23B06" w:rsidRDefault="00D23B06">
            <w:pPr>
              <w:pStyle w:val="Prrafodelista"/>
              <w:numPr>
                <w:ilvl w:val="0"/>
                <w:numId w:val="22"/>
              </w:numPr>
              <w:spacing w:after="200"/>
              <w:ind w:left="1134" w:right="142"/>
              <w:jc w:val="both"/>
              <w:rPr>
                <w:rFonts w:ascii="Verdana" w:hAnsi="Verdana" w:cs="Arial"/>
                <w:sz w:val="22"/>
                <w:szCs w:val="22"/>
              </w:rPr>
              <w:pPrChange w:id="90" w:author="Jenny Marisel Moreno Arenas" w:date="2026-03-31T14:55:00Z" w16du:dateUtc="2026-03-31T19:55:00Z">
                <w:pPr>
                  <w:pStyle w:val="Prrafodelista"/>
                  <w:numPr>
                    <w:numId w:val="22"/>
                  </w:numPr>
                  <w:tabs>
                    <w:tab w:val="num" w:pos="1909"/>
                  </w:tabs>
                  <w:spacing w:after="200"/>
                  <w:ind w:left="1134" w:right="142" w:hanging="360"/>
                </w:pPr>
              </w:pPrChange>
            </w:pPr>
            <w:r w:rsidRPr="00D23B06">
              <w:rPr>
                <w:rFonts w:ascii="Verdana" w:hAnsi="Verdana" w:cs="Arial"/>
                <w:sz w:val="22"/>
                <w:szCs w:val="22"/>
              </w:rPr>
              <w:t>Representantes de Veedurías ciudadanas ambientales y sobre servicios públicos domiciliarios.</w:t>
            </w:r>
          </w:p>
          <w:p w14:paraId="677F7D16" w14:textId="77777777" w:rsidR="00D23B06" w:rsidRPr="00D23B06" w:rsidRDefault="00D23B06" w:rsidP="00D23B06">
            <w:pPr>
              <w:pStyle w:val="Prrafodelista"/>
              <w:numPr>
                <w:ilvl w:val="0"/>
                <w:numId w:val="22"/>
              </w:numPr>
              <w:spacing w:after="200"/>
              <w:ind w:left="1134" w:right="142"/>
              <w:rPr>
                <w:rFonts w:ascii="Verdana" w:hAnsi="Verdana" w:cs="Arial"/>
                <w:sz w:val="22"/>
                <w:szCs w:val="22"/>
              </w:rPr>
            </w:pPr>
            <w:r w:rsidRPr="00D23B06">
              <w:rPr>
                <w:rFonts w:ascii="Verdana" w:hAnsi="Verdana" w:cs="Arial"/>
                <w:sz w:val="22"/>
                <w:szCs w:val="22"/>
              </w:rPr>
              <w:t>Representantes de las Juntas o Asociaciones de Juntas de Acción Comunal.</w:t>
            </w:r>
          </w:p>
          <w:p w14:paraId="20EE967A" w14:textId="77777777" w:rsidR="00D23B06" w:rsidRPr="00D23B06" w:rsidRDefault="00D23B06" w:rsidP="00D23B06">
            <w:pPr>
              <w:pStyle w:val="Prrafodelista"/>
              <w:spacing w:after="200"/>
              <w:ind w:left="1134" w:right="142"/>
              <w:rPr>
                <w:rFonts w:ascii="Verdana" w:hAnsi="Verdana" w:cs="Arial"/>
                <w:sz w:val="22"/>
                <w:szCs w:val="22"/>
                <w:lang w:val="es-CO"/>
              </w:rPr>
            </w:pPr>
          </w:p>
          <w:p w14:paraId="7C0F85DB" w14:textId="77777777" w:rsidR="00D23B06" w:rsidRPr="00D23B06" w:rsidRDefault="00D23B06" w:rsidP="00D23B06">
            <w:pPr>
              <w:pStyle w:val="Prrafodelista"/>
              <w:spacing w:after="200"/>
              <w:ind w:left="1134" w:right="142"/>
              <w:rPr>
                <w:rFonts w:ascii="Verdana" w:hAnsi="Verdana" w:cs="Arial"/>
                <w:b/>
                <w:bCs/>
                <w:sz w:val="22"/>
                <w:szCs w:val="22"/>
                <w:lang w:val="es-CO"/>
              </w:rPr>
            </w:pPr>
            <w:commentRangeStart w:id="91"/>
            <w:r w:rsidRPr="00D23B06">
              <w:rPr>
                <w:rFonts w:ascii="Verdana" w:hAnsi="Verdana" w:cs="Arial"/>
                <w:b/>
                <w:bCs/>
                <w:sz w:val="22"/>
                <w:szCs w:val="22"/>
                <w:lang w:val="es-CO"/>
              </w:rPr>
              <w:t>Miembros Institucionales</w:t>
            </w:r>
            <w:commentRangeEnd w:id="91"/>
            <w:r w:rsidR="00B4297C" w:rsidRPr="00D23B06">
              <w:rPr>
                <w:rStyle w:val="Refdecomentario"/>
                <w:rFonts w:ascii="Verdana" w:hAnsi="Verdana" w:cs="Arial"/>
                <w:b/>
                <w:bCs/>
                <w:sz w:val="22"/>
                <w:szCs w:val="22"/>
                <w:lang w:val="es-CO"/>
              </w:rPr>
              <w:commentReference w:id="91"/>
            </w:r>
            <w:r w:rsidRPr="00D23B06">
              <w:rPr>
                <w:rFonts w:ascii="Verdana" w:hAnsi="Verdana" w:cs="Arial"/>
                <w:b/>
                <w:bCs/>
                <w:sz w:val="22"/>
                <w:szCs w:val="22"/>
                <w:lang w:val="es-CO"/>
              </w:rPr>
              <w:t xml:space="preserve">. </w:t>
            </w:r>
          </w:p>
          <w:p w14:paraId="7A8F23F5" w14:textId="77777777" w:rsidR="00D23B06" w:rsidRPr="00D23B06" w:rsidRDefault="00D23B06" w:rsidP="00D23B06">
            <w:pPr>
              <w:pStyle w:val="Prrafodelista"/>
              <w:spacing w:after="200"/>
              <w:ind w:left="1134" w:right="142"/>
              <w:rPr>
                <w:rFonts w:ascii="Verdana" w:hAnsi="Verdana" w:cs="Arial"/>
                <w:b/>
                <w:bCs/>
                <w:sz w:val="22"/>
                <w:szCs w:val="22"/>
                <w:lang w:val="es-CO"/>
              </w:rPr>
            </w:pPr>
          </w:p>
          <w:p w14:paraId="60636284" w14:textId="77777777" w:rsidR="00D23B06" w:rsidRPr="00D23B06" w:rsidRDefault="00D23B06" w:rsidP="00D23B06">
            <w:pPr>
              <w:pStyle w:val="Prrafodelista"/>
              <w:numPr>
                <w:ilvl w:val="0"/>
                <w:numId w:val="22"/>
              </w:numPr>
              <w:spacing w:after="200"/>
              <w:ind w:left="1134" w:right="142"/>
              <w:rPr>
                <w:rFonts w:ascii="Verdana" w:hAnsi="Verdana" w:cs="Arial"/>
                <w:sz w:val="22"/>
                <w:szCs w:val="22"/>
              </w:rPr>
            </w:pPr>
            <w:r w:rsidRPr="00D23B06">
              <w:rPr>
                <w:rFonts w:ascii="Verdana" w:hAnsi="Verdana" w:cs="Arial"/>
                <w:sz w:val="22"/>
                <w:szCs w:val="22"/>
              </w:rPr>
              <w:t>Actores de las instancias de planificación y/o ordenamiento territorial y ambiental.</w:t>
            </w:r>
          </w:p>
          <w:p w14:paraId="5FC74D2D" w14:textId="77777777" w:rsidR="00D23B06" w:rsidRPr="00D23B06" w:rsidRDefault="00D23B06" w:rsidP="00D23B06">
            <w:pPr>
              <w:pStyle w:val="Prrafodelista"/>
              <w:numPr>
                <w:ilvl w:val="0"/>
                <w:numId w:val="22"/>
              </w:numPr>
              <w:spacing w:after="200"/>
              <w:ind w:left="1134" w:right="142"/>
              <w:rPr>
                <w:rFonts w:ascii="Verdana" w:hAnsi="Verdana" w:cs="Arial"/>
                <w:sz w:val="22"/>
                <w:szCs w:val="22"/>
              </w:rPr>
            </w:pPr>
            <w:r w:rsidRPr="00D23B06">
              <w:rPr>
                <w:rFonts w:ascii="Verdana" w:hAnsi="Verdana" w:cs="Arial"/>
                <w:sz w:val="22"/>
                <w:szCs w:val="22"/>
              </w:rPr>
              <w:t>Instancias de gobernanza del agua presentes y activas que convergen en el territorio.</w:t>
            </w:r>
          </w:p>
          <w:p w14:paraId="7BE88E69" w14:textId="77777777" w:rsidR="00D23B06" w:rsidRPr="00D23B06" w:rsidRDefault="00D23B06" w:rsidP="00D23B06">
            <w:pPr>
              <w:pStyle w:val="Prrafodelista"/>
              <w:numPr>
                <w:ilvl w:val="0"/>
                <w:numId w:val="22"/>
              </w:numPr>
              <w:spacing w:after="200"/>
              <w:ind w:left="1134" w:right="142"/>
              <w:rPr>
                <w:rFonts w:ascii="Verdana" w:hAnsi="Verdana" w:cs="Arial"/>
                <w:sz w:val="22"/>
                <w:szCs w:val="22"/>
              </w:rPr>
            </w:pPr>
            <w:r w:rsidRPr="00D23B06">
              <w:rPr>
                <w:rFonts w:ascii="Verdana" w:hAnsi="Verdana" w:cs="Arial"/>
                <w:sz w:val="22"/>
                <w:szCs w:val="22"/>
              </w:rPr>
              <w:lastRenderedPageBreak/>
              <w:t xml:space="preserve"> </w:t>
            </w:r>
            <w:r w:rsidRPr="00D23B06">
              <w:rPr>
                <w:rFonts w:ascii="Verdana" w:hAnsi="Verdana" w:cs="Arial"/>
                <w:sz w:val="22"/>
                <w:szCs w:val="22"/>
                <w:lang w:val="es-CO"/>
              </w:rPr>
              <w:t>Corporaciones Autónomas Regionales y de Desarrollo Sostenible y las Autoridades Ambientales Urbanas y demás autoridades con jurisdicción.</w:t>
            </w:r>
          </w:p>
          <w:p w14:paraId="23AC54E5" w14:textId="77777777" w:rsidR="00D23B06" w:rsidRPr="00D23B06" w:rsidRDefault="00D23B06" w:rsidP="00D23B06">
            <w:pPr>
              <w:pStyle w:val="Prrafodelista"/>
              <w:numPr>
                <w:ilvl w:val="0"/>
                <w:numId w:val="22"/>
              </w:numPr>
              <w:spacing w:after="200"/>
              <w:ind w:left="1134" w:right="142"/>
              <w:rPr>
                <w:rFonts w:ascii="Verdana" w:hAnsi="Verdana" w:cs="Arial"/>
                <w:sz w:val="22"/>
                <w:szCs w:val="22"/>
              </w:rPr>
            </w:pPr>
            <w:r w:rsidRPr="00D23B06">
              <w:rPr>
                <w:rFonts w:ascii="Verdana" w:hAnsi="Verdana" w:cs="Arial"/>
                <w:sz w:val="22"/>
                <w:szCs w:val="22"/>
                <w:lang w:val="es-CO"/>
              </w:rPr>
              <w:t>Institutos de investigación y entidades académicas.</w:t>
            </w:r>
          </w:p>
          <w:p w14:paraId="2541ADAF" w14:textId="77777777" w:rsidR="00D23B06" w:rsidRPr="00D23B06" w:rsidRDefault="00D23B06" w:rsidP="00D23B06">
            <w:pPr>
              <w:pStyle w:val="Prrafodelista"/>
              <w:numPr>
                <w:ilvl w:val="0"/>
                <w:numId w:val="22"/>
              </w:numPr>
              <w:spacing w:after="200"/>
              <w:ind w:left="1134" w:right="142"/>
              <w:rPr>
                <w:rFonts w:ascii="Verdana" w:hAnsi="Verdana" w:cs="Arial"/>
                <w:bCs/>
                <w:sz w:val="22"/>
                <w:szCs w:val="22"/>
                <w:lang w:val="es-CO"/>
              </w:rPr>
            </w:pPr>
            <w:r w:rsidRPr="00D23B06">
              <w:rPr>
                <w:rFonts w:ascii="Verdana" w:hAnsi="Verdana" w:cs="Arial"/>
                <w:sz w:val="22"/>
                <w:szCs w:val="22"/>
                <w:lang w:val="es-CO"/>
              </w:rPr>
              <w:t>Entidades territoriales.</w:t>
            </w:r>
          </w:p>
          <w:p w14:paraId="2ACC15C2" w14:textId="33FDED4F" w:rsidR="001F0E69" w:rsidRDefault="001F0E69" w:rsidP="00AE7523">
            <w:pPr>
              <w:suppressAutoHyphens/>
              <w:spacing w:after="200"/>
              <w:ind w:right="142"/>
              <w:jc w:val="both"/>
              <w:rPr>
                <w:rFonts w:ascii="Verdana" w:hAnsi="Verdana" w:cs="Arial"/>
                <w:bCs/>
                <w:sz w:val="22"/>
                <w:szCs w:val="22"/>
                <w:lang w:val="es-CO"/>
              </w:rPr>
            </w:pPr>
            <w:r w:rsidRPr="00AE7523">
              <w:rPr>
                <w:rFonts w:ascii="Verdana" w:hAnsi="Verdana" w:cs="Arial"/>
                <w:bCs/>
                <w:sz w:val="22"/>
                <w:szCs w:val="22"/>
                <w:lang w:val="es-CO"/>
              </w:rPr>
              <w:t>Sin embargo, la falibilidad que puede presentar la estimación de este listado, conlleva a que e</w:t>
            </w:r>
            <w:r w:rsidR="007F7D87" w:rsidRPr="00AE7523">
              <w:rPr>
                <w:rFonts w:ascii="Verdana" w:hAnsi="Verdana" w:cs="Arial"/>
                <w:bCs/>
                <w:sz w:val="22"/>
                <w:szCs w:val="22"/>
                <w:lang w:val="es-CO"/>
              </w:rPr>
              <w:t>n la iniciativa normativa, se escapen actores que atendiendo a las condiciones particulares de cada ecorregión o territorio estratégico priorizado</w:t>
            </w:r>
            <w:r w:rsidR="00A04192" w:rsidRPr="00AE7523">
              <w:rPr>
                <w:rFonts w:ascii="Verdana" w:hAnsi="Verdana" w:cs="Arial"/>
                <w:bCs/>
                <w:sz w:val="22"/>
                <w:szCs w:val="22"/>
                <w:lang w:val="es-CO"/>
              </w:rPr>
              <w:t xml:space="preserve"> y demás zonas del territorio nacional</w:t>
            </w:r>
            <w:r w:rsidR="00A1301D" w:rsidRPr="00AE7523">
              <w:rPr>
                <w:rFonts w:ascii="Verdana" w:hAnsi="Verdana" w:cs="Arial"/>
                <w:bCs/>
                <w:sz w:val="22"/>
                <w:szCs w:val="22"/>
                <w:lang w:val="es-CO"/>
              </w:rPr>
              <w:t xml:space="preserve"> con interés en conformar los CTA,</w:t>
            </w:r>
            <w:r w:rsidR="007F7D87" w:rsidRPr="00AE7523">
              <w:rPr>
                <w:rFonts w:ascii="Verdana" w:hAnsi="Verdana" w:cs="Arial"/>
                <w:bCs/>
                <w:sz w:val="22"/>
                <w:szCs w:val="22"/>
                <w:lang w:val="es-CO"/>
              </w:rPr>
              <w:t xml:space="preserve"> por ello, </w:t>
            </w:r>
            <w:commentRangeStart w:id="92"/>
            <w:r w:rsidR="007F7D87" w:rsidRPr="00AE7523">
              <w:rPr>
                <w:rFonts w:ascii="Verdana" w:hAnsi="Verdana" w:cs="Arial"/>
                <w:bCs/>
                <w:sz w:val="22"/>
                <w:szCs w:val="22"/>
                <w:lang w:val="es-CO"/>
              </w:rPr>
              <w:t xml:space="preserve">a nivel del espacio </w:t>
            </w:r>
            <w:commentRangeEnd w:id="92"/>
            <w:r w:rsidR="000C45ED" w:rsidRPr="00AE7523">
              <w:rPr>
                <w:rStyle w:val="Refdecomentario"/>
                <w:rFonts w:ascii="Verdana" w:hAnsi="Verdana" w:cs="Arial"/>
                <w:bCs/>
                <w:sz w:val="22"/>
                <w:szCs w:val="22"/>
                <w:lang w:val="es-CO"/>
              </w:rPr>
              <w:commentReference w:id="92"/>
            </w:r>
            <w:r w:rsidR="007F7D87" w:rsidRPr="00AE7523">
              <w:rPr>
                <w:rFonts w:ascii="Verdana" w:hAnsi="Verdana" w:cs="Arial"/>
                <w:bCs/>
                <w:sz w:val="22"/>
                <w:szCs w:val="22"/>
                <w:lang w:val="es-CO"/>
              </w:rPr>
              <w:t>de los Consejos Territoriales del Agua- CTA, denominado M</w:t>
            </w:r>
            <w:r w:rsidR="000427A2" w:rsidRPr="00AE7523">
              <w:rPr>
                <w:rFonts w:ascii="Verdana" w:hAnsi="Verdana" w:cs="Arial"/>
                <w:bCs/>
                <w:sz w:val="22"/>
                <w:szCs w:val="22"/>
                <w:lang w:val="es-CO"/>
              </w:rPr>
              <w:t>e</w:t>
            </w:r>
            <w:r w:rsidR="007F7D87" w:rsidRPr="00AE7523">
              <w:rPr>
                <w:rFonts w:ascii="Verdana" w:hAnsi="Verdana" w:cs="Arial"/>
                <w:bCs/>
                <w:sz w:val="22"/>
                <w:szCs w:val="22"/>
                <w:lang w:val="es-CO"/>
              </w:rPr>
              <w:t xml:space="preserve">sas Territoriales de los Consejos Territoriales del </w:t>
            </w:r>
            <w:r w:rsidR="000427A2" w:rsidRPr="00AE7523">
              <w:rPr>
                <w:rFonts w:ascii="Verdana" w:hAnsi="Verdana" w:cs="Arial"/>
                <w:bCs/>
                <w:sz w:val="22"/>
                <w:szCs w:val="22"/>
                <w:lang w:val="es-CO"/>
              </w:rPr>
              <w:t xml:space="preserve">Agua- </w:t>
            </w:r>
            <w:r w:rsidR="00695A48" w:rsidRPr="00AE7523">
              <w:rPr>
                <w:rFonts w:ascii="Verdana" w:hAnsi="Verdana" w:cs="Arial"/>
                <w:bCs/>
                <w:sz w:val="22"/>
                <w:szCs w:val="22"/>
                <w:lang w:val="es-CO"/>
              </w:rPr>
              <w:t xml:space="preserve">CTA, se </w:t>
            </w:r>
            <w:ins w:id="93" w:author="Jenny Marisel Moreno Arenas" w:date="2026-03-31T14:58:00Z" w16du:dateUtc="2026-03-31T19:58:00Z">
              <w:r w:rsidR="006F28B4" w:rsidRPr="00020C41">
                <w:rPr>
                  <w:rFonts w:ascii="Verdana" w:hAnsi="Verdana" w:cs="Arial"/>
                  <w:bCs/>
                  <w:sz w:val="22"/>
                  <w:szCs w:val="22"/>
                  <w:lang w:val="es-CO"/>
                </w:rPr>
                <w:t xml:space="preserve">estableció </w:t>
              </w:r>
              <w:r w:rsidR="006F28B4">
                <w:rPr>
                  <w:rFonts w:ascii="Verdana" w:hAnsi="Verdana" w:cs="Arial"/>
                  <w:bCs/>
                  <w:sz w:val="22"/>
                  <w:szCs w:val="22"/>
                  <w:lang w:val="es-CO"/>
                </w:rPr>
                <w:t xml:space="preserve">que </w:t>
              </w:r>
              <w:r w:rsidR="006F28B4" w:rsidRPr="00020C41">
                <w:rPr>
                  <w:rFonts w:ascii="Verdana" w:hAnsi="Verdana" w:cs="Arial"/>
                  <w:bCs/>
                  <w:sz w:val="22"/>
                  <w:szCs w:val="22"/>
                  <w:lang w:val="es-CO"/>
                </w:rPr>
                <w:t>a través de</w:t>
              </w:r>
              <w:r w:rsidR="006F28B4">
                <w:rPr>
                  <w:rFonts w:ascii="Verdana" w:hAnsi="Verdana" w:cs="Arial"/>
                  <w:bCs/>
                  <w:sz w:val="22"/>
                  <w:szCs w:val="22"/>
                  <w:lang w:val="es-CO"/>
                </w:rPr>
                <w:t>l</w:t>
              </w:r>
              <w:r w:rsidR="006F28B4" w:rsidRPr="00020C41">
                <w:rPr>
                  <w:rFonts w:ascii="Verdana" w:hAnsi="Verdana" w:cs="Arial"/>
                  <w:bCs/>
                  <w:sz w:val="22"/>
                  <w:szCs w:val="22"/>
                  <w:lang w:val="es-CO"/>
                </w:rPr>
                <w:t xml:space="preserve"> reglamento interno </w:t>
              </w:r>
              <w:r w:rsidR="006F28B4">
                <w:rPr>
                  <w:rFonts w:ascii="Verdana" w:hAnsi="Verdana" w:cs="Arial"/>
                  <w:bCs/>
                  <w:sz w:val="22"/>
                  <w:szCs w:val="22"/>
                  <w:lang w:val="es-CO"/>
                </w:rPr>
                <w:t>de cada una de ellas</w:t>
              </w:r>
              <w:r w:rsidR="006F28B4" w:rsidRPr="00020C41">
                <w:rPr>
                  <w:rFonts w:ascii="Verdana" w:hAnsi="Verdana" w:cs="Arial"/>
                  <w:bCs/>
                  <w:sz w:val="22"/>
                  <w:szCs w:val="22"/>
                  <w:lang w:val="es-CO"/>
                </w:rPr>
                <w:t xml:space="preserve"> </w:t>
              </w:r>
              <w:r w:rsidR="006F28B4">
                <w:rPr>
                  <w:rFonts w:ascii="Verdana" w:hAnsi="Verdana" w:cs="Arial"/>
                  <w:bCs/>
                  <w:sz w:val="22"/>
                  <w:szCs w:val="22"/>
                  <w:lang w:val="es-CO"/>
                </w:rPr>
                <w:t xml:space="preserve">puedan </w:t>
              </w:r>
              <w:r w:rsidR="006F28B4" w:rsidRPr="00020C41">
                <w:rPr>
                  <w:rFonts w:ascii="Verdana" w:hAnsi="Verdana" w:cs="Arial"/>
                  <w:bCs/>
                  <w:sz w:val="22"/>
                  <w:szCs w:val="22"/>
                  <w:lang w:val="es-CO"/>
                </w:rPr>
                <w:t>vincul</w:t>
              </w:r>
              <w:r w:rsidR="006F28B4">
                <w:rPr>
                  <w:rFonts w:ascii="Verdana" w:hAnsi="Verdana" w:cs="Arial"/>
                  <w:bCs/>
                  <w:sz w:val="22"/>
                  <w:szCs w:val="22"/>
                  <w:lang w:val="es-CO"/>
                </w:rPr>
                <w:t>ar</w:t>
              </w:r>
              <w:r w:rsidR="006F28B4" w:rsidRPr="00020C41">
                <w:rPr>
                  <w:rFonts w:ascii="Verdana" w:hAnsi="Verdana" w:cs="Arial"/>
                  <w:bCs/>
                  <w:sz w:val="22"/>
                  <w:szCs w:val="22"/>
                  <w:lang w:val="es-CO"/>
                </w:rPr>
                <w:t xml:space="preserve"> a </w:t>
              </w:r>
              <w:r w:rsidR="006F28B4">
                <w:rPr>
                  <w:rFonts w:ascii="Verdana" w:hAnsi="Verdana" w:cs="Arial"/>
                  <w:bCs/>
                  <w:sz w:val="22"/>
                  <w:szCs w:val="22"/>
                  <w:lang w:val="es-CO"/>
                </w:rPr>
                <w:t xml:space="preserve">los demás actores que consideren con el fin de garantizar la </w:t>
              </w:r>
              <w:r w:rsidR="006F28B4" w:rsidRPr="00020C41">
                <w:rPr>
                  <w:rFonts w:ascii="Verdana" w:hAnsi="Verdana" w:cs="Arial"/>
                  <w:bCs/>
                  <w:sz w:val="22"/>
                  <w:szCs w:val="22"/>
                  <w:lang w:val="es-CO"/>
                </w:rPr>
                <w:t xml:space="preserve">participación </w:t>
              </w:r>
              <w:r w:rsidR="006F28B4">
                <w:rPr>
                  <w:rFonts w:ascii="Verdana" w:hAnsi="Verdana" w:cs="Arial"/>
                  <w:bCs/>
                  <w:sz w:val="22"/>
                  <w:szCs w:val="22"/>
                  <w:lang w:val="es-CO"/>
                </w:rPr>
                <w:t>de todos</w:t>
              </w:r>
              <w:r w:rsidR="006F28B4" w:rsidRPr="00020C41">
                <w:rPr>
                  <w:rFonts w:ascii="Verdana" w:hAnsi="Verdana" w:cs="Arial"/>
                  <w:bCs/>
                  <w:sz w:val="22"/>
                  <w:szCs w:val="22"/>
                  <w:lang w:val="es-CO"/>
                </w:rPr>
                <w:t xml:space="preserve"> los </w:t>
              </w:r>
              <w:r w:rsidR="006F28B4">
                <w:rPr>
                  <w:rFonts w:ascii="Verdana" w:hAnsi="Verdana" w:cs="Arial"/>
                  <w:bCs/>
                  <w:sz w:val="22"/>
                  <w:szCs w:val="22"/>
                  <w:lang w:val="es-CO"/>
                </w:rPr>
                <w:t>pertinentes|</w:t>
              </w:r>
              <w:r w:rsidR="006F28B4" w:rsidRPr="00020C41">
                <w:rPr>
                  <w:rFonts w:ascii="Verdana" w:hAnsi="Verdana" w:cs="Arial"/>
                  <w:bCs/>
                  <w:sz w:val="22"/>
                  <w:szCs w:val="22"/>
                  <w:lang w:val="es-CO"/>
                </w:rPr>
                <w:t>.</w:t>
              </w:r>
            </w:ins>
            <w:del w:id="94" w:author="Jenny Marisel Moreno Arenas" w:date="2026-03-31T14:58:00Z" w16du:dateUtc="2026-03-31T19:58:00Z">
              <w:r w:rsidR="00695A48" w:rsidRPr="00AE7523" w:rsidDel="006F28B4">
                <w:rPr>
                  <w:rFonts w:ascii="Verdana" w:hAnsi="Verdana" w:cs="Arial"/>
                  <w:bCs/>
                  <w:sz w:val="22"/>
                  <w:szCs w:val="22"/>
                  <w:lang w:val="es-CO"/>
                </w:rPr>
                <w:delText xml:space="preserve">estableció a través de cada reglamento interno de las mismas vincular a </w:delText>
              </w:r>
              <w:r w:rsidR="00A1301D" w:rsidRPr="00AE7523" w:rsidDel="006F28B4">
                <w:rPr>
                  <w:rFonts w:ascii="Verdana" w:hAnsi="Verdana" w:cs="Arial"/>
                  <w:bCs/>
                  <w:sz w:val="22"/>
                  <w:szCs w:val="22"/>
                  <w:lang w:val="es-CO"/>
                </w:rPr>
                <w:delText>los demás actores que consideren</w:delText>
              </w:r>
              <w:r w:rsidR="00695A48" w:rsidRPr="00AE7523" w:rsidDel="006F28B4">
                <w:rPr>
                  <w:rFonts w:ascii="Verdana" w:hAnsi="Verdana" w:cs="Arial"/>
                  <w:bCs/>
                  <w:sz w:val="22"/>
                  <w:szCs w:val="22"/>
                  <w:lang w:val="es-CO"/>
                </w:rPr>
                <w:delText>, de esa manera se mantiene la participación completa de los actores correspondientes</w:delText>
              </w:r>
            </w:del>
            <w:r w:rsidR="00695A48" w:rsidRPr="00AE7523">
              <w:rPr>
                <w:rFonts w:ascii="Verdana" w:hAnsi="Verdana" w:cs="Arial"/>
                <w:bCs/>
                <w:sz w:val="22"/>
                <w:szCs w:val="22"/>
                <w:lang w:val="es-CO"/>
              </w:rPr>
              <w:t xml:space="preserve">. </w:t>
            </w:r>
          </w:p>
          <w:p w14:paraId="534CCEAA" w14:textId="77777777" w:rsidR="00E23FF2" w:rsidRPr="00636D0B" w:rsidRDefault="00E23FF2" w:rsidP="00E23FF2">
            <w:pPr>
              <w:spacing w:line="256" w:lineRule="auto"/>
              <w:jc w:val="both"/>
              <w:rPr>
                <w:rFonts w:ascii="Verdana" w:hAnsi="Verdana" w:cs="Arial"/>
                <w:sz w:val="22"/>
                <w:szCs w:val="22"/>
              </w:rPr>
            </w:pPr>
            <w:commentRangeStart w:id="95"/>
            <w:r w:rsidRPr="00636D0B">
              <w:rPr>
                <w:rFonts w:ascii="Verdana" w:hAnsi="Verdana" w:cs="Arial"/>
                <w:sz w:val="22"/>
                <w:szCs w:val="22"/>
              </w:rPr>
              <w:t>Para la conformación de los Consejos Territoriales del Agua -CTA, el Ministerio de Ambiente y Desarrollo Sostenible, mediante convocatoria pública citará a los actores del artículo 1.2.6.4. Dicha convocatoria también podrá ser solicitada por al menos tres (3) actores de manera conjunta.</w:t>
            </w:r>
          </w:p>
          <w:p w14:paraId="44A12148" w14:textId="77777777" w:rsidR="00E23FF2" w:rsidRPr="00636D0B" w:rsidRDefault="00E23FF2" w:rsidP="00E23FF2">
            <w:pPr>
              <w:spacing w:line="256" w:lineRule="auto"/>
              <w:jc w:val="both"/>
              <w:rPr>
                <w:rFonts w:ascii="Verdana" w:hAnsi="Verdana" w:cs="Arial"/>
                <w:sz w:val="22"/>
                <w:szCs w:val="22"/>
              </w:rPr>
            </w:pPr>
          </w:p>
          <w:p w14:paraId="7486929B" w14:textId="77777777" w:rsidR="00E23FF2" w:rsidRPr="00636D0B" w:rsidRDefault="00E23FF2" w:rsidP="00E23FF2">
            <w:pPr>
              <w:spacing w:line="256" w:lineRule="auto"/>
              <w:jc w:val="both"/>
              <w:rPr>
                <w:rFonts w:ascii="Verdana" w:hAnsi="Verdana" w:cs="Arial"/>
                <w:sz w:val="22"/>
                <w:szCs w:val="22"/>
              </w:rPr>
            </w:pPr>
            <w:r w:rsidRPr="00636D0B">
              <w:rPr>
                <w:rFonts w:ascii="Verdana" w:hAnsi="Verdana" w:cs="Arial"/>
                <w:sz w:val="22"/>
                <w:szCs w:val="22"/>
              </w:rPr>
              <w:t>La conformación de los Consejos Territoriales del Agua - CTA se materializará cuando se logre reunir siete (7) miembros o más, que representen a los diferentes actores descritos en artículo 1.2.6.4. y se cumpla con los siguientes pasos:</w:t>
            </w:r>
          </w:p>
          <w:p w14:paraId="69B34123" w14:textId="77777777" w:rsidR="00E23FF2" w:rsidRPr="00636D0B" w:rsidRDefault="00E23FF2" w:rsidP="00E23FF2">
            <w:pPr>
              <w:spacing w:line="256" w:lineRule="auto"/>
              <w:jc w:val="both"/>
              <w:rPr>
                <w:rFonts w:ascii="Verdana" w:hAnsi="Verdana" w:cs="Arial"/>
                <w:sz w:val="22"/>
                <w:szCs w:val="22"/>
              </w:rPr>
            </w:pPr>
          </w:p>
          <w:p w14:paraId="086E3F56" w14:textId="77777777" w:rsidR="002A2001" w:rsidRPr="00636D0B" w:rsidRDefault="002A2001" w:rsidP="002A2001">
            <w:pPr>
              <w:pStyle w:val="Prrafodelista"/>
              <w:numPr>
                <w:ilvl w:val="0"/>
                <w:numId w:val="31"/>
              </w:numPr>
              <w:suppressAutoHyphens/>
              <w:jc w:val="both"/>
              <w:rPr>
                <w:rFonts w:ascii="Verdana" w:hAnsi="Verdana" w:cs="Arial"/>
                <w:sz w:val="22"/>
                <w:szCs w:val="22"/>
              </w:rPr>
            </w:pPr>
            <w:r w:rsidRPr="00636D0B">
              <w:rPr>
                <w:rFonts w:ascii="Verdana" w:hAnsi="Verdana" w:cs="Arial"/>
                <w:sz w:val="22"/>
                <w:szCs w:val="22"/>
              </w:rPr>
              <w:t xml:space="preserve">Citación: Ministerio de Ambiente y Desarrollo Sostenible citará a los actores descritos en el artículo 1.2.6.4 según corresponda a cada ecorregión y/o territorio estratégico priorizado. </w:t>
            </w:r>
          </w:p>
          <w:p w14:paraId="08806E68" w14:textId="77777777" w:rsidR="002A2001" w:rsidRPr="00636D0B" w:rsidRDefault="002A2001" w:rsidP="002A2001">
            <w:pPr>
              <w:pStyle w:val="Prrafodelista"/>
              <w:numPr>
                <w:ilvl w:val="0"/>
                <w:numId w:val="31"/>
              </w:numPr>
              <w:suppressAutoHyphens/>
              <w:jc w:val="both"/>
              <w:rPr>
                <w:rFonts w:ascii="Verdana" w:hAnsi="Verdana" w:cs="Arial"/>
                <w:sz w:val="22"/>
                <w:szCs w:val="22"/>
              </w:rPr>
            </w:pPr>
            <w:r w:rsidRPr="00636D0B">
              <w:rPr>
                <w:rFonts w:ascii="Verdana" w:hAnsi="Verdana" w:cs="Arial"/>
                <w:sz w:val="22"/>
                <w:szCs w:val="22"/>
              </w:rPr>
              <w:t>Publicación: De manera simultánea al envío de la citación señalada anteriormente se publicará la convocatoria para la conformación de los Consejos Territoriales del Agua- CTA, en la cartelera, redes sociales, medios de comunicación locales y pagina web, con las que cuenten las entidades territoriales y autoridades ambientales correspondientes, por el término de un (1) mes. Una vez vencido dicho plazo, se expedirá la certificación de la publicación de la citación por parte de dichas entidades.</w:t>
            </w:r>
          </w:p>
          <w:p w14:paraId="42184D0B" w14:textId="77777777" w:rsidR="002A2001" w:rsidRPr="00636D0B" w:rsidRDefault="002A2001" w:rsidP="002A2001">
            <w:pPr>
              <w:pStyle w:val="Prrafodelista"/>
              <w:numPr>
                <w:ilvl w:val="0"/>
                <w:numId w:val="31"/>
              </w:numPr>
              <w:suppressAutoHyphens/>
              <w:jc w:val="both"/>
              <w:rPr>
                <w:rFonts w:ascii="Verdana" w:hAnsi="Verdana" w:cs="Arial"/>
                <w:sz w:val="22"/>
                <w:szCs w:val="22"/>
              </w:rPr>
            </w:pPr>
            <w:r w:rsidRPr="00636D0B">
              <w:rPr>
                <w:rFonts w:ascii="Verdana" w:hAnsi="Verdana" w:cs="Arial"/>
                <w:sz w:val="22"/>
                <w:szCs w:val="22"/>
              </w:rPr>
              <w:t xml:space="preserve">Registro de interesados para pertenecer al consejo territorial del agua - CTA: Las personas interesadas deberán solicitar al Ministerio de Ambiente y Desarrollo Sostenible su inscripción en el citado registro, el cual deberá contener: nombre  del interesado, identificación, edad, domicilio, datos de contacto, grupo de actores al que pretende representar, junto con prueba sumaria que así lo acredite. </w:t>
            </w:r>
          </w:p>
          <w:p w14:paraId="395080DA" w14:textId="77777777" w:rsidR="002A2001" w:rsidRPr="00636D0B" w:rsidRDefault="002A2001" w:rsidP="002A2001">
            <w:pPr>
              <w:pStyle w:val="Prrafodelista"/>
              <w:numPr>
                <w:ilvl w:val="0"/>
                <w:numId w:val="31"/>
              </w:numPr>
              <w:suppressAutoHyphens/>
              <w:jc w:val="both"/>
              <w:rPr>
                <w:rFonts w:ascii="Verdana" w:hAnsi="Verdana" w:cs="Arial"/>
                <w:sz w:val="22"/>
                <w:szCs w:val="22"/>
              </w:rPr>
            </w:pPr>
            <w:r w:rsidRPr="00636D0B">
              <w:rPr>
                <w:rFonts w:ascii="Verdana" w:hAnsi="Verdana" w:cs="Arial"/>
                <w:sz w:val="22"/>
                <w:szCs w:val="22"/>
              </w:rPr>
              <w:t>Convocatoria para la reunión de conformación del consejo territorial del agua - CTA: El Ministerio de Ambiente y Desarrollo Sostenible citará a los interesados para la conformación del Consejo Territorial del Agua - CTA correspondiente de acuerdo con lo consignado en el registro mencionado, teniendo en cuenta lo dispuesto en el parágrafo 1 del artículo 1.2.6.4. del presente Decreto.</w:t>
            </w:r>
          </w:p>
          <w:p w14:paraId="606C0D93" w14:textId="77777777" w:rsidR="002A2001" w:rsidRPr="00636D0B" w:rsidRDefault="002A2001" w:rsidP="002A2001">
            <w:pPr>
              <w:pStyle w:val="Prrafodelista"/>
              <w:numPr>
                <w:ilvl w:val="0"/>
                <w:numId w:val="31"/>
              </w:numPr>
              <w:suppressAutoHyphens/>
              <w:jc w:val="both"/>
              <w:rPr>
                <w:rFonts w:ascii="Verdana" w:hAnsi="Verdana" w:cs="Arial"/>
                <w:sz w:val="22"/>
                <w:szCs w:val="22"/>
              </w:rPr>
            </w:pPr>
            <w:r w:rsidRPr="00636D0B">
              <w:rPr>
                <w:rFonts w:ascii="Verdana" w:hAnsi="Verdana" w:cs="Arial"/>
                <w:sz w:val="22"/>
                <w:szCs w:val="22"/>
              </w:rPr>
              <w:t xml:space="preserve">Acta de constitución: Una vez se lleve a cabo la reunión para la conformación del Consejo Territorial del Agua -CTA, el Ministerio de Ambiente y Desarrollo Sostenible realizará el </w:t>
            </w:r>
            <w:r w:rsidRPr="00636D0B">
              <w:rPr>
                <w:rFonts w:ascii="Verdana" w:hAnsi="Verdana" w:cs="Arial"/>
                <w:sz w:val="22"/>
                <w:szCs w:val="22"/>
              </w:rPr>
              <w:lastRenderedPageBreak/>
              <w:t>acta de constitución del Consejo Territorial del Agua-CTA, señalando como mínimo: nombre de los miembros que lo conforma, edad, género y sector de actividad al que representan. De igual manera en el Acta establecerá las responsabilidades y compromisos para la creación y adecuado funcionamiento de sus instancias.</w:t>
            </w:r>
          </w:p>
          <w:p w14:paraId="4BF9D3C3" w14:textId="77777777" w:rsidR="002A2001" w:rsidRPr="00636D0B" w:rsidRDefault="002A2001" w:rsidP="002A2001">
            <w:pPr>
              <w:pStyle w:val="Prrafodelista"/>
              <w:suppressAutoHyphens/>
              <w:jc w:val="both"/>
              <w:rPr>
                <w:rFonts w:ascii="Verdana" w:hAnsi="Verdana" w:cs="Arial"/>
                <w:sz w:val="22"/>
                <w:szCs w:val="22"/>
              </w:rPr>
            </w:pPr>
          </w:p>
          <w:p w14:paraId="18029430" w14:textId="77777777" w:rsidR="0009643B" w:rsidRPr="00636D0B" w:rsidRDefault="0009643B" w:rsidP="0009643B">
            <w:pPr>
              <w:pStyle w:val="Prrafodelista"/>
              <w:numPr>
                <w:ilvl w:val="0"/>
                <w:numId w:val="31"/>
              </w:numPr>
              <w:suppressAutoHyphens/>
              <w:jc w:val="both"/>
              <w:rPr>
                <w:rFonts w:ascii="Verdana" w:hAnsi="Verdana" w:cs="Arial"/>
                <w:sz w:val="22"/>
                <w:szCs w:val="22"/>
              </w:rPr>
            </w:pPr>
            <w:r w:rsidRPr="00636D0B">
              <w:rPr>
                <w:rFonts w:ascii="Verdana" w:hAnsi="Verdana" w:cs="Arial"/>
                <w:sz w:val="22"/>
                <w:szCs w:val="22"/>
              </w:rPr>
              <w:t xml:space="preserve">Citación: Ministerio de Ambiente y Desarrollo Sostenible citará a los actores descritos en el artículo 1.2.6.4 según corresponda a cada ecorregión y/o territorio estratégico priorizado. </w:t>
            </w:r>
          </w:p>
          <w:p w14:paraId="35FBADB6" w14:textId="77777777" w:rsidR="0009643B" w:rsidRPr="00636D0B" w:rsidRDefault="0009643B" w:rsidP="0009643B">
            <w:pPr>
              <w:pStyle w:val="Prrafodelista"/>
              <w:numPr>
                <w:ilvl w:val="0"/>
                <w:numId w:val="31"/>
              </w:numPr>
              <w:suppressAutoHyphens/>
              <w:jc w:val="both"/>
              <w:rPr>
                <w:rFonts w:ascii="Verdana" w:hAnsi="Verdana" w:cs="Arial"/>
                <w:sz w:val="22"/>
                <w:szCs w:val="22"/>
              </w:rPr>
            </w:pPr>
            <w:r w:rsidRPr="00636D0B">
              <w:rPr>
                <w:rFonts w:ascii="Verdana" w:hAnsi="Verdana" w:cs="Arial"/>
                <w:sz w:val="22"/>
                <w:szCs w:val="22"/>
              </w:rPr>
              <w:t>Publicación: De manera simultánea al envío de la citación señalada anteriormente se publicará la convocatoria para la conformación de los Consejos Territoriales del Agua- CTA, en la cartelera, redes sociales, medios de comunicación locales y pagina web, con las que cuenten las entidades territoriales y autoridades ambientales correspondientes, por el término de un (1) mes. Una vez vencido dicho plazo, se expedirá la certificación de la publicación de la citación por parte de dichas entidades.</w:t>
            </w:r>
          </w:p>
          <w:p w14:paraId="1343E268" w14:textId="77777777" w:rsidR="0009643B" w:rsidRPr="00636D0B" w:rsidRDefault="0009643B" w:rsidP="0009643B">
            <w:pPr>
              <w:pStyle w:val="Prrafodelista"/>
              <w:numPr>
                <w:ilvl w:val="0"/>
                <w:numId w:val="31"/>
              </w:numPr>
              <w:suppressAutoHyphens/>
              <w:jc w:val="both"/>
              <w:rPr>
                <w:rFonts w:ascii="Verdana" w:hAnsi="Verdana" w:cs="Arial"/>
                <w:sz w:val="22"/>
                <w:szCs w:val="22"/>
              </w:rPr>
            </w:pPr>
            <w:r w:rsidRPr="00636D0B">
              <w:rPr>
                <w:rFonts w:ascii="Verdana" w:hAnsi="Verdana" w:cs="Arial"/>
                <w:sz w:val="22"/>
                <w:szCs w:val="22"/>
              </w:rPr>
              <w:t xml:space="preserve">Registro de interesados para pertenecer al consejo territorial del agua - CTA: Las personas interesadas deberán solicitar al Ministerio de Ambiente y Desarrollo Sostenible su inscripción en el citado registro, el cual deberá contener: nombre  del interesado, identificación, edad, domicilio, datos de contacto, grupo de actores al que pretende representar, junto con prueba sumaria que así lo acredite. </w:t>
            </w:r>
          </w:p>
          <w:p w14:paraId="2E51679B" w14:textId="77777777" w:rsidR="0009643B" w:rsidRPr="00636D0B" w:rsidRDefault="0009643B" w:rsidP="0009643B">
            <w:pPr>
              <w:pStyle w:val="Prrafodelista"/>
              <w:numPr>
                <w:ilvl w:val="0"/>
                <w:numId w:val="31"/>
              </w:numPr>
              <w:suppressAutoHyphens/>
              <w:jc w:val="both"/>
              <w:rPr>
                <w:rFonts w:ascii="Verdana" w:hAnsi="Verdana" w:cs="Arial"/>
                <w:sz w:val="22"/>
                <w:szCs w:val="22"/>
              </w:rPr>
            </w:pPr>
            <w:r w:rsidRPr="00636D0B">
              <w:rPr>
                <w:rFonts w:ascii="Verdana" w:hAnsi="Verdana" w:cs="Arial"/>
                <w:sz w:val="22"/>
                <w:szCs w:val="22"/>
              </w:rPr>
              <w:t>Convocatoria para la reunión de conformación del consejo territorial del agua - CTA: El Ministerio de Ambiente y Desarrollo Sostenible citará a los interesados para la conformación del Consejo Territorial del Agua - CTA correspondiente de acuerdo con lo consignado en el registro mencionado, teniendo en cuenta lo dispuesto en el parágrafo 1 del artículo 1.2.6.4. del presente Decreto.</w:t>
            </w:r>
          </w:p>
          <w:p w14:paraId="04006527" w14:textId="77777777" w:rsidR="0009643B" w:rsidRPr="00636D0B" w:rsidRDefault="0009643B" w:rsidP="0009643B">
            <w:pPr>
              <w:pStyle w:val="Prrafodelista"/>
              <w:numPr>
                <w:ilvl w:val="0"/>
                <w:numId w:val="31"/>
              </w:numPr>
              <w:suppressAutoHyphens/>
              <w:jc w:val="both"/>
              <w:rPr>
                <w:rFonts w:ascii="Verdana" w:hAnsi="Verdana" w:cs="Arial"/>
                <w:sz w:val="22"/>
                <w:szCs w:val="22"/>
              </w:rPr>
            </w:pPr>
            <w:r w:rsidRPr="00636D0B">
              <w:rPr>
                <w:rFonts w:ascii="Verdana" w:hAnsi="Verdana" w:cs="Arial"/>
                <w:sz w:val="22"/>
                <w:szCs w:val="22"/>
              </w:rPr>
              <w:t>Acta de constitución: Una vez se lleve a cabo la reunión para la conformación del Consejo Territorial del Agua -CTA, el Ministerio de Ambiente y Desarrollo Sostenible realizará el acta de constitución del Consejo Territorial del Agua-CTA, señalando como mínimo: nombre de los miembros que lo conforma, edad, género y sector de actividad al que representan. De igual manera en el Acta establecerá las responsabilidades y compromisos para la creación y adecuado funcionamiento de sus instancias.</w:t>
            </w:r>
          </w:p>
          <w:p w14:paraId="0A097881" w14:textId="77777777" w:rsidR="00A4662F" w:rsidRPr="00636D0B" w:rsidRDefault="00A4662F" w:rsidP="00AE7523">
            <w:pPr>
              <w:suppressAutoHyphens/>
              <w:spacing w:after="200"/>
              <w:ind w:right="142"/>
              <w:jc w:val="both"/>
              <w:rPr>
                <w:rFonts w:ascii="Verdana" w:hAnsi="Verdana" w:cs="Arial"/>
                <w:sz w:val="22"/>
                <w:szCs w:val="22"/>
              </w:rPr>
            </w:pPr>
          </w:p>
          <w:p w14:paraId="5884FE5B" w14:textId="01C70BAF" w:rsidR="002A3B8E" w:rsidRPr="00636D0B" w:rsidRDefault="00EB463A" w:rsidP="002A3B8E">
            <w:pPr>
              <w:jc w:val="both"/>
              <w:rPr>
                <w:rFonts w:ascii="Verdana" w:hAnsi="Verdana" w:cs="Arial"/>
                <w:sz w:val="22"/>
                <w:szCs w:val="22"/>
              </w:rPr>
            </w:pPr>
            <w:r w:rsidRPr="00636D0B">
              <w:rPr>
                <w:rFonts w:ascii="Verdana" w:hAnsi="Verdana" w:cs="Arial"/>
                <w:sz w:val="22"/>
                <w:szCs w:val="22"/>
              </w:rPr>
              <w:t>Consideramos que l</w:t>
            </w:r>
            <w:r w:rsidR="002A3B8E" w:rsidRPr="00636D0B">
              <w:rPr>
                <w:rFonts w:ascii="Verdana" w:hAnsi="Verdana" w:cs="Arial"/>
                <w:sz w:val="22"/>
                <w:szCs w:val="22"/>
              </w:rPr>
              <w:t>a representación en el primer Consejo Territorial del Agua – CTA, tendrá una vigencia de tres (3) años. Posterior a ello, se dará cumplimiento a lo establecido en el parágrafo siguiente.</w:t>
            </w:r>
            <w:r w:rsidRPr="00636D0B">
              <w:rPr>
                <w:rFonts w:ascii="Verdana" w:hAnsi="Verdana" w:cs="Arial"/>
                <w:sz w:val="22"/>
                <w:szCs w:val="22"/>
              </w:rPr>
              <w:t xml:space="preserve"> Junto con esto, l</w:t>
            </w:r>
            <w:r w:rsidR="002A3B8E" w:rsidRPr="00636D0B">
              <w:rPr>
                <w:rFonts w:ascii="Verdana" w:hAnsi="Verdana" w:cs="Arial"/>
                <w:sz w:val="22"/>
                <w:szCs w:val="22"/>
              </w:rPr>
              <w:t>a representación de los miembros del Consejo Territorial del Agua será rotativa y se renovará cada cinco (5) años, teniendo en cuenta la participación de los representantes de las mesas territoriales y dando cumplimiento al reglamento interno establecido.</w:t>
            </w:r>
          </w:p>
          <w:p w14:paraId="011EC466" w14:textId="77777777" w:rsidR="002A3B8E" w:rsidRPr="00636D0B" w:rsidRDefault="002A3B8E" w:rsidP="002A3B8E">
            <w:pPr>
              <w:jc w:val="both"/>
              <w:rPr>
                <w:rFonts w:ascii="Verdana" w:hAnsi="Verdana" w:cs="Arial"/>
                <w:sz w:val="22"/>
                <w:szCs w:val="22"/>
              </w:rPr>
            </w:pPr>
          </w:p>
          <w:p w14:paraId="146140A5" w14:textId="784768CC" w:rsidR="002A3B8E" w:rsidRPr="00636D0B" w:rsidRDefault="00636D0B" w:rsidP="002A3B8E">
            <w:pPr>
              <w:contextualSpacing/>
              <w:jc w:val="both"/>
              <w:rPr>
                <w:rFonts w:ascii="Verdana" w:hAnsi="Verdana" w:cs="Arial"/>
                <w:sz w:val="22"/>
                <w:szCs w:val="22"/>
              </w:rPr>
            </w:pPr>
            <w:r w:rsidRPr="00636D0B">
              <w:rPr>
                <w:rFonts w:ascii="Verdana" w:hAnsi="Verdana" w:cs="Arial"/>
                <w:sz w:val="22"/>
                <w:szCs w:val="22"/>
              </w:rPr>
              <w:t xml:space="preserve">Las </w:t>
            </w:r>
            <w:r w:rsidR="002A3B8E" w:rsidRPr="00636D0B">
              <w:rPr>
                <w:rFonts w:ascii="Verdana" w:hAnsi="Verdana" w:cs="Arial"/>
                <w:sz w:val="22"/>
                <w:szCs w:val="22"/>
              </w:rPr>
              <w:t xml:space="preserve">funciones de los Consejos Territoriales del Agua – CTA, </w:t>
            </w:r>
            <w:r w:rsidRPr="00636D0B">
              <w:rPr>
                <w:rFonts w:ascii="Verdana" w:hAnsi="Verdana" w:cs="Arial"/>
                <w:sz w:val="22"/>
                <w:szCs w:val="22"/>
              </w:rPr>
              <w:t xml:space="preserve">son </w:t>
            </w:r>
            <w:r w:rsidR="002A3B8E" w:rsidRPr="00636D0B">
              <w:rPr>
                <w:rFonts w:ascii="Verdana" w:hAnsi="Verdana" w:cs="Arial"/>
                <w:sz w:val="22"/>
                <w:szCs w:val="22"/>
              </w:rPr>
              <w:t>las siguientes:</w:t>
            </w:r>
          </w:p>
          <w:p w14:paraId="71F9A745" w14:textId="77777777" w:rsidR="002A3B8E" w:rsidRPr="00636D0B" w:rsidRDefault="002A3B8E" w:rsidP="002A3B8E">
            <w:pPr>
              <w:contextualSpacing/>
              <w:jc w:val="both"/>
              <w:rPr>
                <w:rFonts w:ascii="Verdana" w:hAnsi="Verdana" w:cs="Arial"/>
                <w:sz w:val="22"/>
                <w:szCs w:val="22"/>
              </w:rPr>
            </w:pPr>
          </w:p>
          <w:p w14:paraId="119309A7"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t>Promover y participar en la formulación, articulación e implementación de planes, programas y proyectos estratégicos para fortalecer las capacidades territoriales y para el ordenamiento territorial alrededor del agua.</w:t>
            </w:r>
          </w:p>
          <w:p w14:paraId="50E60609"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lastRenderedPageBreak/>
              <w:t>Orientar, facilitar y promover la conformación de Mesas Territoriales que consoliden la gobernanza del Ordenamiento Territorial alrededor del agua.</w:t>
            </w:r>
          </w:p>
          <w:p w14:paraId="23827438"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t>Generar e impulsar iniciativas que integren la adaptación al cambio climático, la gestión de riesgo, el ordenamiento territorial alrededor del agua, con perspectiva de largo plazo.</w:t>
            </w:r>
          </w:p>
          <w:p w14:paraId="5EB13FDD"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t>Promover la generación de información, investigación, conocimiento y pedagogía, en lo relacionado con el objetivo principal del Consejo Territorial del Agua- CTA.</w:t>
            </w:r>
          </w:p>
          <w:p w14:paraId="50EBF1FA"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t>Articular el Consejo con los diferentes niveles e instrumentos de ordenamiento territorial, gestión integral del recurso hídrico, cambio climático y gestión del riesgo para la consolidación de territorios sostenibles.</w:t>
            </w:r>
          </w:p>
          <w:p w14:paraId="06AEE4DB"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t>Impulsar la conformación de redes que faciliten la participación, inclusión y representatividad de los actores sociales y actores diferenciales para el cambio en los Consejos.</w:t>
            </w:r>
          </w:p>
          <w:p w14:paraId="7E8E61A6"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t>Coordinar y articular acciones y mecanismos para fortalecer la participación de las comunidades en los procesos de ordenamiento del territorio alrededor del agua.</w:t>
            </w:r>
          </w:p>
          <w:p w14:paraId="37451112"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t>Participar en la formulación, implementación, seguimiento y evaluación de políticas públicas relacionadas con el ordenamiento del territorio alrededor del agua.</w:t>
            </w:r>
          </w:p>
          <w:p w14:paraId="6FACAB70"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t>Generar recomendaciones a las autoridades ambientales, a los entes territoriales y a los esquemas asociativos, que podrán ser consideradas en la toma de decisiones y en el fortalecimiento de los procesos de planificación y ordenamiento del territorio alrededor del agua.</w:t>
            </w:r>
          </w:p>
          <w:p w14:paraId="4E39E7F7"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t>Establecer su propio reglamento.</w:t>
            </w:r>
          </w:p>
          <w:p w14:paraId="1E84C75F" w14:textId="77777777" w:rsidR="002A3B8E" w:rsidRPr="00636D0B" w:rsidRDefault="002A3B8E" w:rsidP="002A3B8E">
            <w:pPr>
              <w:pStyle w:val="Prrafodelista"/>
              <w:numPr>
                <w:ilvl w:val="3"/>
                <w:numId w:val="16"/>
              </w:numPr>
              <w:tabs>
                <w:tab w:val="clear" w:pos="208"/>
                <w:tab w:val="num" w:pos="-2061"/>
              </w:tabs>
              <w:suppressAutoHyphens/>
              <w:ind w:left="851"/>
              <w:jc w:val="both"/>
              <w:rPr>
                <w:rFonts w:ascii="Verdana" w:hAnsi="Verdana" w:cs="Arial"/>
                <w:sz w:val="22"/>
                <w:szCs w:val="22"/>
              </w:rPr>
            </w:pPr>
            <w:r w:rsidRPr="00636D0B">
              <w:rPr>
                <w:rFonts w:ascii="Verdana" w:hAnsi="Verdana" w:cs="Arial"/>
                <w:sz w:val="22"/>
                <w:szCs w:val="22"/>
              </w:rPr>
              <w:t>Las demás que sean afines a su objetivo.</w:t>
            </w:r>
          </w:p>
          <w:p w14:paraId="66E15CC7" w14:textId="77777777" w:rsidR="002A3B8E" w:rsidRPr="00636D0B" w:rsidRDefault="002A3B8E" w:rsidP="002A3B8E">
            <w:pPr>
              <w:pStyle w:val="Prrafodelista"/>
              <w:suppressAutoHyphens/>
              <w:ind w:left="851"/>
              <w:jc w:val="both"/>
              <w:rPr>
                <w:rFonts w:ascii="Verdana" w:hAnsi="Verdana" w:cs="Arial"/>
                <w:sz w:val="22"/>
                <w:szCs w:val="22"/>
              </w:rPr>
            </w:pPr>
          </w:p>
          <w:p w14:paraId="18A155FE" w14:textId="47F9765E" w:rsidR="002A3B8E" w:rsidRPr="00636D0B" w:rsidRDefault="002A3B8E" w:rsidP="002A3B8E">
            <w:pPr>
              <w:jc w:val="both"/>
              <w:rPr>
                <w:rFonts w:ascii="Verdana" w:hAnsi="Verdana" w:cs="Arial"/>
                <w:sz w:val="22"/>
                <w:szCs w:val="22"/>
              </w:rPr>
            </w:pPr>
            <w:r w:rsidRPr="00636D0B">
              <w:rPr>
                <w:rFonts w:ascii="Verdana" w:hAnsi="Verdana" w:cs="Arial"/>
                <w:sz w:val="22"/>
                <w:szCs w:val="22"/>
              </w:rPr>
              <w:t>El Consejo Territorial del Agua – CTA, una vez quede constituido, podrá crear Mesas Territoriales, obedeciendo a las particularidades de cada territorio, con el objeto de que estas realicen las elecciones de sus representantes en el respectivo Consejo de conformidad con lo establecido en los parágrafos 1 y 2 del artículo 1.2.6.5. del presente Decreto.</w:t>
            </w:r>
            <w:r w:rsidR="00EB463A" w:rsidRPr="00636D0B">
              <w:rPr>
                <w:rFonts w:ascii="Verdana" w:hAnsi="Verdana" w:cs="Arial"/>
                <w:sz w:val="22"/>
                <w:szCs w:val="22"/>
              </w:rPr>
              <w:t xml:space="preserve"> </w:t>
            </w:r>
            <w:r w:rsidRPr="00636D0B">
              <w:rPr>
                <w:rFonts w:ascii="Verdana" w:hAnsi="Verdana" w:cs="Arial"/>
                <w:sz w:val="22"/>
                <w:szCs w:val="22"/>
              </w:rPr>
              <w:t>El reglamento interno deberá ser formulado y aprobado en los seis (6) meses siguientes a la conformación del Consejo Territorial del Agua - CTA y deberá contener como mínimo, además de lo que se considere por parte de sus integrantes, lo siguiente:</w:t>
            </w:r>
          </w:p>
          <w:p w14:paraId="006CADAB" w14:textId="77777777" w:rsidR="002A3B8E" w:rsidRPr="00636D0B" w:rsidRDefault="002A3B8E" w:rsidP="002A3B8E">
            <w:pPr>
              <w:jc w:val="both"/>
              <w:rPr>
                <w:rFonts w:ascii="Verdana" w:hAnsi="Verdana" w:cs="Arial"/>
                <w:sz w:val="22"/>
                <w:szCs w:val="22"/>
              </w:rPr>
            </w:pPr>
          </w:p>
          <w:p w14:paraId="644F3C08" w14:textId="77777777" w:rsidR="002A3B8E" w:rsidRPr="00636D0B" w:rsidRDefault="002A3B8E" w:rsidP="002A3B8E">
            <w:pPr>
              <w:pStyle w:val="Prrafodelista"/>
              <w:numPr>
                <w:ilvl w:val="0"/>
                <w:numId w:val="34"/>
              </w:numPr>
              <w:suppressAutoHyphens/>
              <w:jc w:val="both"/>
              <w:rPr>
                <w:rFonts w:ascii="Verdana" w:hAnsi="Verdana" w:cs="Arial"/>
                <w:sz w:val="22"/>
                <w:szCs w:val="22"/>
              </w:rPr>
            </w:pPr>
            <w:r w:rsidRPr="00636D0B">
              <w:rPr>
                <w:rFonts w:ascii="Verdana" w:hAnsi="Verdana" w:cs="Arial"/>
                <w:sz w:val="22"/>
                <w:szCs w:val="22"/>
              </w:rPr>
              <w:t xml:space="preserve">Mecanismos y forma de toma de decisiones. </w:t>
            </w:r>
          </w:p>
          <w:p w14:paraId="4EBEE09D" w14:textId="77777777" w:rsidR="002A3B8E" w:rsidRPr="00636D0B" w:rsidRDefault="002A3B8E" w:rsidP="002A3B8E">
            <w:pPr>
              <w:pStyle w:val="Prrafodelista"/>
              <w:numPr>
                <w:ilvl w:val="0"/>
                <w:numId w:val="34"/>
              </w:numPr>
              <w:suppressAutoHyphens/>
              <w:jc w:val="both"/>
              <w:rPr>
                <w:rFonts w:ascii="Verdana" w:hAnsi="Verdana" w:cs="Arial"/>
                <w:sz w:val="22"/>
                <w:szCs w:val="22"/>
              </w:rPr>
            </w:pPr>
            <w:r w:rsidRPr="00636D0B">
              <w:rPr>
                <w:rFonts w:ascii="Verdana" w:hAnsi="Verdana" w:cs="Arial"/>
                <w:sz w:val="22"/>
                <w:szCs w:val="22"/>
              </w:rPr>
              <w:t xml:space="preserve">Mecanismos de delegación o designación de los (las) integrantes del Consejo Territorial del agua - CTA y de su secretaría técnica. </w:t>
            </w:r>
          </w:p>
          <w:p w14:paraId="0BBBC6F2" w14:textId="77777777" w:rsidR="002A3B8E" w:rsidRPr="00636D0B" w:rsidRDefault="002A3B8E" w:rsidP="002A3B8E">
            <w:pPr>
              <w:pStyle w:val="Prrafodelista"/>
              <w:numPr>
                <w:ilvl w:val="0"/>
                <w:numId w:val="34"/>
              </w:numPr>
              <w:suppressAutoHyphens/>
              <w:jc w:val="both"/>
              <w:rPr>
                <w:rFonts w:ascii="Verdana" w:hAnsi="Verdana" w:cs="Arial"/>
                <w:sz w:val="22"/>
                <w:szCs w:val="22"/>
              </w:rPr>
            </w:pPr>
            <w:r w:rsidRPr="00636D0B">
              <w:rPr>
                <w:rFonts w:ascii="Verdana" w:hAnsi="Verdana" w:cs="Arial"/>
                <w:sz w:val="22"/>
                <w:szCs w:val="22"/>
              </w:rPr>
              <w:t>Mecanismos de organización interna de trabajo tales como Mesas Técnicas o similares.</w:t>
            </w:r>
          </w:p>
          <w:p w14:paraId="3DCBF892" w14:textId="77777777" w:rsidR="002A3B8E" w:rsidRPr="00636D0B" w:rsidRDefault="002A3B8E" w:rsidP="002A3B8E">
            <w:pPr>
              <w:pStyle w:val="Prrafodelista"/>
              <w:numPr>
                <w:ilvl w:val="0"/>
                <w:numId w:val="34"/>
              </w:numPr>
              <w:suppressAutoHyphens/>
              <w:jc w:val="both"/>
              <w:rPr>
                <w:rFonts w:ascii="Verdana" w:hAnsi="Verdana" w:cs="Arial"/>
                <w:sz w:val="22"/>
                <w:szCs w:val="22"/>
              </w:rPr>
            </w:pPr>
            <w:r w:rsidRPr="00636D0B">
              <w:rPr>
                <w:rFonts w:ascii="Verdana" w:hAnsi="Verdana" w:cs="Arial"/>
                <w:sz w:val="22"/>
                <w:szCs w:val="22"/>
              </w:rPr>
              <w:t>Mecanismos de articulación de las Mesas Territoriales y las sesiones del Consejo Territorial del Agua - CTA.</w:t>
            </w:r>
          </w:p>
          <w:p w14:paraId="550BDDE4" w14:textId="77777777" w:rsidR="002A3B8E" w:rsidRPr="00636D0B" w:rsidRDefault="002A3B8E" w:rsidP="002A3B8E">
            <w:pPr>
              <w:pStyle w:val="Prrafodelista"/>
              <w:numPr>
                <w:ilvl w:val="0"/>
                <w:numId w:val="34"/>
              </w:numPr>
              <w:suppressAutoHyphens/>
              <w:jc w:val="both"/>
              <w:rPr>
                <w:rFonts w:ascii="Verdana" w:hAnsi="Verdana" w:cs="Arial"/>
                <w:sz w:val="22"/>
                <w:szCs w:val="22"/>
              </w:rPr>
            </w:pPr>
            <w:r w:rsidRPr="00636D0B">
              <w:rPr>
                <w:rFonts w:ascii="Verdana" w:hAnsi="Verdana" w:cs="Arial"/>
                <w:sz w:val="22"/>
                <w:szCs w:val="22"/>
              </w:rPr>
              <w:t>Convocatoria y temporalidad de las sesiones ordinarias y extraordinarias.</w:t>
            </w:r>
          </w:p>
          <w:p w14:paraId="434C6066" w14:textId="77777777" w:rsidR="002A3B8E" w:rsidRPr="00636D0B" w:rsidRDefault="002A3B8E" w:rsidP="002A3B8E">
            <w:pPr>
              <w:pStyle w:val="Prrafodelista"/>
              <w:numPr>
                <w:ilvl w:val="0"/>
                <w:numId w:val="34"/>
              </w:numPr>
              <w:suppressAutoHyphens/>
              <w:jc w:val="both"/>
              <w:rPr>
                <w:rFonts w:ascii="Verdana" w:hAnsi="Verdana" w:cs="Arial"/>
                <w:sz w:val="22"/>
                <w:szCs w:val="22"/>
              </w:rPr>
            </w:pPr>
            <w:r w:rsidRPr="00636D0B">
              <w:rPr>
                <w:rFonts w:ascii="Verdana" w:hAnsi="Verdana" w:cs="Arial"/>
                <w:sz w:val="22"/>
                <w:szCs w:val="22"/>
              </w:rPr>
              <w:t>Contenidos mínimos del plan de trabajo.</w:t>
            </w:r>
          </w:p>
          <w:p w14:paraId="641B0A76" w14:textId="77777777" w:rsidR="002A3B8E" w:rsidRPr="00636D0B" w:rsidRDefault="002A3B8E" w:rsidP="002A3B8E">
            <w:pPr>
              <w:pStyle w:val="Prrafodelista"/>
              <w:numPr>
                <w:ilvl w:val="0"/>
                <w:numId w:val="34"/>
              </w:numPr>
              <w:suppressAutoHyphens/>
              <w:jc w:val="both"/>
              <w:rPr>
                <w:rFonts w:ascii="Verdana" w:hAnsi="Verdana" w:cs="Arial"/>
                <w:sz w:val="22"/>
                <w:szCs w:val="22"/>
              </w:rPr>
            </w:pPr>
            <w:r w:rsidRPr="00636D0B">
              <w:rPr>
                <w:rFonts w:ascii="Verdana" w:hAnsi="Verdana" w:cs="Arial"/>
                <w:sz w:val="22"/>
                <w:szCs w:val="22"/>
              </w:rPr>
              <w:t>Temporalidad en el ejercicio de la Secretaría Técnica</w:t>
            </w:r>
          </w:p>
          <w:p w14:paraId="7C6D2FCC" w14:textId="77777777" w:rsidR="002A3B8E" w:rsidRPr="00636D0B" w:rsidRDefault="002A3B8E" w:rsidP="002A3B8E">
            <w:pPr>
              <w:pStyle w:val="Prrafodelista"/>
              <w:numPr>
                <w:ilvl w:val="0"/>
                <w:numId w:val="34"/>
              </w:numPr>
              <w:suppressAutoHyphens/>
              <w:jc w:val="both"/>
              <w:rPr>
                <w:rFonts w:ascii="Verdana" w:hAnsi="Verdana" w:cs="Arial"/>
                <w:sz w:val="22"/>
                <w:szCs w:val="22"/>
              </w:rPr>
            </w:pPr>
            <w:r w:rsidRPr="00636D0B">
              <w:rPr>
                <w:rFonts w:ascii="Verdana" w:hAnsi="Verdana" w:cs="Arial"/>
                <w:sz w:val="22"/>
                <w:szCs w:val="22"/>
              </w:rPr>
              <w:t xml:space="preserve">Mecanismos de seguimiento al cumplimiento e implementación del plan de trabajo.  </w:t>
            </w:r>
          </w:p>
          <w:p w14:paraId="03CFAAA3" w14:textId="77777777" w:rsidR="002A3B8E" w:rsidRPr="00636D0B" w:rsidRDefault="002A3B8E" w:rsidP="002A3B8E">
            <w:pPr>
              <w:contextualSpacing/>
              <w:jc w:val="both"/>
              <w:rPr>
                <w:rFonts w:ascii="Verdana" w:hAnsi="Verdana" w:cs="Arial"/>
                <w:sz w:val="22"/>
                <w:szCs w:val="22"/>
              </w:rPr>
            </w:pPr>
          </w:p>
          <w:p w14:paraId="50D1D6B4" w14:textId="3FD670FA" w:rsidR="002A3B8E" w:rsidRPr="00636D0B" w:rsidRDefault="00EB463A" w:rsidP="002A3B8E">
            <w:pPr>
              <w:contextualSpacing/>
              <w:jc w:val="both"/>
              <w:rPr>
                <w:rFonts w:ascii="Verdana" w:hAnsi="Verdana" w:cs="Arial"/>
                <w:sz w:val="22"/>
                <w:szCs w:val="22"/>
              </w:rPr>
            </w:pPr>
            <w:r w:rsidRPr="00636D0B">
              <w:rPr>
                <w:rFonts w:ascii="Verdana" w:hAnsi="Verdana" w:cs="Arial"/>
                <w:sz w:val="22"/>
                <w:szCs w:val="22"/>
              </w:rPr>
              <w:lastRenderedPageBreak/>
              <w:t>Ahora bien,</w:t>
            </w:r>
            <w:r w:rsidR="002A3B8E" w:rsidRPr="00636D0B">
              <w:rPr>
                <w:rFonts w:ascii="Verdana" w:hAnsi="Verdana" w:cs="Arial"/>
                <w:sz w:val="22"/>
                <w:szCs w:val="22"/>
              </w:rPr>
              <w:t xml:space="preserve"> </w:t>
            </w:r>
            <w:r w:rsidRPr="00636D0B">
              <w:rPr>
                <w:rFonts w:ascii="Verdana" w:hAnsi="Verdana" w:cs="Arial"/>
                <w:sz w:val="22"/>
                <w:szCs w:val="22"/>
              </w:rPr>
              <w:t>e</w:t>
            </w:r>
            <w:r w:rsidR="002A3B8E" w:rsidRPr="00636D0B">
              <w:rPr>
                <w:rFonts w:ascii="Verdana" w:hAnsi="Verdana" w:cs="Arial"/>
                <w:sz w:val="22"/>
                <w:szCs w:val="22"/>
              </w:rPr>
              <w:t xml:space="preserve">l funcionamiento de los Consejos Territoriales del Agua - CTA se realizará mediante espacios de articulación y coordinación, en los que se trabajarán los temas que se relacionen en las respectivas convocatorias. </w:t>
            </w:r>
          </w:p>
          <w:p w14:paraId="1D2686AB" w14:textId="77777777" w:rsidR="002A3B8E" w:rsidRPr="00636D0B" w:rsidRDefault="002A3B8E" w:rsidP="002A3B8E">
            <w:pPr>
              <w:jc w:val="both"/>
              <w:rPr>
                <w:rFonts w:ascii="Verdana" w:hAnsi="Verdana" w:cs="Arial"/>
                <w:sz w:val="22"/>
                <w:szCs w:val="22"/>
              </w:rPr>
            </w:pPr>
          </w:p>
          <w:p w14:paraId="6A090857" w14:textId="77777777" w:rsidR="002A3B8E" w:rsidRPr="00636D0B" w:rsidRDefault="002A3B8E" w:rsidP="002A3B8E">
            <w:pPr>
              <w:jc w:val="both"/>
              <w:rPr>
                <w:rFonts w:ascii="Verdana" w:hAnsi="Verdana" w:cs="Arial"/>
                <w:sz w:val="22"/>
                <w:szCs w:val="22"/>
              </w:rPr>
            </w:pPr>
            <w:r w:rsidRPr="00636D0B">
              <w:rPr>
                <w:rFonts w:ascii="Verdana" w:hAnsi="Verdana" w:cs="Arial"/>
                <w:sz w:val="22"/>
                <w:szCs w:val="22"/>
              </w:rPr>
              <w:t xml:space="preserve">Para las sesiones del Consejo Territorial del Agua CTA se podrán crear Mesas Técnicas específicas - o de similar denominación -, para desarrollar acciones sobre temáticas específicas de interés del Consejo Territorial del Agua –CTA. </w:t>
            </w:r>
          </w:p>
          <w:p w14:paraId="7791D09D" w14:textId="77777777" w:rsidR="002A3B8E" w:rsidRPr="00636D0B" w:rsidRDefault="002A3B8E" w:rsidP="002A3B8E">
            <w:pPr>
              <w:jc w:val="both"/>
              <w:rPr>
                <w:rFonts w:ascii="Verdana" w:hAnsi="Verdana" w:cs="Arial"/>
                <w:sz w:val="22"/>
                <w:szCs w:val="22"/>
              </w:rPr>
            </w:pPr>
          </w:p>
          <w:p w14:paraId="2FFCFD2A" w14:textId="75B07F6F" w:rsidR="002A3B8E" w:rsidRPr="00636D0B" w:rsidRDefault="002A3B8E" w:rsidP="002A3B8E">
            <w:pPr>
              <w:jc w:val="both"/>
              <w:rPr>
                <w:rFonts w:ascii="Verdana" w:hAnsi="Verdana" w:cs="Arial"/>
                <w:sz w:val="22"/>
                <w:szCs w:val="22"/>
              </w:rPr>
            </w:pPr>
            <w:r w:rsidRPr="00636D0B">
              <w:rPr>
                <w:rFonts w:ascii="Verdana" w:hAnsi="Verdana" w:cs="Arial"/>
                <w:sz w:val="22"/>
                <w:szCs w:val="22"/>
              </w:rPr>
              <w:t>De conformidad con lo que defina cada Consejo Territorial del Agua – CTA en su reglamento interno, se podrá convocar la participación de las entidades del Gobierno Nacional que considere pertinentes, de acuerdo con los temas que se requieran, con el fin de aportar conocimiento técnico y las funciones propias de su misionalidad, para la adecuada toma de decisiones, propiciando por la articulación y la coordinación entre la Nación y las Entidades Territoriales, bajo los principios orientadores de los artículo 3 y 4 de la Ley 489 de 1998, también podrá realizar invitaciones a delegados del Ministerio Público y otros entes de control, dependiendo de la naturaleza de los temas a tratar.</w:t>
            </w:r>
          </w:p>
          <w:p w14:paraId="1788FDEA" w14:textId="77777777" w:rsidR="002A3B8E" w:rsidRPr="00636D0B" w:rsidRDefault="002A3B8E" w:rsidP="002A3B8E">
            <w:pPr>
              <w:jc w:val="both"/>
              <w:rPr>
                <w:rFonts w:ascii="Verdana" w:hAnsi="Verdana" w:cs="Arial"/>
                <w:sz w:val="22"/>
                <w:szCs w:val="22"/>
              </w:rPr>
            </w:pPr>
          </w:p>
          <w:p w14:paraId="7D81C2AF" w14:textId="77777777" w:rsidR="002A3B8E" w:rsidRPr="00636D0B" w:rsidRDefault="002A3B8E" w:rsidP="002A3B8E">
            <w:pPr>
              <w:jc w:val="both"/>
              <w:rPr>
                <w:rFonts w:ascii="Verdana" w:hAnsi="Verdana" w:cs="Arial"/>
                <w:sz w:val="22"/>
                <w:szCs w:val="22"/>
              </w:rPr>
            </w:pPr>
          </w:p>
          <w:p w14:paraId="7616BB1E" w14:textId="77247F15" w:rsidR="002A3B8E" w:rsidRPr="00636D0B" w:rsidRDefault="00EB463A" w:rsidP="002A3B8E">
            <w:pPr>
              <w:jc w:val="both"/>
              <w:rPr>
                <w:rFonts w:ascii="Verdana" w:hAnsi="Verdana" w:cs="Arial"/>
                <w:sz w:val="22"/>
                <w:szCs w:val="22"/>
              </w:rPr>
            </w:pPr>
            <w:r w:rsidRPr="00636D0B">
              <w:rPr>
                <w:rFonts w:ascii="Verdana" w:hAnsi="Verdana" w:cs="Arial"/>
                <w:sz w:val="22"/>
                <w:szCs w:val="22"/>
              </w:rPr>
              <w:t>Consideramos que</w:t>
            </w:r>
            <w:r w:rsidR="002A3B8E" w:rsidRPr="00636D0B">
              <w:rPr>
                <w:rFonts w:ascii="Verdana" w:hAnsi="Verdana" w:cs="Arial"/>
                <w:sz w:val="22"/>
                <w:szCs w:val="22"/>
              </w:rPr>
              <w:t xml:space="preserve"> </w:t>
            </w:r>
            <w:r w:rsidRPr="00636D0B">
              <w:rPr>
                <w:rFonts w:ascii="Verdana" w:hAnsi="Verdana" w:cs="Arial"/>
                <w:sz w:val="22"/>
                <w:szCs w:val="22"/>
              </w:rPr>
              <w:t>l</w:t>
            </w:r>
            <w:r w:rsidR="002A3B8E" w:rsidRPr="00636D0B">
              <w:rPr>
                <w:rFonts w:ascii="Verdana" w:hAnsi="Verdana" w:cs="Arial"/>
                <w:sz w:val="22"/>
                <w:szCs w:val="22"/>
              </w:rPr>
              <w:t>a Secretaría Técnica de los Consejos Territoriales del Agua – CTA no será de carácter permanente, será rotativa de conformidad con los tiempos que se definan en los respectivos reglamentos de los CTA y ejercerá las siguientes funciones:</w:t>
            </w:r>
          </w:p>
          <w:p w14:paraId="61155E5D" w14:textId="77777777" w:rsidR="002A3B8E" w:rsidRPr="00636D0B" w:rsidRDefault="002A3B8E" w:rsidP="002A3B8E">
            <w:pPr>
              <w:jc w:val="both"/>
              <w:rPr>
                <w:rFonts w:ascii="Verdana" w:hAnsi="Verdana" w:cs="Arial"/>
                <w:sz w:val="22"/>
                <w:szCs w:val="22"/>
              </w:rPr>
            </w:pPr>
          </w:p>
          <w:p w14:paraId="0BD2085B" w14:textId="77777777" w:rsidR="002A3B8E" w:rsidRPr="00636D0B" w:rsidRDefault="002A3B8E" w:rsidP="002A3B8E">
            <w:pPr>
              <w:pStyle w:val="Prrafodelista"/>
              <w:numPr>
                <w:ilvl w:val="0"/>
                <w:numId w:val="21"/>
              </w:numPr>
              <w:ind w:left="360"/>
              <w:jc w:val="both"/>
              <w:rPr>
                <w:rFonts w:ascii="Verdana" w:hAnsi="Verdana" w:cs="Arial"/>
                <w:sz w:val="22"/>
                <w:szCs w:val="22"/>
              </w:rPr>
            </w:pPr>
            <w:r w:rsidRPr="00636D0B">
              <w:rPr>
                <w:rFonts w:ascii="Verdana" w:hAnsi="Verdana" w:cs="Arial"/>
                <w:sz w:val="22"/>
                <w:szCs w:val="22"/>
              </w:rPr>
              <w:t>Elaborar y suscribir las actas y demás documentos de las sesiones del respectivo Consejo</w:t>
            </w:r>
          </w:p>
          <w:p w14:paraId="1397341F" w14:textId="77777777" w:rsidR="002A3B8E" w:rsidRPr="00636D0B" w:rsidRDefault="002A3B8E" w:rsidP="002A3B8E">
            <w:pPr>
              <w:pStyle w:val="Prrafodelista"/>
              <w:numPr>
                <w:ilvl w:val="0"/>
                <w:numId w:val="21"/>
              </w:numPr>
              <w:ind w:left="360"/>
              <w:jc w:val="both"/>
              <w:rPr>
                <w:rFonts w:ascii="Verdana" w:hAnsi="Verdana" w:cs="Arial"/>
                <w:sz w:val="22"/>
                <w:szCs w:val="22"/>
              </w:rPr>
            </w:pPr>
            <w:r w:rsidRPr="00636D0B">
              <w:rPr>
                <w:rFonts w:ascii="Verdana" w:hAnsi="Verdana" w:cs="Arial"/>
                <w:sz w:val="22"/>
                <w:szCs w:val="22"/>
              </w:rPr>
              <w:t>Consolidar y presentar al Consejo un informe anual de las actividades y de los resultados obtenidos</w:t>
            </w:r>
          </w:p>
          <w:p w14:paraId="2AB7516B" w14:textId="77777777" w:rsidR="002A3B8E" w:rsidRPr="00636D0B" w:rsidRDefault="002A3B8E" w:rsidP="002A3B8E">
            <w:pPr>
              <w:pStyle w:val="Prrafodelista"/>
              <w:numPr>
                <w:ilvl w:val="0"/>
                <w:numId w:val="21"/>
              </w:numPr>
              <w:suppressAutoHyphens/>
              <w:ind w:left="360"/>
              <w:jc w:val="both"/>
              <w:rPr>
                <w:rFonts w:ascii="Verdana" w:hAnsi="Verdana" w:cs="Arial"/>
                <w:sz w:val="22"/>
                <w:szCs w:val="22"/>
              </w:rPr>
            </w:pPr>
            <w:r w:rsidRPr="00636D0B">
              <w:rPr>
                <w:rFonts w:ascii="Verdana" w:hAnsi="Verdana" w:cs="Arial"/>
                <w:sz w:val="22"/>
                <w:szCs w:val="22"/>
              </w:rPr>
              <w:t>Convocar las sesiones ordinarias y extraordinarias del Consejo.</w:t>
            </w:r>
          </w:p>
          <w:p w14:paraId="55BB4CA3" w14:textId="77777777" w:rsidR="002A3B8E" w:rsidRPr="00636D0B" w:rsidRDefault="002A3B8E" w:rsidP="002A3B8E">
            <w:pPr>
              <w:pStyle w:val="Prrafodelista"/>
              <w:numPr>
                <w:ilvl w:val="0"/>
                <w:numId w:val="21"/>
              </w:numPr>
              <w:ind w:left="360"/>
              <w:jc w:val="both"/>
              <w:rPr>
                <w:rFonts w:ascii="Verdana" w:hAnsi="Verdana" w:cs="Arial"/>
                <w:sz w:val="22"/>
                <w:szCs w:val="22"/>
              </w:rPr>
            </w:pPr>
            <w:r w:rsidRPr="00636D0B">
              <w:rPr>
                <w:rFonts w:ascii="Verdana" w:hAnsi="Verdana" w:cs="Arial"/>
                <w:sz w:val="22"/>
                <w:szCs w:val="22"/>
              </w:rPr>
              <w:t>Velar por el registro, sistematización, custodia y archivo de toda la información, actas y acuerdos que se generen en el marco de las sesiones del Consejo.</w:t>
            </w:r>
          </w:p>
          <w:p w14:paraId="0D77F018" w14:textId="77777777" w:rsidR="002A3B8E" w:rsidRPr="00636D0B" w:rsidRDefault="002A3B8E" w:rsidP="002A3B8E">
            <w:pPr>
              <w:pStyle w:val="Prrafodelista"/>
              <w:numPr>
                <w:ilvl w:val="0"/>
                <w:numId w:val="21"/>
              </w:numPr>
              <w:tabs>
                <w:tab w:val="left" w:pos="349"/>
                <w:tab w:val="left" w:pos="851"/>
              </w:tabs>
              <w:ind w:left="360"/>
              <w:jc w:val="both"/>
              <w:rPr>
                <w:rFonts w:ascii="Verdana" w:hAnsi="Verdana" w:cs="Arial"/>
                <w:sz w:val="22"/>
                <w:szCs w:val="22"/>
              </w:rPr>
            </w:pPr>
            <w:r w:rsidRPr="00636D0B">
              <w:rPr>
                <w:rFonts w:ascii="Verdana" w:hAnsi="Verdana" w:cs="Arial"/>
                <w:sz w:val="22"/>
                <w:szCs w:val="22"/>
              </w:rPr>
              <w:t>Las demás funciones que le sean asignadas por el reglamento interno.</w:t>
            </w:r>
          </w:p>
          <w:p w14:paraId="31DE7080" w14:textId="77777777" w:rsidR="002A3B8E" w:rsidRDefault="002A3B8E" w:rsidP="00AE7523">
            <w:pPr>
              <w:suppressAutoHyphens/>
              <w:spacing w:after="200"/>
              <w:ind w:right="142"/>
              <w:jc w:val="both"/>
              <w:rPr>
                <w:rFonts w:ascii="Verdana" w:hAnsi="Verdana" w:cs="Arial"/>
                <w:bCs/>
                <w:sz w:val="22"/>
                <w:szCs w:val="22"/>
                <w:lang w:val="es-CO"/>
              </w:rPr>
            </w:pPr>
          </w:p>
          <w:p w14:paraId="3B991BFA" w14:textId="42C59B2A" w:rsidR="000122A7" w:rsidRPr="00AE7523" w:rsidRDefault="00695A48" w:rsidP="00AE7523">
            <w:pPr>
              <w:suppressAutoHyphens/>
              <w:spacing w:after="200"/>
              <w:ind w:right="142"/>
              <w:jc w:val="both"/>
              <w:rPr>
                <w:rFonts w:ascii="Verdana" w:hAnsi="Verdana" w:cs="Arial"/>
                <w:bCs/>
                <w:sz w:val="22"/>
                <w:szCs w:val="22"/>
                <w:lang w:val="es-CO"/>
              </w:rPr>
            </w:pPr>
            <w:r w:rsidRPr="00AE7523">
              <w:rPr>
                <w:rFonts w:ascii="Verdana" w:hAnsi="Verdana" w:cs="Arial"/>
                <w:bCs/>
                <w:sz w:val="22"/>
                <w:szCs w:val="22"/>
                <w:lang w:val="es-CO"/>
              </w:rPr>
              <w:t xml:space="preserve">Para esta oportunidad consideramos que el funcionamiento de los Consejos Territoriales del Agua –CTA </w:t>
            </w:r>
            <w:r w:rsidR="000122A7" w:rsidRPr="00AE7523">
              <w:rPr>
                <w:rFonts w:ascii="Verdana" w:hAnsi="Verdana" w:cs="Arial"/>
                <w:bCs/>
                <w:sz w:val="22"/>
                <w:szCs w:val="22"/>
                <w:lang w:val="es-CO"/>
              </w:rPr>
              <w:t>se creara</w:t>
            </w:r>
            <w:r w:rsidR="00722C97" w:rsidRPr="00AE7523">
              <w:rPr>
                <w:rFonts w:ascii="Verdana" w:hAnsi="Verdana" w:cs="Arial"/>
                <w:bCs/>
                <w:sz w:val="22"/>
                <w:szCs w:val="22"/>
                <w:lang w:val="es-CO"/>
              </w:rPr>
              <w:t>n las mesas Territoriales del A</w:t>
            </w:r>
            <w:r w:rsidR="000122A7" w:rsidRPr="00AE7523">
              <w:rPr>
                <w:rFonts w:ascii="Verdana" w:hAnsi="Verdana" w:cs="Arial"/>
                <w:bCs/>
                <w:sz w:val="22"/>
                <w:szCs w:val="22"/>
                <w:lang w:val="es-CO"/>
              </w:rPr>
              <w:t>gua</w:t>
            </w:r>
            <w:r w:rsidR="00722C97" w:rsidRPr="00AE7523">
              <w:rPr>
                <w:rFonts w:ascii="Verdana" w:hAnsi="Verdana" w:cs="Arial"/>
                <w:bCs/>
                <w:sz w:val="22"/>
                <w:szCs w:val="22"/>
                <w:lang w:val="es-CO"/>
              </w:rPr>
              <w:t xml:space="preserve">, </w:t>
            </w:r>
            <w:r w:rsidR="00722C97" w:rsidRPr="00AE7523">
              <w:rPr>
                <w:rFonts w:ascii="Verdana" w:hAnsi="Verdana" w:cs="Arial"/>
                <w:sz w:val="22"/>
                <w:szCs w:val="22"/>
              </w:rPr>
              <w:t>obedeciendo a las particularidades de cada territorio, con el objeto de que estas realicen las elecciones de sus representantes en el respectivo Consejo de conformidad con lo establecido en los parágrafos 1 y 2 del artículo 1.2.6.5. del proyecto de Decreto.</w:t>
            </w:r>
            <w:r w:rsidR="000122A7" w:rsidRPr="00AE7523">
              <w:rPr>
                <w:rFonts w:ascii="Verdana" w:hAnsi="Verdana" w:cs="Arial"/>
                <w:bCs/>
                <w:sz w:val="22"/>
                <w:szCs w:val="22"/>
                <w:lang w:val="es-CO"/>
              </w:rPr>
              <w:t xml:space="preserve"> </w:t>
            </w:r>
          </w:p>
          <w:p w14:paraId="6D130D8B" w14:textId="7756F63A" w:rsidR="00695A48" w:rsidRPr="00AE7523" w:rsidRDefault="00722C97" w:rsidP="00AE7523">
            <w:pPr>
              <w:suppressAutoHyphens/>
              <w:spacing w:after="200"/>
              <w:ind w:right="142"/>
              <w:jc w:val="both"/>
              <w:rPr>
                <w:rFonts w:ascii="Verdana" w:hAnsi="Verdana" w:cs="Arial"/>
                <w:bCs/>
                <w:sz w:val="22"/>
                <w:szCs w:val="22"/>
                <w:lang w:val="es-CO"/>
              </w:rPr>
            </w:pPr>
            <w:r w:rsidRPr="00AE7523">
              <w:rPr>
                <w:rFonts w:ascii="Verdana" w:hAnsi="Verdana" w:cs="Arial"/>
                <w:bCs/>
                <w:sz w:val="22"/>
                <w:szCs w:val="22"/>
                <w:lang w:val="es-CO"/>
              </w:rPr>
              <w:t>E</w:t>
            </w:r>
            <w:r w:rsidR="00695A48" w:rsidRPr="00AE7523">
              <w:rPr>
                <w:rFonts w:ascii="Verdana" w:hAnsi="Verdana" w:cs="Arial"/>
                <w:bCs/>
                <w:sz w:val="22"/>
                <w:szCs w:val="22"/>
                <w:lang w:val="es-CO"/>
              </w:rPr>
              <w:t xml:space="preserve">n cada espacio de articulación se podrán crear Comités Técnicos de acompañamiento, para desarrollar acciones de apoyo especializado sobre temáticas específicas de interés del Consejo Territorial del Agua –CTA.  </w:t>
            </w:r>
          </w:p>
          <w:p w14:paraId="3A66903E" w14:textId="15B51379" w:rsidR="00695A48" w:rsidRPr="00AE7523" w:rsidRDefault="00695A48" w:rsidP="00AE7523">
            <w:pPr>
              <w:suppressAutoHyphens/>
              <w:spacing w:after="200"/>
              <w:ind w:right="142"/>
              <w:jc w:val="both"/>
              <w:rPr>
                <w:rFonts w:ascii="Verdana" w:hAnsi="Verdana" w:cs="Arial"/>
                <w:bCs/>
                <w:sz w:val="22"/>
                <w:szCs w:val="22"/>
                <w:lang w:val="es-CO"/>
              </w:rPr>
            </w:pPr>
            <w:r w:rsidRPr="00AE7523">
              <w:rPr>
                <w:rFonts w:ascii="Verdana" w:hAnsi="Verdana" w:cs="Arial"/>
                <w:bCs/>
                <w:sz w:val="22"/>
                <w:szCs w:val="22"/>
                <w:lang w:val="es-CO"/>
              </w:rPr>
              <w:t xml:space="preserve">De conformidad con lo </w:t>
            </w:r>
            <w:r w:rsidR="00722C97" w:rsidRPr="00AE7523">
              <w:rPr>
                <w:rFonts w:ascii="Verdana" w:hAnsi="Verdana" w:cs="Arial"/>
                <w:bCs/>
                <w:sz w:val="22"/>
                <w:szCs w:val="22"/>
                <w:lang w:val="es-CO"/>
              </w:rPr>
              <w:t>que se defina en el</w:t>
            </w:r>
            <w:r w:rsidRPr="00AE7523">
              <w:rPr>
                <w:rFonts w:ascii="Verdana" w:hAnsi="Verdana" w:cs="Arial"/>
                <w:bCs/>
                <w:sz w:val="22"/>
                <w:szCs w:val="22"/>
                <w:lang w:val="es-CO"/>
              </w:rPr>
              <w:t xml:space="preserve"> reglamento interno, podrá convocar la participación de las entidades del Gobierno Nacional que considere pertinentes, de acuerdo con los temas </w:t>
            </w:r>
            <w:r w:rsidRPr="00AE7523">
              <w:rPr>
                <w:rFonts w:ascii="Verdana" w:hAnsi="Verdana" w:cs="Arial"/>
                <w:bCs/>
                <w:sz w:val="22"/>
                <w:szCs w:val="22"/>
                <w:lang w:val="es-CO"/>
              </w:rPr>
              <w:lastRenderedPageBreak/>
              <w:t>que se requieran, con el fin de aportar conocimiento técnico y las funciones propias de su misionalidad, para la adecuada toma de decisiones, propiciando la articulación multinivel.</w:t>
            </w:r>
          </w:p>
          <w:p w14:paraId="6F118BCB" w14:textId="7D2C8412" w:rsidR="001F0E69" w:rsidRPr="00AE7523" w:rsidRDefault="00695A48" w:rsidP="00AE7523">
            <w:pPr>
              <w:ind w:right="142"/>
              <w:jc w:val="both"/>
              <w:rPr>
                <w:rFonts w:ascii="Verdana" w:hAnsi="Verdana" w:cs="Arial"/>
                <w:bCs/>
                <w:sz w:val="22"/>
                <w:szCs w:val="22"/>
                <w:lang w:val="es-CO"/>
              </w:rPr>
            </w:pPr>
            <w:r w:rsidRPr="00AE7523">
              <w:rPr>
                <w:rFonts w:ascii="Verdana" w:hAnsi="Verdana" w:cs="Arial"/>
                <w:bCs/>
                <w:sz w:val="22"/>
                <w:szCs w:val="22"/>
                <w:lang w:val="es-CO"/>
              </w:rPr>
              <w:t>Mesas Territoriales de los Consejos Territoriales del Agua – CTA. Las Mesas Territoriales corresponden al ni</w:t>
            </w:r>
            <w:r w:rsidR="00722C97" w:rsidRPr="00AE7523">
              <w:rPr>
                <w:rFonts w:ascii="Verdana" w:hAnsi="Verdana" w:cs="Arial"/>
                <w:bCs/>
                <w:sz w:val="22"/>
                <w:szCs w:val="22"/>
                <w:lang w:val="es-CO"/>
              </w:rPr>
              <w:t>vel de articulación territorial</w:t>
            </w:r>
            <w:r w:rsidR="00722C97" w:rsidRPr="00AE7523">
              <w:rPr>
                <w:rFonts w:ascii="Verdana" w:hAnsi="Verdana" w:cs="Arial"/>
                <w:sz w:val="22"/>
                <w:szCs w:val="22"/>
              </w:rPr>
              <w:t xml:space="preserve"> que promueve la participación de los distintos actores sociales e institucionales a escala municipal, distrital, supramunicipal, para establecer el diálogo social, construir acuerdos sociales e impulsar las acciones prioritarias, fomentando la gobernanza para la consolidación del ordenamiento del territorio alrededor del agua, en ámbitos territoriales donde converjan intereses compartidos en temáticas específicas que requieran de la creación de estas mesas.</w:t>
            </w:r>
          </w:p>
          <w:p w14:paraId="3B978503" w14:textId="77777777" w:rsidR="00695A48" w:rsidRPr="00AE7523" w:rsidRDefault="00695A48" w:rsidP="00AE7523">
            <w:pPr>
              <w:ind w:right="142"/>
              <w:jc w:val="both"/>
              <w:rPr>
                <w:rFonts w:ascii="Verdana" w:hAnsi="Verdana" w:cs="Arial"/>
                <w:bCs/>
                <w:sz w:val="22"/>
                <w:szCs w:val="22"/>
                <w:lang w:val="es-CO"/>
              </w:rPr>
            </w:pPr>
          </w:p>
          <w:p w14:paraId="3ED6A592" w14:textId="17586286" w:rsidR="00695A48" w:rsidRPr="00AE7523" w:rsidRDefault="00695A48" w:rsidP="00AE7523">
            <w:pPr>
              <w:ind w:right="142"/>
              <w:jc w:val="both"/>
              <w:rPr>
                <w:rFonts w:ascii="Verdana" w:eastAsia="Arial" w:hAnsi="Verdana" w:cs="Arial"/>
                <w:sz w:val="22"/>
                <w:szCs w:val="22"/>
              </w:rPr>
            </w:pPr>
            <w:r w:rsidRPr="00AE7523">
              <w:rPr>
                <w:rFonts w:ascii="Verdana" w:hAnsi="Verdana" w:cs="Arial"/>
                <w:bCs/>
                <w:sz w:val="22"/>
                <w:szCs w:val="22"/>
                <w:lang w:val="es-CO"/>
              </w:rPr>
              <w:t xml:space="preserve">Las funciones señaladas son: </w:t>
            </w:r>
          </w:p>
          <w:p w14:paraId="49833AEC" w14:textId="77777777" w:rsidR="001F0E69" w:rsidRPr="00361F46" w:rsidRDefault="001F0E69" w:rsidP="00AE7523">
            <w:pPr>
              <w:ind w:right="142"/>
              <w:jc w:val="both"/>
              <w:rPr>
                <w:rFonts w:ascii="Verdana" w:hAnsi="Verdana" w:cs="Arial"/>
                <w:sz w:val="22"/>
                <w:szCs w:val="22"/>
              </w:rPr>
            </w:pPr>
          </w:p>
          <w:p w14:paraId="4EB250E1" w14:textId="77777777" w:rsidR="00361F46" w:rsidRPr="00361F46" w:rsidRDefault="00361F46" w:rsidP="00361F46">
            <w:pPr>
              <w:pStyle w:val="Prrafodelista"/>
              <w:numPr>
                <w:ilvl w:val="0"/>
                <w:numId w:val="35"/>
              </w:numPr>
              <w:tabs>
                <w:tab w:val="clear" w:pos="1909"/>
                <w:tab w:val="num" w:pos="-360"/>
              </w:tabs>
              <w:suppressAutoHyphens/>
              <w:ind w:left="851"/>
              <w:jc w:val="both"/>
              <w:rPr>
                <w:rFonts w:ascii="Verdana" w:hAnsi="Verdana" w:cs="Arial"/>
                <w:sz w:val="22"/>
                <w:szCs w:val="22"/>
              </w:rPr>
            </w:pPr>
            <w:r w:rsidRPr="00361F46">
              <w:rPr>
                <w:rFonts w:ascii="Verdana" w:hAnsi="Verdana" w:cs="Arial"/>
                <w:sz w:val="22"/>
                <w:szCs w:val="22"/>
              </w:rPr>
              <w:t xml:space="preserve">Elegir los miembros del Consejo Territorial del Agua – CTA, atendiendo lo dispuesto por el parágrafo 1 del artículo 1.2.6.6 </w:t>
            </w:r>
          </w:p>
          <w:p w14:paraId="29D59CB5" w14:textId="77777777" w:rsidR="00361F46" w:rsidRPr="00361F46" w:rsidRDefault="00361F46" w:rsidP="00361F46">
            <w:pPr>
              <w:pStyle w:val="Prrafodelista"/>
              <w:numPr>
                <w:ilvl w:val="0"/>
                <w:numId w:val="35"/>
              </w:numPr>
              <w:tabs>
                <w:tab w:val="clear" w:pos="1909"/>
                <w:tab w:val="num" w:pos="-360"/>
              </w:tabs>
              <w:suppressAutoHyphens/>
              <w:ind w:left="851"/>
              <w:jc w:val="both"/>
              <w:rPr>
                <w:rFonts w:ascii="Verdana" w:hAnsi="Verdana" w:cs="Arial"/>
                <w:sz w:val="22"/>
                <w:szCs w:val="22"/>
              </w:rPr>
            </w:pPr>
            <w:r w:rsidRPr="00361F46">
              <w:rPr>
                <w:rFonts w:ascii="Verdana" w:hAnsi="Verdana" w:cs="Arial"/>
                <w:sz w:val="22"/>
                <w:szCs w:val="22"/>
              </w:rPr>
              <w:t>Articular a los actores que representan el ámbito territorial de los intereses compartidos sobre el ordenamiento territorial alrededor del agua, en función de una visión consensuada de largo plazo, para la construcción del ordenamiento del territorio alrededor del agua, incluyendo la planificación transformación, ocupación y uso del territorio, así como la gestión para el impulso de las acciones prioritarias para su consolidación.</w:t>
            </w:r>
          </w:p>
          <w:p w14:paraId="02E9A4D9" w14:textId="77777777" w:rsidR="00361F46" w:rsidRPr="00361F46" w:rsidRDefault="00361F46" w:rsidP="00361F46">
            <w:pPr>
              <w:numPr>
                <w:ilvl w:val="0"/>
                <w:numId w:val="35"/>
              </w:numPr>
              <w:tabs>
                <w:tab w:val="clear" w:pos="1909"/>
                <w:tab w:val="num" w:pos="-360"/>
              </w:tabs>
              <w:suppressAutoHyphens/>
              <w:ind w:left="851"/>
              <w:contextualSpacing/>
              <w:jc w:val="both"/>
              <w:rPr>
                <w:rFonts w:ascii="Verdana" w:hAnsi="Verdana" w:cs="Arial"/>
                <w:sz w:val="22"/>
                <w:szCs w:val="22"/>
              </w:rPr>
            </w:pPr>
            <w:r w:rsidRPr="00361F46">
              <w:rPr>
                <w:rFonts w:ascii="Verdana" w:hAnsi="Verdana" w:cs="Arial"/>
                <w:sz w:val="22"/>
                <w:szCs w:val="22"/>
              </w:rPr>
              <w:t xml:space="preserve">Proponer y facilitar la concertación de los acuerdos sociales establecidos entre actores públicos, privados, institucionales y comunitarios, incorporando la diversidad ambiental y sociocultural del territorio. </w:t>
            </w:r>
          </w:p>
          <w:p w14:paraId="5865CB2F" w14:textId="77777777" w:rsidR="00361F46" w:rsidRPr="00361F46" w:rsidRDefault="00361F46" w:rsidP="00361F46">
            <w:pPr>
              <w:numPr>
                <w:ilvl w:val="0"/>
                <w:numId w:val="35"/>
              </w:numPr>
              <w:tabs>
                <w:tab w:val="clear" w:pos="1909"/>
                <w:tab w:val="num" w:pos="-360"/>
              </w:tabs>
              <w:suppressAutoHyphens/>
              <w:ind w:left="851"/>
              <w:contextualSpacing/>
              <w:jc w:val="both"/>
              <w:rPr>
                <w:rFonts w:ascii="Verdana" w:hAnsi="Verdana" w:cs="Arial"/>
                <w:sz w:val="22"/>
                <w:szCs w:val="22"/>
              </w:rPr>
            </w:pPr>
            <w:r w:rsidRPr="00361F46">
              <w:rPr>
                <w:rFonts w:ascii="Verdana" w:hAnsi="Verdana" w:cs="Arial"/>
                <w:sz w:val="22"/>
                <w:szCs w:val="22"/>
              </w:rPr>
              <w:t>Promover la participación de las comunidades en los procesos de ordenamiento del territorio alrededor del agua, con enfoque de adaptabilidad al cambio climático y gestión del riesgo.</w:t>
            </w:r>
          </w:p>
          <w:p w14:paraId="5430A650" w14:textId="77777777" w:rsidR="00361F46" w:rsidRPr="00361F46" w:rsidRDefault="00361F46" w:rsidP="00361F46">
            <w:pPr>
              <w:numPr>
                <w:ilvl w:val="0"/>
                <w:numId w:val="35"/>
              </w:numPr>
              <w:tabs>
                <w:tab w:val="clear" w:pos="1909"/>
                <w:tab w:val="num" w:pos="-360"/>
              </w:tabs>
              <w:suppressAutoHyphens/>
              <w:ind w:left="851"/>
              <w:contextualSpacing/>
              <w:jc w:val="both"/>
              <w:rPr>
                <w:rFonts w:ascii="Verdana" w:hAnsi="Verdana" w:cs="Arial"/>
                <w:sz w:val="22"/>
                <w:szCs w:val="22"/>
              </w:rPr>
            </w:pPr>
            <w:r w:rsidRPr="00361F46">
              <w:rPr>
                <w:rFonts w:ascii="Verdana" w:hAnsi="Verdana" w:cs="Arial"/>
                <w:sz w:val="22"/>
                <w:szCs w:val="22"/>
              </w:rPr>
              <w:t>Realizar recomendaciones al Consejo Territorial del Agua - CTA, para contribuir a la solución de las problemáticas identificadas en el territorio asociadas al ordenamiento del territorio alrededor del agua.</w:t>
            </w:r>
          </w:p>
          <w:p w14:paraId="69692C8B" w14:textId="77777777" w:rsidR="00361F46" w:rsidRPr="00361F46" w:rsidRDefault="00361F46" w:rsidP="00361F46">
            <w:pPr>
              <w:numPr>
                <w:ilvl w:val="0"/>
                <w:numId w:val="35"/>
              </w:numPr>
              <w:tabs>
                <w:tab w:val="clear" w:pos="1909"/>
                <w:tab w:val="num" w:pos="-360"/>
              </w:tabs>
              <w:suppressAutoHyphens/>
              <w:ind w:left="851"/>
              <w:contextualSpacing/>
              <w:jc w:val="both"/>
              <w:rPr>
                <w:rFonts w:ascii="Verdana" w:hAnsi="Verdana" w:cs="Arial"/>
                <w:sz w:val="22"/>
                <w:szCs w:val="22"/>
              </w:rPr>
            </w:pPr>
            <w:r w:rsidRPr="00361F46">
              <w:rPr>
                <w:rFonts w:ascii="Verdana" w:hAnsi="Verdana" w:cs="Arial"/>
                <w:sz w:val="22"/>
                <w:szCs w:val="22"/>
              </w:rPr>
              <w:t>Promover y participar en la formulación, articulación e implementación de planes, programas y proyectos estratégicos para fortalecer las capacidades para la planificación y gestión del ordenamiento territorial alrededor del agua.</w:t>
            </w:r>
          </w:p>
          <w:p w14:paraId="02DEB667" w14:textId="77777777" w:rsidR="00361F46" w:rsidRPr="00361F46" w:rsidRDefault="00361F46" w:rsidP="00361F46">
            <w:pPr>
              <w:numPr>
                <w:ilvl w:val="0"/>
                <w:numId w:val="35"/>
              </w:numPr>
              <w:tabs>
                <w:tab w:val="clear" w:pos="1909"/>
                <w:tab w:val="num" w:pos="-360"/>
              </w:tabs>
              <w:suppressAutoHyphens/>
              <w:ind w:left="851"/>
              <w:contextualSpacing/>
              <w:jc w:val="both"/>
              <w:rPr>
                <w:rFonts w:ascii="Verdana" w:hAnsi="Verdana" w:cs="Arial"/>
                <w:sz w:val="22"/>
                <w:szCs w:val="22"/>
              </w:rPr>
            </w:pPr>
            <w:r w:rsidRPr="00361F46">
              <w:rPr>
                <w:rFonts w:ascii="Verdana" w:hAnsi="Verdana" w:cs="Arial"/>
                <w:sz w:val="22"/>
                <w:szCs w:val="22"/>
              </w:rPr>
              <w:t>Hacer seguimiento y evaluación a la implementación de los acuerdos territoriales y demás instrumentos o mecanismos que se desarrollen o definan en la mesa.</w:t>
            </w:r>
          </w:p>
          <w:p w14:paraId="35084218" w14:textId="77777777" w:rsidR="00361F46" w:rsidRPr="00361F46" w:rsidRDefault="00361F46" w:rsidP="00361F46">
            <w:pPr>
              <w:numPr>
                <w:ilvl w:val="0"/>
                <w:numId w:val="35"/>
              </w:numPr>
              <w:tabs>
                <w:tab w:val="clear" w:pos="1909"/>
                <w:tab w:val="num" w:pos="-360"/>
              </w:tabs>
              <w:suppressAutoHyphens/>
              <w:ind w:left="851"/>
              <w:contextualSpacing/>
              <w:jc w:val="both"/>
              <w:rPr>
                <w:rFonts w:ascii="Verdana" w:hAnsi="Verdana" w:cs="Arial"/>
                <w:sz w:val="22"/>
                <w:szCs w:val="22"/>
              </w:rPr>
            </w:pPr>
            <w:r w:rsidRPr="00361F46">
              <w:rPr>
                <w:rFonts w:ascii="Verdana" w:hAnsi="Verdana" w:cs="Arial"/>
                <w:sz w:val="22"/>
                <w:szCs w:val="22"/>
              </w:rPr>
              <w:t>Participar en la formulación del Plan de trabajo del Consejo Territorial del Agua – CTA, para lo cual se desarrollará una Mesa específica.</w:t>
            </w:r>
          </w:p>
          <w:p w14:paraId="18DC60CD" w14:textId="77777777" w:rsidR="00361F46" w:rsidRPr="00361F46" w:rsidRDefault="00361F46" w:rsidP="00361F46">
            <w:pPr>
              <w:numPr>
                <w:ilvl w:val="0"/>
                <w:numId w:val="35"/>
              </w:numPr>
              <w:tabs>
                <w:tab w:val="clear" w:pos="1909"/>
                <w:tab w:val="num" w:pos="-360"/>
              </w:tabs>
              <w:suppressAutoHyphens/>
              <w:ind w:left="851"/>
              <w:contextualSpacing/>
              <w:jc w:val="both"/>
              <w:rPr>
                <w:rFonts w:ascii="Verdana" w:hAnsi="Verdana" w:cs="Arial"/>
                <w:sz w:val="22"/>
                <w:szCs w:val="22"/>
              </w:rPr>
            </w:pPr>
            <w:r w:rsidRPr="00361F46">
              <w:rPr>
                <w:rFonts w:ascii="Verdana" w:hAnsi="Verdana" w:cs="Arial"/>
                <w:sz w:val="22"/>
                <w:szCs w:val="22"/>
              </w:rPr>
              <w:t>Elegir un máximo de tres (3) delegados (as) a la respectiva sesión del Consejo Territorial del Agua – CTA, para exponer los resultados de las mesas a las que se convocó.</w:t>
            </w:r>
          </w:p>
          <w:p w14:paraId="597A46ED" w14:textId="77777777" w:rsidR="00361F46" w:rsidRPr="00361F46" w:rsidRDefault="00361F46" w:rsidP="00361F46">
            <w:pPr>
              <w:numPr>
                <w:ilvl w:val="0"/>
                <w:numId w:val="35"/>
              </w:numPr>
              <w:tabs>
                <w:tab w:val="clear" w:pos="1909"/>
                <w:tab w:val="num" w:pos="-360"/>
              </w:tabs>
              <w:suppressAutoHyphens/>
              <w:ind w:left="851"/>
              <w:contextualSpacing/>
              <w:jc w:val="both"/>
              <w:rPr>
                <w:rFonts w:ascii="Verdana" w:hAnsi="Verdana" w:cs="Arial"/>
                <w:sz w:val="22"/>
                <w:szCs w:val="22"/>
              </w:rPr>
            </w:pPr>
            <w:r w:rsidRPr="00361F46">
              <w:rPr>
                <w:rFonts w:ascii="Verdana" w:hAnsi="Verdana" w:cs="Arial"/>
                <w:sz w:val="22"/>
                <w:szCs w:val="22"/>
              </w:rPr>
              <w:t>Las demás que se establezcan en el reglamento interno del Consejo Territorial del Agua - CTA.</w:t>
            </w:r>
          </w:p>
          <w:p w14:paraId="42FFE39D" w14:textId="77777777" w:rsidR="00361F46" w:rsidRPr="00361F46" w:rsidRDefault="00361F46" w:rsidP="00361F46">
            <w:pPr>
              <w:numPr>
                <w:ilvl w:val="0"/>
                <w:numId w:val="35"/>
              </w:numPr>
              <w:tabs>
                <w:tab w:val="clear" w:pos="1909"/>
                <w:tab w:val="num" w:pos="-360"/>
              </w:tabs>
              <w:suppressAutoHyphens/>
              <w:ind w:left="851"/>
              <w:contextualSpacing/>
              <w:jc w:val="both"/>
              <w:rPr>
                <w:rFonts w:ascii="Verdana" w:hAnsi="Verdana" w:cs="Arial"/>
                <w:sz w:val="22"/>
                <w:szCs w:val="22"/>
              </w:rPr>
            </w:pPr>
            <w:r w:rsidRPr="00361F46">
              <w:rPr>
                <w:rFonts w:ascii="Verdana" w:hAnsi="Verdana" w:cs="Arial"/>
                <w:sz w:val="22"/>
                <w:szCs w:val="22"/>
              </w:rPr>
              <w:t>Establecer su propio reglamento.</w:t>
            </w:r>
          </w:p>
          <w:p w14:paraId="144DD47B" w14:textId="77777777" w:rsidR="00722C97" w:rsidRDefault="00722C97" w:rsidP="00AE7523">
            <w:pPr>
              <w:spacing w:line="256" w:lineRule="auto"/>
              <w:ind w:right="142"/>
              <w:jc w:val="both"/>
              <w:rPr>
                <w:rFonts w:ascii="Verdana" w:hAnsi="Verdana" w:cs="Arial"/>
                <w:sz w:val="22"/>
                <w:szCs w:val="22"/>
                <w:lang w:val="es-CO"/>
              </w:rPr>
            </w:pPr>
          </w:p>
          <w:p w14:paraId="20337D25" w14:textId="77777777" w:rsidR="00361F46" w:rsidRDefault="00361F46" w:rsidP="00AE7523">
            <w:pPr>
              <w:spacing w:line="256" w:lineRule="auto"/>
              <w:ind w:right="142"/>
              <w:jc w:val="both"/>
              <w:rPr>
                <w:rFonts w:ascii="Verdana" w:hAnsi="Verdana" w:cs="Arial"/>
                <w:sz w:val="22"/>
                <w:szCs w:val="22"/>
                <w:lang w:val="es-CO"/>
              </w:rPr>
            </w:pPr>
          </w:p>
          <w:p w14:paraId="36EB3AD3" w14:textId="77777777" w:rsidR="00361F46" w:rsidRPr="00AE7523" w:rsidRDefault="00361F46" w:rsidP="00AE7523">
            <w:pPr>
              <w:spacing w:line="256" w:lineRule="auto"/>
              <w:ind w:right="142"/>
              <w:jc w:val="both"/>
              <w:rPr>
                <w:rFonts w:ascii="Verdana" w:hAnsi="Verdana" w:cs="Arial"/>
                <w:sz w:val="22"/>
                <w:szCs w:val="22"/>
                <w:lang w:val="es-CO"/>
              </w:rPr>
            </w:pPr>
          </w:p>
          <w:p w14:paraId="3FA5A2DA" w14:textId="150DA4D9" w:rsidR="00722C97" w:rsidRPr="00AE7523" w:rsidRDefault="00722C97" w:rsidP="00AE7523">
            <w:pPr>
              <w:ind w:right="142"/>
              <w:jc w:val="both"/>
              <w:rPr>
                <w:rFonts w:ascii="Verdana" w:hAnsi="Verdana" w:cs="Arial"/>
                <w:sz w:val="22"/>
                <w:szCs w:val="22"/>
                <w:lang w:val="es-CO"/>
              </w:rPr>
            </w:pPr>
            <w:r w:rsidRPr="00AE7523">
              <w:rPr>
                <w:rFonts w:ascii="Verdana" w:hAnsi="Verdana" w:cs="Arial"/>
                <w:bCs/>
                <w:sz w:val="22"/>
                <w:szCs w:val="22"/>
              </w:rPr>
              <w:t xml:space="preserve">Es de aclarar que </w:t>
            </w:r>
            <w:r w:rsidRPr="00AE7523">
              <w:rPr>
                <w:rFonts w:ascii="Verdana" w:hAnsi="Verdana" w:cs="Arial"/>
                <w:sz w:val="22"/>
                <w:szCs w:val="22"/>
                <w:lang w:val="es-CO"/>
              </w:rPr>
              <w:t>los demás actores territoriales que manifiesten su interés en participar en las Mesas Territoriales y que no se encuentren en lo enlistado en el artículo 1.2.6.4 del presente Decreto, podrán participar de acuerdo con lo establecido en el reglamento interno de cada una de las Mesas territoriales.</w:t>
            </w:r>
          </w:p>
          <w:p w14:paraId="08DD2437" w14:textId="6EAD3CE8" w:rsidR="00722C97" w:rsidRPr="00AE7523" w:rsidRDefault="00722C97" w:rsidP="00AE7523">
            <w:pPr>
              <w:ind w:right="142"/>
              <w:jc w:val="both"/>
              <w:rPr>
                <w:rFonts w:ascii="Verdana" w:hAnsi="Verdana" w:cs="Arial"/>
                <w:bCs/>
                <w:sz w:val="22"/>
                <w:szCs w:val="22"/>
              </w:rPr>
            </w:pPr>
          </w:p>
          <w:p w14:paraId="23F82033" w14:textId="77777777" w:rsidR="00722C97" w:rsidRPr="00AE7523" w:rsidRDefault="00722C97" w:rsidP="00AE7523">
            <w:pPr>
              <w:ind w:right="142"/>
              <w:jc w:val="both"/>
              <w:rPr>
                <w:rFonts w:ascii="Verdana" w:hAnsi="Verdana" w:cs="Arial"/>
                <w:sz w:val="22"/>
                <w:szCs w:val="22"/>
                <w:lang w:val="es-CO"/>
              </w:rPr>
            </w:pPr>
            <w:r w:rsidRPr="00AE7523">
              <w:rPr>
                <w:rFonts w:ascii="Verdana" w:hAnsi="Verdana" w:cs="Arial"/>
                <w:sz w:val="22"/>
                <w:szCs w:val="22"/>
                <w:lang w:val="es-CO"/>
              </w:rPr>
              <w:t>De acuerdo con lo establecido en el acta de conformación del Consejo Territorial del Agua - CTA, éste realizará la convocatoria para la conformación de las Mesas Territoriales.</w:t>
            </w:r>
          </w:p>
          <w:p w14:paraId="00F7FE87" w14:textId="77777777" w:rsidR="00722C97" w:rsidRPr="00AE7523" w:rsidRDefault="00722C97" w:rsidP="00AE7523">
            <w:pPr>
              <w:ind w:right="142"/>
              <w:jc w:val="both"/>
              <w:rPr>
                <w:rFonts w:ascii="Verdana" w:hAnsi="Verdana" w:cs="Arial"/>
                <w:sz w:val="22"/>
                <w:szCs w:val="22"/>
                <w:lang w:val="es-CO"/>
              </w:rPr>
            </w:pPr>
          </w:p>
          <w:p w14:paraId="44EC24C9" w14:textId="77777777" w:rsidR="00722C97" w:rsidRPr="00AE7523" w:rsidRDefault="00722C97" w:rsidP="00AE7523">
            <w:pPr>
              <w:ind w:right="142"/>
              <w:jc w:val="both"/>
              <w:rPr>
                <w:rFonts w:ascii="Verdana" w:hAnsi="Verdana" w:cs="Arial"/>
                <w:sz w:val="22"/>
                <w:szCs w:val="22"/>
                <w:lang w:val="es-CO"/>
              </w:rPr>
            </w:pPr>
            <w:r w:rsidRPr="00AE7523">
              <w:rPr>
                <w:rFonts w:ascii="Verdana" w:hAnsi="Verdana" w:cs="Arial"/>
                <w:sz w:val="22"/>
                <w:szCs w:val="22"/>
                <w:lang w:val="es-CO"/>
              </w:rPr>
              <w:t xml:space="preserve">Las Mesas Territoriales sólo se entenderán conformadas cuando cuenten con cinco (5) o más miembros que representen los diferentes actores señalados en el presente artículo, a efectos de garantizar la participación efectiva y equilibrada de los intereses presentes en el territorio. </w:t>
            </w:r>
          </w:p>
          <w:p w14:paraId="324BFF26" w14:textId="77777777" w:rsidR="00722C97" w:rsidRPr="00AE7523" w:rsidRDefault="00722C97" w:rsidP="00AE7523">
            <w:pPr>
              <w:ind w:right="142"/>
              <w:jc w:val="both"/>
              <w:rPr>
                <w:rFonts w:ascii="Verdana" w:hAnsi="Verdana" w:cs="Arial"/>
                <w:sz w:val="22"/>
                <w:szCs w:val="22"/>
                <w:lang w:val="es-CO"/>
              </w:rPr>
            </w:pPr>
          </w:p>
          <w:p w14:paraId="288828BA" w14:textId="77777777" w:rsidR="00722C97" w:rsidRPr="00AE7523" w:rsidRDefault="00722C97" w:rsidP="00AE7523">
            <w:pPr>
              <w:ind w:right="142"/>
              <w:jc w:val="both"/>
              <w:rPr>
                <w:rFonts w:ascii="Verdana" w:hAnsi="Verdana" w:cs="Arial"/>
                <w:sz w:val="22"/>
                <w:szCs w:val="22"/>
                <w:lang w:val="es-CO"/>
              </w:rPr>
            </w:pPr>
            <w:r w:rsidRPr="00AE7523">
              <w:rPr>
                <w:rFonts w:ascii="Verdana" w:hAnsi="Verdana" w:cs="Arial"/>
                <w:sz w:val="22"/>
                <w:szCs w:val="22"/>
                <w:lang w:val="es-CO"/>
              </w:rPr>
              <w:t xml:space="preserve">Una vez constituida la Mesa Territorial, la Secretaría Técnica expedirá un acta de conformación, en la cual se consignarán los datos correspondientes de cada uno de sus miembros iniciales, indicando fecha, ecorregión o territorio priorizado correspondiente, nombre, identificación, edad, género y población a la que pertenece, el actor que representa y demás aspectos que considere pertinente. </w:t>
            </w:r>
          </w:p>
          <w:p w14:paraId="0A8F2BD5" w14:textId="77777777" w:rsidR="00722C97" w:rsidRPr="00AE7523" w:rsidRDefault="00722C97" w:rsidP="00AE7523">
            <w:pPr>
              <w:ind w:right="142"/>
              <w:jc w:val="both"/>
              <w:rPr>
                <w:rFonts w:ascii="Verdana" w:hAnsi="Verdana" w:cs="Arial"/>
                <w:sz w:val="22"/>
                <w:szCs w:val="22"/>
                <w:lang w:val="es-CO"/>
              </w:rPr>
            </w:pPr>
          </w:p>
          <w:p w14:paraId="31915010" w14:textId="2747AA27" w:rsidR="00722C97" w:rsidRPr="00AE7523" w:rsidRDefault="00722C97" w:rsidP="00AE7523">
            <w:pPr>
              <w:ind w:right="142"/>
              <w:jc w:val="both"/>
              <w:rPr>
                <w:rFonts w:ascii="Verdana" w:hAnsi="Verdana" w:cs="Arial"/>
                <w:sz w:val="22"/>
                <w:szCs w:val="22"/>
              </w:rPr>
            </w:pPr>
            <w:r w:rsidRPr="00AE7523">
              <w:rPr>
                <w:rFonts w:ascii="Verdana" w:hAnsi="Verdana" w:cs="Arial"/>
                <w:sz w:val="22"/>
                <w:szCs w:val="22"/>
                <w:lang w:val="es-CO"/>
              </w:rPr>
              <w:t>E</w:t>
            </w:r>
            <w:r w:rsidRPr="00AE7523">
              <w:rPr>
                <w:rFonts w:ascii="Verdana" w:hAnsi="Verdana" w:cs="Arial"/>
                <w:sz w:val="22"/>
                <w:szCs w:val="22"/>
              </w:rPr>
              <w:t xml:space="preserve">n cada una de las ecorregiones o territorios estratégicos que sean priorizados podrá conformarse una o varias Mesas Territoriales. Sin embargo, siempre se conformará la Mesa Territorial de elección de los miembros del Consejo Territorial del Agua – CTA, en atención a lo dispuesto por el parágrafo 1 del artículo </w:t>
            </w:r>
            <w:r w:rsidRPr="00AE7523">
              <w:rPr>
                <w:rFonts w:ascii="Verdana" w:hAnsi="Verdana" w:cs="Arial"/>
                <w:sz w:val="22"/>
                <w:szCs w:val="22"/>
                <w:lang w:val="es-CO"/>
              </w:rPr>
              <w:t>1.2.6.6</w:t>
            </w:r>
            <w:r w:rsidRPr="00AE7523">
              <w:rPr>
                <w:rFonts w:ascii="Verdana" w:hAnsi="Verdana" w:cs="Arial"/>
                <w:b/>
                <w:sz w:val="22"/>
                <w:szCs w:val="22"/>
                <w:lang w:val="es-CO"/>
              </w:rPr>
              <w:t>.</w:t>
            </w:r>
            <w:r w:rsidRPr="00AE7523">
              <w:rPr>
                <w:rFonts w:ascii="Verdana" w:hAnsi="Verdana" w:cs="Arial"/>
                <w:sz w:val="22"/>
                <w:szCs w:val="22"/>
              </w:rPr>
              <w:t xml:space="preserve"> del presente Decreto.</w:t>
            </w:r>
          </w:p>
          <w:p w14:paraId="2EB94CCE" w14:textId="77777777" w:rsidR="00722C97" w:rsidRPr="00AE7523" w:rsidRDefault="00722C97" w:rsidP="00AE7523">
            <w:pPr>
              <w:ind w:right="142"/>
              <w:jc w:val="both"/>
              <w:rPr>
                <w:rFonts w:ascii="Verdana" w:hAnsi="Verdana" w:cs="Arial"/>
                <w:sz w:val="22"/>
                <w:szCs w:val="22"/>
              </w:rPr>
            </w:pPr>
          </w:p>
          <w:p w14:paraId="15C45042" w14:textId="77777777" w:rsidR="00722C97" w:rsidRPr="00AE7523" w:rsidRDefault="00722C97" w:rsidP="00AE7523">
            <w:pPr>
              <w:ind w:right="142"/>
              <w:jc w:val="both"/>
              <w:rPr>
                <w:rFonts w:ascii="Verdana" w:hAnsi="Verdana" w:cs="Arial"/>
                <w:sz w:val="22"/>
                <w:szCs w:val="22"/>
                <w:lang w:val="es-CO"/>
              </w:rPr>
            </w:pPr>
            <w:r w:rsidRPr="00AE7523">
              <w:rPr>
                <w:rFonts w:ascii="Verdana" w:hAnsi="Verdana" w:cs="Arial"/>
                <w:sz w:val="22"/>
                <w:szCs w:val="22"/>
              </w:rPr>
              <w:t>Los mecanismos de elección deberán quedar establecidos en el reglamento de cada Mesa Territorial</w:t>
            </w:r>
          </w:p>
          <w:p w14:paraId="6EAA060B" w14:textId="77777777" w:rsidR="00722C97" w:rsidRPr="00AE7523" w:rsidRDefault="00722C97" w:rsidP="00AE7523">
            <w:pPr>
              <w:ind w:right="142"/>
              <w:jc w:val="both"/>
              <w:rPr>
                <w:rFonts w:ascii="Verdana" w:hAnsi="Verdana" w:cs="Arial"/>
                <w:b/>
                <w:sz w:val="22"/>
                <w:szCs w:val="22"/>
                <w:lang w:val="es-CO"/>
              </w:rPr>
            </w:pPr>
          </w:p>
          <w:p w14:paraId="1B8B1888" w14:textId="6564FF7B" w:rsidR="00722C97" w:rsidRPr="00AE7523" w:rsidRDefault="00722C97" w:rsidP="00AE7523">
            <w:pPr>
              <w:ind w:right="142"/>
              <w:jc w:val="both"/>
              <w:rPr>
                <w:rFonts w:ascii="Verdana" w:hAnsi="Verdana" w:cs="Arial"/>
                <w:sz w:val="22"/>
                <w:szCs w:val="22"/>
                <w:lang w:val="es-CO"/>
              </w:rPr>
            </w:pPr>
            <w:r w:rsidRPr="00AE7523">
              <w:rPr>
                <w:rFonts w:ascii="Verdana" w:hAnsi="Verdana" w:cs="Arial"/>
                <w:sz w:val="22"/>
                <w:szCs w:val="22"/>
                <w:lang w:val="es-CO"/>
              </w:rPr>
              <w:t>La Secretaría de las Mesas Territoriales serán de carácter transitorio y se ejercerá de conformidad con los que se defina en cada sesión de trabajo, y como mínimo cumplirá las siguientes funciones:</w:t>
            </w:r>
          </w:p>
          <w:p w14:paraId="4238CC5C" w14:textId="77777777" w:rsidR="00722C97" w:rsidRPr="00AE7523" w:rsidRDefault="00722C97" w:rsidP="00AE7523">
            <w:pPr>
              <w:ind w:right="142"/>
              <w:jc w:val="both"/>
              <w:rPr>
                <w:rFonts w:ascii="Verdana" w:hAnsi="Verdana" w:cs="Arial"/>
                <w:sz w:val="22"/>
                <w:szCs w:val="22"/>
                <w:lang w:val="es-CO"/>
              </w:rPr>
            </w:pPr>
          </w:p>
          <w:p w14:paraId="3F5D4032" w14:textId="77777777" w:rsidR="000157E2" w:rsidRPr="000157E2" w:rsidRDefault="000157E2" w:rsidP="000157E2">
            <w:pPr>
              <w:pStyle w:val="Prrafodelista"/>
              <w:numPr>
                <w:ilvl w:val="0"/>
                <w:numId w:val="24"/>
              </w:numPr>
              <w:spacing w:after="200"/>
              <w:ind w:right="142"/>
              <w:rPr>
                <w:rFonts w:ascii="Verdana" w:hAnsi="Verdana" w:cs="Arial"/>
                <w:sz w:val="22"/>
                <w:szCs w:val="22"/>
                <w:lang w:val="es-CO"/>
              </w:rPr>
            </w:pPr>
            <w:r w:rsidRPr="000157E2">
              <w:rPr>
                <w:rFonts w:ascii="Verdana" w:hAnsi="Verdana" w:cs="Arial"/>
                <w:sz w:val="22"/>
                <w:szCs w:val="22"/>
                <w:lang w:val="es-CO"/>
              </w:rPr>
              <w:t xml:space="preserve">Elaborar y suscribir las actas y demás documentos de las reuniones de la Mesa. </w:t>
            </w:r>
          </w:p>
          <w:p w14:paraId="77749CDF" w14:textId="77777777" w:rsidR="000157E2" w:rsidRPr="000157E2" w:rsidRDefault="000157E2" w:rsidP="000157E2">
            <w:pPr>
              <w:pStyle w:val="Prrafodelista"/>
              <w:numPr>
                <w:ilvl w:val="0"/>
                <w:numId w:val="24"/>
              </w:numPr>
              <w:spacing w:after="200"/>
              <w:ind w:right="142"/>
              <w:rPr>
                <w:rFonts w:ascii="Verdana" w:hAnsi="Verdana" w:cs="Arial"/>
                <w:sz w:val="22"/>
                <w:szCs w:val="22"/>
                <w:lang w:val="es-CO"/>
              </w:rPr>
            </w:pPr>
            <w:r w:rsidRPr="000157E2">
              <w:rPr>
                <w:rFonts w:ascii="Verdana" w:hAnsi="Verdana" w:cs="Arial"/>
                <w:sz w:val="22"/>
                <w:szCs w:val="22"/>
                <w:lang w:val="es-CO"/>
              </w:rPr>
              <w:t>Consolidar en un informe las actividades y los resultados obtenidos en las sesiones de trabajo de la respectiva Mesa</w:t>
            </w:r>
          </w:p>
          <w:p w14:paraId="4FB307A1" w14:textId="77777777" w:rsidR="000157E2" w:rsidRPr="000157E2" w:rsidRDefault="000157E2" w:rsidP="000157E2">
            <w:pPr>
              <w:pStyle w:val="Prrafodelista"/>
              <w:numPr>
                <w:ilvl w:val="0"/>
                <w:numId w:val="24"/>
              </w:numPr>
              <w:spacing w:after="200"/>
              <w:ind w:right="142"/>
              <w:rPr>
                <w:rFonts w:ascii="Verdana" w:hAnsi="Verdana" w:cs="Arial"/>
                <w:sz w:val="22"/>
                <w:szCs w:val="22"/>
                <w:lang w:val="es-CO"/>
              </w:rPr>
            </w:pPr>
            <w:r w:rsidRPr="000157E2">
              <w:rPr>
                <w:rFonts w:ascii="Verdana" w:hAnsi="Verdana" w:cs="Arial"/>
                <w:sz w:val="22"/>
                <w:szCs w:val="22"/>
              </w:rPr>
              <w:t>Convocar las sesiones de trabajo de la Mesa Territorial.</w:t>
            </w:r>
          </w:p>
          <w:p w14:paraId="223885A1" w14:textId="77777777" w:rsidR="000157E2" w:rsidRPr="000157E2" w:rsidRDefault="000157E2" w:rsidP="000157E2">
            <w:pPr>
              <w:pStyle w:val="Prrafodelista"/>
              <w:numPr>
                <w:ilvl w:val="0"/>
                <w:numId w:val="24"/>
              </w:numPr>
              <w:spacing w:after="200"/>
              <w:ind w:right="142"/>
              <w:rPr>
                <w:rFonts w:ascii="Verdana" w:hAnsi="Verdana" w:cs="Arial"/>
                <w:sz w:val="22"/>
                <w:szCs w:val="22"/>
                <w:lang w:val="es-CO"/>
              </w:rPr>
            </w:pPr>
            <w:r w:rsidRPr="000157E2">
              <w:rPr>
                <w:rFonts w:ascii="Verdana" w:hAnsi="Verdana" w:cs="Arial"/>
                <w:sz w:val="22"/>
                <w:szCs w:val="22"/>
                <w:lang w:val="es-CO"/>
              </w:rPr>
              <w:t>Elaborar y suscribir las actas y demás documentos de las sesiones realizadas.</w:t>
            </w:r>
          </w:p>
          <w:p w14:paraId="6D6B38AB" w14:textId="77777777" w:rsidR="000157E2" w:rsidRPr="000157E2" w:rsidRDefault="000157E2" w:rsidP="000157E2">
            <w:pPr>
              <w:pStyle w:val="Prrafodelista"/>
              <w:numPr>
                <w:ilvl w:val="0"/>
                <w:numId w:val="24"/>
              </w:numPr>
              <w:spacing w:after="200"/>
              <w:ind w:right="142"/>
              <w:rPr>
                <w:rFonts w:ascii="Verdana" w:hAnsi="Verdana" w:cs="Arial"/>
                <w:sz w:val="22"/>
                <w:szCs w:val="22"/>
                <w:lang w:val="es-CO"/>
              </w:rPr>
            </w:pPr>
            <w:r w:rsidRPr="000157E2">
              <w:rPr>
                <w:rFonts w:ascii="Verdana" w:hAnsi="Verdana" w:cs="Arial"/>
                <w:sz w:val="22"/>
                <w:szCs w:val="22"/>
                <w:lang w:val="es-CO"/>
              </w:rPr>
              <w:t>Velar por el registro, custodia y archivo de la información y acuerdos que se generen en el marco de la Mesa.</w:t>
            </w:r>
          </w:p>
          <w:p w14:paraId="4569E764" w14:textId="77777777" w:rsidR="000157E2" w:rsidRPr="000157E2" w:rsidRDefault="000157E2" w:rsidP="000157E2">
            <w:pPr>
              <w:pStyle w:val="Prrafodelista"/>
              <w:numPr>
                <w:ilvl w:val="0"/>
                <w:numId w:val="24"/>
              </w:numPr>
              <w:spacing w:after="200"/>
              <w:ind w:right="142"/>
              <w:rPr>
                <w:rFonts w:ascii="Verdana" w:hAnsi="Verdana" w:cs="Arial"/>
                <w:sz w:val="22"/>
                <w:szCs w:val="22"/>
                <w:lang w:val="es-CO"/>
              </w:rPr>
            </w:pPr>
            <w:r w:rsidRPr="000157E2">
              <w:rPr>
                <w:rFonts w:ascii="Verdana" w:hAnsi="Verdana" w:cs="Arial"/>
                <w:sz w:val="22"/>
                <w:szCs w:val="22"/>
                <w:lang w:val="es-CO"/>
              </w:rPr>
              <w:t>Las demás funciones que le sean asignadas por el reglamento interno del Consejo Territorial del Agua - CTA.</w:t>
            </w:r>
          </w:p>
          <w:p w14:paraId="44FA51B9" w14:textId="77777777" w:rsidR="00722C97" w:rsidRPr="00AE7523" w:rsidRDefault="00722C97" w:rsidP="00AE7523">
            <w:pPr>
              <w:ind w:right="142"/>
              <w:jc w:val="both"/>
              <w:rPr>
                <w:rFonts w:ascii="Verdana" w:hAnsi="Verdana"/>
                <w:sz w:val="22"/>
                <w:szCs w:val="22"/>
              </w:rPr>
            </w:pPr>
          </w:p>
          <w:p w14:paraId="1A1EA4E2" w14:textId="4CC14C2B" w:rsidR="0056553C" w:rsidRPr="00AE7523" w:rsidRDefault="00722C97" w:rsidP="00AE7523">
            <w:pPr>
              <w:ind w:right="142"/>
              <w:jc w:val="both"/>
              <w:rPr>
                <w:rFonts w:ascii="Verdana" w:hAnsi="Verdana"/>
                <w:sz w:val="22"/>
                <w:szCs w:val="22"/>
              </w:rPr>
            </w:pPr>
            <w:r w:rsidRPr="00AE7523">
              <w:rPr>
                <w:rFonts w:ascii="Verdana" w:hAnsi="Verdana"/>
                <w:sz w:val="22"/>
                <w:szCs w:val="22"/>
              </w:rPr>
              <w:t xml:space="preserve">La relevancia </w:t>
            </w:r>
            <w:r w:rsidR="0056553C" w:rsidRPr="00AE7523">
              <w:rPr>
                <w:rFonts w:ascii="Verdana" w:hAnsi="Verdana"/>
                <w:sz w:val="22"/>
                <w:szCs w:val="22"/>
              </w:rPr>
              <w:t>que ofrece este ejercicio es la recolección de la voz de la com</w:t>
            </w:r>
            <w:r w:rsidR="00EF051E" w:rsidRPr="00AE7523">
              <w:rPr>
                <w:rFonts w:ascii="Verdana" w:hAnsi="Verdana"/>
                <w:sz w:val="22"/>
                <w:szCs w:val="22"/>
              </w:rPr>
              <w:t>unidad que debe ser</w:t>
            </w:r>
            <w:r w:rsidR="0056553C" w:rsidRPr="00AE7523">
              <w:rPr>
                <w:rFonts w:ascii="Verdana" w:hAnsi="Verdana"/>
                <w:sz w:val="22"/>
                <w:szCs w:val="22"/>
              </w:rPr>
              <w:t xml:space="preserve"> atendida</w:t>
            </w:r>
            <w:r w:rsidR="00EF051E" w:rsidRPr="00AE7523">
              <w:rPr>
                <w:rFonts w:ascii="Verdana" w:hAnsi="Verdana"/>
                <w:sz w:val="22"/>
                <w:szCs w:val="22"/>
              </w:rPr>
              <w:t xml:space="preserve"> y escuchada en cada una dela </w:t>
            </w:r>
            <w:r w:rsidR="0056553C" w:rsidRPr="00AE7523">
              <w:rPr>
                <w:rFonts w:ascii="Verdana" w:hAnsi="Verdana"/>
                <w:sz w:val="22"/>
                <w:szCs w:val="22"/>
              </w:rPr>
              <w:t xml:space="preserve">las instancias del ordenamiento del territorio o que </w:t>
            </w:r>
            <w:r w:rsidR="0056553C" w:rsidRPr="00AE7523">
              <w:rPr>
                <w:rFonts w:ascii="Verdana" w:hAnsi="Verdana"/>
                <w:sz w:val="22"/>
                <w:szCs w:val="22"/>
              </w:rPr>
              <w:lastRenderedPageBreak/>
              <w:t xml:space="preserve">tengan incidencia </w:t>
            </w:r>
            <w:r w:rsidR="00EF051E" w:rsidRPr="00AE7523">
              <w:rPr>
                <w:rFonts w:ascii="Verdana" w:hAnsi="Verdana"/>
                <w:sz w:val="22"/>
                <w:szCs w:val="22"/>
              </w:rPr>
              <w:t xml:space="preserve">en el mismo, </w:t>
            </w:r>
            <w:r w:rsidR="0056553C" w:rsidRPr="00AE7523">
              <w:rPr>
                <w:rFonts w:ascii="Verdana" w:hAnsi="Verdana"/>
                <w:sz w:val="22"/>
                <w:szCs w:val="22"/>
              </w:rPr>
              <w:t xml:space="preserve">partiendo las </w:t>
            </w:r>
            <w:r w:rsidR="00664E2E" w:rsidRPr="00AE7523">
              <w:rPr>
                <w:rFonts w:ascii="Verdana" w:hAnsi="Verdana"/>
                <w:sz w:val="22"/>
                <w:szCs w:val="22"/>
              </w:rPr>
              <w:t xml:space="preserve">necesidades de las comunidades y </w:t>
            </w:r>
            <w:r w:rsidR="0056553C" w:rsidRPr="00AE7523">
              <w:rPr>
                <w:rFonts w:ascii="Verdana" w:hAnsi="Verdana"/>
                <w:sz w:val="22"/>
                <w:szCs w:val="22"/>
              </w:rPr>
              <w:t>de los co</w:t>
            </w:r>
            <w:r w:rsidR="00EF051E" w:rsidRPr="00AE7523">
              <w:rPr>
                <w:rFonts w:ascii="Verdana" w:hAnsi="Verdana"/>
                <w:sz w:val="22"/>
                <w:szCs w:val="22"/>
              </w:rPr>
              <w:t xml:space="preserve">nflictos generados </w:t>
            </w:r>
            <w:r w:rsidR="00664E2E" w:rsidRPr="00AE7523">
              <w:rPr>
                <w:rFonts w:ascii="Verdana" w:hAnsi="Verdana"/>
                <w:sz w:val="22"/>
                <w:szCs w:val="22"/>
              </w:rPr>
              <w:t>por razones ambientales</w:t>
            </w:r>
            <w:r w:rsidR="00EF051E" w:rsidRPr="00AE7523">
              <w:rPr>
                <w:rFonts w:ascii="Verdana" w:hAnsi="Verdana"/>
                <w:sz w:val="22"/>
                <w:szCs w:val="22"/>
              </w:rPr>
              <w:t>,</w:t>
            </w:r>
            <w:r w:rsidR="0056553C" w:rsidRPr="00AE7523">
              <w:rPr>
                <w:rFonts w:ascii="Verdana" w:hAnsi="Verdana"/>
                <w:sz w:val="22"/>
                <w:szCs w:val="22"/>
              </w:rPr>
              <w:t xml:space="preserve"> sociales</w:t>
            </w:r>
            <w:r w:rsidR="00EF051E" w:rsidRPr="00AE7523">
              <w:rPr>
                <w:rFonts w:ascii="Verdana" w:hAnsi="Verdana"/>
                <w:sz w:val="22"/>
                <w:szCs w:val="22"/>
              </w:rPr>
              <w:t>,</w:t>
            </w:r>
            <w:r w:rsidR="0056553C" w:rsidRPr="00AE7523">
              <w:rPr>
                <w:rFonts w:ascii="Verdana" w:hAnsi="Verdana"/>
                <w:sz w:val="22"/>
                <w:szCs w:val="22"/>
              </w:rPr>
              <w:t xml:space="preserve"> económicos políticos y de cualquier naturaleza que impacta el desarrollo de su vida cotidiana y las condiciones normales de existencia </w:t>
            </w:r>
            <w:r w:rsidR="00EF051E" w:rsidRPr="00AE7523">
              <w:rPr>
                <w:rFonts w:ascii="Verdana" w:hAnsi="Verdana"/>
                <w:sz w:val="22"/>
                <w:szCs w:val="22"/>
              </w:rPr>
              <w:t>teniendo como norte</w:t>
            </w:r>
            <w:r w:rsidR="0056553C" w:rsidRPr="00AE7523">
              <w:rPr>
                <w:rFonts w:ascii="Verdana" w:hAnsi="Verdana"/>
                <w:sz w:val="22"/>
                <w:szCs w:val="22"/>
              </w:rPr>
              <w:t xml:space="preserve"> uso de recursos naturales de manera sostenible y responsable</w:t>
            </w:r>
            <w:r w:rsidR="00664E2E" w:rsidRPr="00AE7523">
              <w:rPr>
                <w:rFonts w:ascii="Verdana" w:hAnsi="Verdana"/>
                <w:sz w:val="22"/>
                <w:szCs w:val="22"/>
              </w:rPr>
              <w:t>.</w:t>
            </w:r>
          </w:p>
          <w:p w14:paraId="77E9D10E" w14:textId="77777777" w:rsidR="0056553C" w:rsidRPr="00AE7523" w:rsidRDefault="0056553C" w:rsidP="00AE7523">
            <w:pPr>
              <w:ind w:right="142"/>
              <w:jc w:val="both"/>
              <w:rPr>
                <w:rFonts w:ascii="Verdana" w:hAnsi="Verdana"/>
                <w:sz w:val="22"/>
                <w:szCs w:val="22"/>
              </w:rPr>
            </w:pPr>
          </w:p>
          <w:p w14:paraId="536072C3" w14:textId="2E93E164" w:rsidR="0056553C" w:rsidRPr="00AE7523" w:rsidRDefault="0056553C" w:rsidP="00AE7523">
            <w:pPr>
              <w:tabs>
                <w:tab w:val="left" w:pos="851"/>
                <w:tab w:val="left" w:pos="1418"/>
              </w:tabs>
              <w:suppressAutoHyphens/>
              <w:spacing w:after="200"/>
              <w:ind w:right="142"/>
              <w:jc w:val="both"/>
              <w:rPr>
                <w:rFonts w:ascii="Verdana" w:hAnsi="Verdana" w:cs="Arial"/>
                <w:sz w:val="22"/>
                <w:szCs w:val="22"/>
              </w:rPr>
            </w:pPr>
            <w:r w:rsidRPr="00AE7523">
              <w:rPr>
                <w:rFonts w:ascii="Verdana" w:hAnsi="Verdana"/>
                <w:sz w:val="22"/>
                <w:szCs w:val="22"/>
              </w:rPr>
              <w:t xml:space="preserve">Es por ello que consideramos la necesidad de que todo este ejercicio </w:t>
            </w:r>
            <w:r w:rsidR="00020C41" w:rsidRPr="00AE7523">
              <w:rPr>
                <w:rFonts w:ascii="Verdana" w:hAnsi="Verdana"/>
                <w:sz w:val="22"/>
                <w:szCs w:val="22"/>
              </w:rPr>
              <w:t xml:space="preserve"> y el</w:t>
            </w:r>
            <w:r w:rsidRPr="00AE7523">
              <w:rPr>
                <w:rFonts w:ascii="Verdana" w:hAnsi="Verdana"/>
                <w:sz w:val="22"/>
                <w:szCs w:val="22"/>
              </w:rPr>
              <w:t xml:space="preserve"> despliegue </w:t>
            </w:r>
            <w:r w:rsidR="00020C41" w:rsidRPr="00AE7523">
              <w:rPr>
                <w:rFonts w:ascii="Verdana" w:hAnsi="Verdana"/>
                <w:sz w:val="22"/>
                <w:szCs w:val="22"/>
              </w:rPr>
              <w:t xml:space="preserve">que el mimo implica </w:t>
            </w:r>
            <w:r w:rsidRPr="00AE7523">
              <w:rPr>
                <w:rFonts w:ascii="Verdana" w:hAnsi="Verdana"/>
                <w:sz w:val="22"/>
                <w:szCs w:val="22"/>
              </w:rPr>
              <w:t xml:space="preserve">tenga un resultado </w:t>
            </w:r>
            <w:r w:rsidR="00020C41" w:rsidRPr="00AE7523">
              <w:rPr>
                <w:rFonts w:ascii="Verdana" w:hAnsi="Verdana"/>
                <w:sz w:val="22"/>
                <w:szCs w:val="22"/>
              </w:rPr>
              <w:t>que a su vez</w:t>
            </w:r>
            <w:r w:rsidRPr="00AE7523">
              <w:rPr>
                <w:rFonts w:ascii="Verdana" w:hAnsi="Verdana"/>
                <w:sz w:val="22"/>
                <w:szCs w:val="22"/>
              </w:rPr>
              <w:t xml:space="preserve"> </w:t>
            </w:r>
            <w:r w:rsidR="00020C41" w:rsidRPr="00AE7523">
              <w:rPr>
                <w:rFonts w:ascii="Verdana" w:hAnsi="Verdana"/>
                <w:sz w:val="22"/>
                <w:szCs w:val="22"/>
              </w:rPr>
              <w:t xml:space="preserve">sea </w:t>
            </w:r>
            <w:r w:rsidRPr="00AE7523">
              <w:rPr>
                <w:rFonts w:ascii="Verdana" w:hAnsi="Verdana"/>
                <w:sz w:val="22"/>
                <w:szCs w:val="22"/>
              </w:rPr>
              <w:t>compartido a las instancias antes señaladas</w:t>
            </w:r>
            <w:r w:rsidR="00020C41" w:rsidRPr="00AE7523">
              <w:rPr>
                <w:rFonts w:ascii="Verdana" w:hAnsi="Verdana"/>
                <w:sz w:val="22"/>
                <w:szCs w:val="22"/>
              </w:rPr>
              <w:t>,</w:t>
            </w:r>
            <w:r w:rsidRPr="00AE7523">
              <w:rPr>
                <w:rFonts w:ascii="Verdana" w:hAnsi="Verdana"/>
                <w:sz w:val="22"/>
                <w:szCs w:val="22"/>
              </w:rPr>
              <w:t xml:space="preserve"> las cuales deberán considerar en clave de legitimidad los conceptos allí consignados</w:t>
            </w:r>
            <w:r w:rsidR="00020C41" w:rsidRPr="00AE7523">
              <w:rPr>
                <w:rFonts w:ascii="Verdana" w:hAnsi="Verdana"/>
                <w:sz w:val="22"/>
                <w:szCs w:val="22"/>
              </w:rPr>
              <w:t>,</w:t>
            </w:r>
            <w:r w:rsidRPr="00AE7523">
              <w:rPr>
                <w:rFonts w:ascii="Verdana" w:hAnsi="Verdana"/>
                <w:sz w:val="22"/>
                <w:szCs w:val="22"/>
              </w:rPr>
              <w:t xml:space="preserve"> pues ellos recogen la voz de la comunidad</w:t>
            </w:r>
            <w:r w:rsidR="00020C41" w:rsidRPr="00AE7523">
              <w:rPr>
                <w:rFonts w:ascii="Verdana" w:hAnsi="Verdana"/>
                <w:sz w:val="22"/>
                <w:szCs w:val="22"/>
              </w:rPr>
              <w:t xml:space="preserve"> y</w:t>
            </w:r>
            <w:r w:rsidRPr="00AE7523">
              <w:rPr>
                <w:rFonts w:ascii="Verdana" w:hAnsi="Verdana"/>
                <w:sz w:val="22"/>
                <w:szCs w:val="22"/>
              </w:rPr>
              <w:t xml:space="preserve"> </w:t>
            </w:r>
            <w:r w:rsidR="00020C41" w:rsidRPr="00AE7523">
              <w:rPr>
                <w:rFonts w:ascii="Verdana" w:hAnsi="Verdana"/>
                <w:sz w:val="22"/>
                <w:szCs w:val="22"/>
              </w:rPr>
              <w:t xml:space="preserve">los intereses </w:t>
            </w:r>
            <w:r w:rsidRPr="00AE7523">
              <w:rPr>
                <w:rFonts w:ascii="Verdana" w:hAnsi="Verdana"/>
                <w:sz w:val="22"/>
                <w:szCs w:val="22"/>
              </w:rPr>
              <w:t>que cada una de ellas representa en el manejo de los recursos que la rodean</w:t>
            </w:r>
            <w:r w:rsidR="00664E2E" w:rsidRPr="00AE7523">
              <w:rPr>
                <w:rFonts w:ascii="Verdana" w:hAnsi="Verdana"/>
                <w:sz w:val="22"/>
                <w:szCs w:val="22"/>
              </w:rPr>
              <w:t>.</w:t>
            </w:r>
          </w:p>
          <w:p w14:paraId="5DAB6C7B" w14:textId="1306CB12" w:rsidR="0010102F" w:rsidRPr="00AE7523" w:rsidRDefault="33707A00" w:rsidP="00AE7523">
            <w:pPr>
              <w:ind w:right="142"/>
              <w:jc w:val="both"/>
              <w:rPr>
                <w:rFonts w:ascii="Verdana" w:hAnsi="Verdana"/>
                <w:sz w:val="22"/>
                <w:szCs w:val="22"/>
              </w:rPr>
            </w:pPr>
            <w:r w:rsidRPr="00AE7523">
              <w:rPr>
                <w:rFonts w:ascii="Verdana" w:eastAsia="Arial" w:hAnsi="Verdana" w:cs="Arial"/>
                <w:sz w:val="22"/>
                <w:szCs w:val="22"/>
              </w:rPr>
              <w:t>El ámbito de aplicación del presente decreto es el territorio nacional.</w:t>
            </w:r>
            <w:commentRangeEnd w:id="95"/>
            <w:r w:rsidR="00A50017" w:rsidRPr="00AE7523">
              <w:rPr>
                <w:rStyle w:val="Refdecomentario"/>
                <w:rFonts w:ascii="Verdana" w:hAnsi="Verdana"/>
                <w:sz w:val="22"/>
                <w:szCs w:val="22"/>
              </w:rPr>
              <w:commentReference w:id="95"/>
            </w:r>
          </w:p>
        </w:tc>
      </w:tr>
      <w:tr w:rsidR="00DF60FD" w:rsidRPr="00AE7523" w14:paraId="420E1772" w14:textId="77777777" w:rsidTr="5D138628">
        <w:trPr>
          <w:trHeight w:val="925"/>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B9ABA" w14:textId="77777777" w:rsidR="00C855A5" w:rsidRPr="00AE7523" w:rsidRDefault="00DF60FD" w:rsidP="00AE7523">
            <w:pPr>
              <w:numPr>
                <w:ilvl w:val="0"/>
                <w:numId w:val="1"/>
              </w:numPr>
              <w:ind w:right="142"/>
              <w:jc w:val="both"/>
              <w:rPr>
                <w:rFonts w:ascii="Verdana" w:hAnsi="Verdana" w:cs="Arial"/>
                <w:b/>
                <w:sz w:val="22"/>
                <w:szCs w:val="22"/>
              </w:rPr>
            </w:pPr>
            <w:r w:rsidRPr="00AE7523">
              <w:rPr>
                <w:rFonts w:ascii="Verdana" w:hAnsi="Verdana" w:cs="Arial"/>
                <w:b/>
                <w:sz w:val="22"/>
                <w:szCs w:val="22"/>
              </w:rPr>
              <w:lastRenderedPageBreak/>
              <w:t xml:space="preserve">IMPACTO ECONÓMICO </w:t>
            </w:r>
            <w:r w:rsidR="00D05B67" w:rsidRPr="00AE7523">
              <w:rPr>
                <w:rFonts w:ascii="Verdana" w:hAnsi="Verdana" w:cs="Arial"/>
                <w:sz w:val="22"/>
                <w:szCs w:val="22"/>
              </w:rPr>
              <w:t>(Si se requiere)</w:t>
            </w:r>
          </w:p>
          <w:p w14:paraId="6BD5B41B" w14:textId="77777777" w:rsidR="00C855A5" w:rsidRPr="00AE7523" w:rsidRDefault="00C855A5" w:rsidP="00AE7523">
            <w:pPr>
              <w:ind w:right="142"/>
              <w:jc w:val="both"/>
              <w:rPr>
                <w:rFonts w:ascii="Verdana" w:hAnsi="Verdana" w:cs="Arial"/>
                <w:b/>
                <w:sz w:val="22"/>
                <w:szCs w:val="22"/>
              </w:rPr>
            </w:pPr>
            <w:commentRangeStart w:id="96"/>
          </w:p>
          <w:p w14:paraId="1E6E9B60" w14:textId="78C8F47A" w:rsidR="00980B83" w:rsidRPr="00AE7523" w:rsidRDefault="00315A77" w:rsidP="00AE7523">
            <w:pPr>
              <w:ind w:right="142"/>
              <w:jc w:val="both"/>
              <w:rPr>
                <w:rFonts w:ascii="Verdana" w:hAnsi="Verdana" w:cs="Arial"/>
                <w:iCs/>
                <w:sz w:val="22"/>
                <w:szCs w:val="22"/>
              </w:rPr>
            </w:pPr>
            <w:r w:rsidRPr="00AE7523">
              <w:rPr>
                <w:rFonts w:ascii="Verdana" w:hAnsi="Verdana" w:cs="Arial"/>
                <w:iCs/>
                <w:sz w:val="22"/>
                <w:szCs w:val="22"/>
              </w:rPr>
              <w:t>El proyecto no presenta un impacto fiscal que deba ser considerado. A su vez, y en relación con la financiación para su funcionamiento, se considera que atendiendo el alcance regional del mismo es procedente que los recursos destinados para su adecuado funcionamiento esté</w:t>
            </w:r>
            <w:ins w:id="97" w:author="Jenny Marisel Moreno Arenas" w:date="2026-03-31T15:05:00Z" w16du:dateUtc="2026-03-31T20:05:00Z">
              <w:r w:rsidR="0094008F">
                <w:rPr>
                  <w:rFonts w:ascii="Verdana" w:hAnsi="Verdana" w:cs="Arial"/>
                  <w:iCs/>
                  <w:sz w:val="22"/>
                  <w:szCs w:val="22"/>
                </w:rPr>
                <w:t>n</w:t>
              </w:r>
            </w:ins>
            <w:r w:rsidRPr="00AE7523">
              <w:rPr>
                <w:rFonts w:ascii="Verdana" w:hAnsi="Verdana" w:cs="Arial"/>
                <w:iCs/>
                <w:sz w:val="22"/>
                <w:szCs w:val="22"/>
              </w:rPr>
              <w:t xml:space="preserve"> proporcionado por los miembros que lo integran, atendiendo los requerimientos legales que ello implique de acuerdo </w:t>
            </w:r>
            <w:del w:id="98" w:author="Jenny Marisel Moreno Arenas" w:date="2026-03-31T15:06:00Z" w16du:dateUtc="2026-03-31T20:06:00Z">
              <w:r w:rsidRPr="00AE7523" w:rsidDel="0094008F">
                <w:rPr>
                  <w:rFonts w:ascii="Verdana" w:hAnsi="Verdana" w:cs="Arial"/>
                  <w:iCs/>
                  <w:sz w:val="22"/>
                  <w:szCs w:val="22"/>
                </w:rPr>
                <w:delText>a</w:delText>
              </w:r>
            </w:del>
            <w:ins w:id="99" w:author="Jenny Marisel Moreno Arenas" w:date="2026-03-31T15:06:00Z" w16du:dateUtc="2026-03-31T20:06:00Z">
              <w:r w:rsidR="0094008F">
                <w:rPr>
                  <w:rFonts w:ascii="Verdana" w:hAnsi="Verdana" w:cs="Arial"/>
                  <w:iCs/>
                  <w:sz w:val="22"/>
                  <w:szCs w:val="22"/>
                </w:rPr>
                <w:t>con</w:t>
              </w:r>
            </w:ins>
            <w:r w:rsidRPr="00AE7523">
              <w:rPr>
                <w:rFonts w:ascii="Verdana" w:hAnsi="Verdana" w:cs="Arial"/>
                <w:iCs/>
                <w:sz w:val="22"/>
                <w:szCs w:val="22"/>
              </w:rPr>
              <w:t xml:space="preserve"> la naturaleza de los actores vinculados en esa corporación de manera coordinada y armónica. </w:t>
            </w:r>
            <w:commentRangeEnd w:id="96"/>
            <w:r w:rsidR="00B41E2C" w:rsidRPr="00AE7523">
              <w:rPr>
                <w:rStyle w:val="Refdecomentario"/>
                <w:rFonts w:ascii="Verdana" w:hAnsi="Verdana" w:cs="Arial"/>
                <w:iCs/>
                <w:sz w:val="22"/>
                <w:szCs w:val="22"/>
              </w:rPr>
              <w:commentReference w:id="96"/>
            </w:r>
          </w:p>
          <w:p w14:paraId="144B7BAF" w14:textId="77777777" w:rsidR="00C562C3" w:rsidRPr="00AE7523" w:rsidRDefault="00C562C3" w:rsidP="00AE7523">
            <w:pPr>
              <w:ind w:right="142"/>
              <w:jc w:val="both"/>
              <w:rPr>
                <w:rFonts w:ascii="Verdana" w:hAnsi="Verdana" w:cs="Arial"/>
                <w:iCs/>
                <w:sz w:val="22"/>
                <w:szCs w:val="22"/>
              </w:rPr>
            </w:pPr>
          </w:p>
          <w:p w14:paraId="2D1BB674" w14:textId="77777777" w:rsidR="00C562C3" w:rsidRPr="00AE7523" w:rsidRDefault="00C562C3" w:rsidP="00AE7523">
            <w:pPr>
              <w:ind w:right="142"/>
              <w:jc w:val="both"/>
              <w:rPr>
                <w:rFonts w:ascii="Verdana" w:hAnsi="Verdana" w:cs="Arial"/>
                <w:sz w:val="22"/>
                <w:szCs w:val="22"/>
                <w:lang w:val="es-CO"/>
              </w:rPr>
            </w:pPr>
          </w:p>
          <w:p w14:paraId="0D0B940D" w14:textId="7A813B59" w:rsidR="00A1301D" w:rsidRPr="00AE7523" w:rsidRDefault="00A1301D" w:rsidP="00AE7523">
            <w:pPr>
              <w:ind w:right="142"/>
              <w:jc w:val="both"/>
              <w:rPr>
                <w:rFonts w:ascii="Verdana" w:hAnsi="Verdana" w:cs="Arial"/>
                <w:sz w:val="22"/>
                <w:szCs w:val="22"/>
                <w:lang w:val="es-CO"/>
              </w:rPr>
            </w:pPr>
          </w:p>
        </w:tc>
      </w:tr>
      <w:tr w:rsidR="00DF60FD" w:rsidRPr="00AE7523" w14:paraId="33C9B5EE" w14:textId="77777777" w:rsidTr="5D138628">
        <w:trPr>
          <w:trHeight w:val="66"/>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3C7C8" w14:textId="77777777" w:rsidR="00DF60FD" w:rsidRPr="00AE7523" w:rsidRDefault="00795C6B" w:rsidP="00AE7523">
            <w:pPr>
              <w:numPr>
                <w:ilvl w:val="0"/>
                <w:numId w:val="1"/>
              </w:numPr>
              <w:ind w:right="142"/>
              <w:jc w:val="both"/>
              <w:rPr>
                <w:rFonts w:ascii="Verdana" w:hAnsi="Verdana" w:cs="Arial"/>
                <w:b/>
                <w:sz w:val="22"/>
                <w:szCs w:val="22"/>
              </w:rPr>
            </w:pPr>
            <w:r w:rsidRPr="00AE7523">
              <w:rPr>
                <w:rFonts w:ascii="Verdana" w:hAnsi="Verdana" w:cs="Arial"/>
                <w:b/>
                <w:sz w:val="22"/>
                <w:szCs w:val="22"/>
              </w:rPr>
              <w:t xml:space="preserve">VIABILIDAD O </w:t>
            </w:r>
            <w:r w:rsidR="00DF60FD" w:rsidRPr="00AE7523">
              <w:rPr>
                <w:rFonts w:ascii="Verdana" w:hAnsi="Verdana" w:cs="Arial"/>
                <w:b/>
                <w:sz w:val="22"/>
                <w:szCs w:val="22"/>
              </w:rPr>
              <w:t xml:space="preserve">DISPONIBILIDAD PRESUPUESTAL </w:t>
            </w:r>
            <w:r w:rsidR="00D05B67" w:rsidRPr="00AE7523">
              <w:rPr>
                <w:rFonts w:ascii="Verdana" w:hAnsi="Verdana" w:cs="Arial"/>
                <w:sz w:val="22"/>
                <w:szCs w:val="22"/>
              </w:rPr>
              <w:t>(Si se requiere)</w:t>
            </w:r>
          </w:p>
          <w:p w14:paraId="7AAA48B3" w14:textId="77777777" w:rsidR="009A1F40" w:rsidRPr="00AE7523" w:rsidRDefault="00D05B67" w:rsidP="00AE7523">
            <w:pPr>
              <w:pStyle w:val="Listavistosa-nfasis11"/>
              <w:spacing w:after="0" w:line="240" w:lineRule="auto"/>
              <w:ind w:right="142"/>
              <w:jc w:val="both"/>
              <w:rPr>
                <w:rFonts w:ascii="Verdana" w:hAnsi="Verdana" w:cs="Arial"/>
                <w:i/>
              </w:rPr>
            </w:pPr>
            <w:r w:rsidRPr="00AE7523">
              <w:rPr>
                <w:rFonts w:ascii="Verdana" w:hAnsi="Verdana" w:cs="Arial"/>
                <w:i/>
              </w:rPr>
              <w:t>(Por favor indique si cuenta con los recursos presupuestales disponibles para la implementación del proyecto normativo)</w:t>
            </w:r>
            <w:r w:rsidR="009A1F40" w:rsidRPr="00AE7523">
              <w:rPr>
                <w:rFonts w:ascii="Verdana" w:hAnsi="Verdana" w:cs="Arial"/>
                <w:i/>
              </w:rPr>
              <w:t xml:space="preserve"> </w:t>
            </w:r>
          </w:p>
          <w:p w14:paraId="7AC053E5" w14:textId="5E8A4C9F" w:rsidR="00696582" w:rsidRPr="00AE7523" w:rsidRDefault="00D05B67" w:rsidP="00AE7523">
            <w:pPr>
              <w:pStyle w:val="Listavistosa-nfasis11"/>
              <w:spacing w:after="0" w:line="240" w:lineRule="auto"/>
              <w:ind w:right="142"/>
              <w:jc w:val="both"/>
              <w:rPr>
                <w:rFonts w:ascii="Verdana" w:hAnsi="Verdana" w:cs="Arial"/>
                <w:i/>
              </w:rPr>
            </w:pPr>
            <w:r w:rsidRPr="00AE7523">
              <w:rPr>
                <w:rFonts w:ascii="Verdana" w:hAnsi="Verdana" w:cs="Arial"/>
                <w:i/>
                <w:iCs/>
              </w:rPr>
              <w:t xml:space="preserve"> </w:t>
            </w:r>
          </w:p>
          <w:p w14:paraId="53D51851" w14:textId="3FEFF89E" w:rsidR="009A1F40" w:rsidRPr="00AE7523" w:rsidRDefault="00315A77" w:rsidP="00AE7523">
            <w:pPr>
              <w:ind w:right="142"/>
              <w:jc w:val="both"/>
              <w:rPr>
                <w:rFonts w:ascii="Verdana" w:hAnsi="Verdana" w:cs="Arial"/>
                <w:sz w:val="22"/>
                <w:szCs w:val="22"/>
                <w:lang w:val="es-CO"/>
              </w:rPr>
            </w:pPr>
            <w:r w:rsidRPr="00AE7523">
              <w:rPr>
                <w:rFonts w:ascii="Verdana" w:hAnsi="Verdana" w:cs="Arial"/>
                <w:sz w:val="22"/>
                <w:szCs w:val="22"/>
                <w:lang w:val="es-CO"/>
              </w:rPr>
              <w:t>Esta iniciativa normativa propone que serán los actores que conformen los Consejos Territoriales del Agua – CTA, descritos en el proyecto de Decreto, sean quienes se encarguen de su financiamiento.</w:t>
            </w:r>
          </w:p>
          <w:p w14:paraId="670570C8" w14:textId="77777777" w:rsidR="00C562C3" w:rsidRPr="00AE7523" w:rsidRDefault="00C562C3" w:rsidP="00AE7523">
            <w:pPr>
              <w:ind w:right="142"/>
              <w:jc w:val="both"/>
              <w:rPr>
                <w:rFonts w:ascii="Verdana" w:hAnsi="Verdana" w:cs="Arial"/>
                <w:sz w:val="22"/>
                <w:szCs w:val="22"/>
                <w:lang w:val="es-CO"/>
              </w:rPr>
            </w:pPr>
          </w:p>
          <w:p w14:paraId="4E307864" w14:textId="77777777" w:rsidR="00C562C3" w:rsidRPr="00AE7523" w:rsidRDefault="00C562C3" w:rsidP="00AE7523">
            <w:pPr>
              <w:ind w:right="142"/>
              <w:jc w:val="both"/>
              <w:rPr>
                <w:rFonts w:ascii="Verdana" w:hAnsi="Verdana" w:cs="Arial"/>
                <w:sz w:val="22"/>
                <w:szCs w:val="22"/>
              </w:rPr>
            </w:pPr>
            <w:r w:rsidRPr="00AE7523">
              <w:rPr>
                <w:rFonts w:ascii="Verdana" w:hAnsi="Verdana" w:cs="Arial"/>
                <w:sz w:val="22"/>
                <w:szCs w:val="22"/>
              </w:rPr>
              <w:t>El Ministerio de Ambiente y Desarrollo Sostenible es la entidad pública encargada de definir la política Nacional Ambiental y promover la recuperación, conservación, protección, ordenamiento, manejo, uso y aprovechamiento de los recursos naturales renovables, a fin de asegurar el desarrollo sostenible y garantizar el derecho de todos los ciudadanos a gozar y heredar un ambiente sano.</w:t>
            </w:r>
          </w:p>
          <w:p w14:paraId="0BC8C99E" w14:textId="77777777" w:rsidR="00C562C3" w:rsidRPr="00AE7523" w:rsidRDefault="00C562C3" w:rsidP="00AE7523">
            <w:pPr>
              <w:ind w:right="142"/>
              <w:jc w:val="both"/>
              <w:rPr>
                <w:rFonts w:ascii="Verdana" w:hAnsi="Verdana" w:cs="Arial"/>
                <w:sz w:val="22"/>
                <w:szCs w:val="22"/>
              </w:rPr>
            </w:pPr>
          </w:p>
          <w:p w14:paraId="34877669" w14:textId="6A840A75" w:rsidR="00C562C3" w:rsidRPr="00AE7523" w:rsidRDefault="00C562C3" w:rsidP="00AE7523">
            <w:pPr>
              <w:ind w:right="142"/>
              <w:jc w:val="both"/>
              <w:rPr>
                <w:rFonts w:ascii="Verdana" w:hAnsi="Verdana" w:cs="Arial"/>
                <w:sz w:val="22"/>
                <w:szCs w:val="22"/>
              </w:rPr>
            </w:pPr>
            <w:r w:rsidRPr="00AE7523">
              <w:rPr>
                <w:rFonts w:ascii="Verdana" w:hAnsi="Verdana" w:cs="Arial"/>
                <w:sz w:val="22"/>
                <w:szCs w:val="22"/>
              </w:rPr>
              <w:t xml:space="preserve">El artículo 1° del Decreto Ley 3570 de 2011, le define los objetivos del Ministerio de Ambiente y Desarrollo Sostenible como el de ser el rector de la gestión del ambiente y de los recursos naturales renovables, encargado de orientar y regular el ordenamiento ambiental del territorio y de definir las políticas y regulaciones a las que se sujetarán la recuperación, conservación, protección, ordenamiento, manejo, uso y aprovechamiento sostenible de los recursos naturales renovables y del ambiente de la nación, a fin de asegurar el desarrollo sostenible, sin perjuicio </w:t>
            </w:r>
            <w:r w:rsidRPr="00AE7523">
              <w:rPr>
                <w:rFonts w:ascii="Verdana" w:hAnsi="Verdana" w:cs="Arial"/>
                <w:sz w:val="22"/>
                <w:szCs w:val="22"/>
              </w:rPr>
              <w:lastRenderedPageBreak/>
              <w:t>de las funciones asignadas a otros sectores. Además, formulará, junto con el presidente de la República la política nacional ambiental y de recursos naturales renovables, de manera que se garantice el derecho de todas las personas a gozar de un medio ambiente sano y se proteja el patrimonio natural y la soberanía de la Nación.</w:t>
            </w:r>
          </w:p>
          <w:p w14:paraId="66920B4F" w14:textId="77777777" w:rsidR="00C562C3" w:rsidRPr="00AE7523" w:rsidRDefault="00C562C3" w:rsidP="00AE7523">
            <w:pPr>
              <w:ind w:right="142"/>
              <w:jc w:val="both"/>
              <w:rPr>
                <w:rFonts w:ascii="Verdana" w:hAnsi="Verdana" w:cs="Arial"/>
                <w:sz w:val="22"/>
                <w:szCs w:val="22"/>
              </w:rPr>
            </w:pPr>
          </w:p>
          <w:p w14:paraId="4BD66B11" w14:textId="77777777" w:rsidR="00C562C3" w:rsidRPr="00AE7523" w:rsidRDefault="00C562C3" w:rsidP="00AE7523">
            <w:pPr>
              <w:ind w:right="142"/>
              <w:jc w:val="both"/>
              <w:rPr>
                <w:rFonts w:ascii="Verdana" w:hAnsi="Verdana" w:cs="Arial"/>
                <w:sz w:val="22"/>
                <w:szCs w:val="22"/>
              </w:rPr>
            </w:pPr>
            <w:r w:rsidRPr="00AE7523">
              <w:rPr>
                <w:rFonts w:ascii="Verdana" w:hAnsi="Verdana" w:cs="Arial"/>
                <w:sz w:val="22"/>
                <w:szCs w:val="22"/>
              </w:rPr>
              <w:t xml:space="preserve">Igualmente, a través del artículo 34 del actual Plan Nacional de Desarrollo se crean los Consejos Territoriales del Agua en cada una de las ecorregiones y territorios estratégicos priorizados en el Plan Nacional de Desarrollo "Colombia Potencia Mundial de la Vida 2022-2026", cuyo objeto será fortalecer la gobernanza multinivel, diferencial, inclusiva y justa del agua y el ordenamiento del territorio en torno al agua, buscando la consolidación de territorios funcionales con enfoque de adaptabilidad al cambio climático y gestión del riesgo. En el marco de los Consejos Territoriales del Agua, se entiende el ordenamiento del territorio alrededor del agua como un enfoque para la transformación sostenible de la ocupación y uso del territorio que resalta la importancia del agua, desde la perspectiva de su ciclo, sus relaciones con la vida, las culturas, el territorio y la productividad, reconocimiento las potencialidades y los límites que impone este ciclo a las actividades humanas, en un contexto de crisis ambiental. </w:t>
            </w:r>
          </w:p>
          <w:p w14:paraId="260009C8" w14:textId="77777777" w:rsidR="00C562C3" w:rsidRPr="00AE7523" w:rsidRDefault="00C562C3" w:rsidP="00AE7523">
            <w:pPr>
              <w:ind w:right="142"/>
              <w:jc w:val="both"/>
              <w:rPr>
                <w:rFonts w:ascii="Verdana" w:hAnsi="Verdana" w:cs="Arial"/>
                <w:sz w:val="22"/>
                <w:szCs w:val="22"/>
              </w:rPr>
            </w:pPr>
          </w:p>
          <w:p w14:paraId="7BD64B9B" w14:textId="77777777" w:rsidR="00C562C3" w:rsidRPr="00AE7523" w:rsidRDefault="00C562C3" w:rsidP="00AE7523">
            <w:pPr>
              <w:ind w:right="142"/>
              <w:jc w:val="both"/>
              <w:rPr>
                <w:rFonts w:ascii="Verdana" w:hAnsi="Verdana" w:cs="Arial"/>
                <w:sz w:val="22"/>
                <w:szCs w:val="22"/>
              </w:rPr>
            </w:pPr>
            <w:r w:rsidRPr="00AE7523">
              <w:rPr>
                <w:rFonts w:ascii="Verdana" w:hAnsi="Verdana" w:cs="Arial"/>
                <w:sz w:val="22"/>
                <w:szCs w:val="22"/>
              </w:rPr>
              <w:t>En materia presupuestal para el año 2026, el Ministerio de Ambiente y Desarrollo Sostenible incluye los ingresos programados del Fondo de Compensación Ambiental – FCA, que es una cuenta de la Nación, sin personería jurídica adscrito al Ministerio, por valor de $96.267 millones, los cuales son para apoyar y distribuir a las Corporaciones Autónomas Regionales de menores ingresos y a las de Desarrollo Sostenible, en gastos de funcionamiento e inversión. En relación con los gastos se proyectan $1.451.029.093.923, de los cuales $350.903.627.149 son para gastos de funcionamiento, para atender los gastos de personal que corresponde a la planta de personal $161.282.210.889, la adquisición de bienes y servicios $17.855.380.586, transferencias corrientes $172.116.515.086, Servicio de la Deuda Pública Interna - Fondo de Contingencias de las Entidades del Estado $6.251.929.692 y los gastos de inversión por valor de $1.093.873.537.082.</w:t>
            </w:r>
          </w:p>
          <w:p w14:paraId="434AC1F7" w14:textId="77777777" w:rsidR="00C562C3" w:rsidRPr="00AE7523" w:rsidRDefault="00C562C3" w:rsidP="00AE7523">
            <w:pPr>
              <w:ind w:right="142"/>
              <w:jc w:val="both"/>
              <w:rPr>
                <w:rFonts w:ascii="Verdana" w:hAnsi="Verdana" w:cs="Arial"/>
                <w:sz w:val="22"/>
                <w:szCs w:val="22"/>
              </w:rPr>
            </w:pPr>
          </w:p>
          <w:p w14:paraId="671F70BE" w14:textId="77777777" w:rsidR="00C562C3" w:rsidRPr="00AE7523" w:rsidRDefault="00C562C3" w:rsidP="00AE7523">
            <w:pPr>
              <w:ind w:right="142"/>
              <w:jc w:val="both"/>
              <w:rPr>
                <w:rFonts w:ascii="Verdana" w:eastAsia="MS Mincho" w:hAnsi="Verdana" w:cs="Arial"/>
                <w:sz w:val="22"/>
                <w:szCs w:val="22"/>
              </w:rPr>
            </w:pPr>
            <w:r w:rsidRPr="00AE7523">
              <w:rPr>
                <w:rFonts w:ascii="Verdana" w:hAnsi="Verdana" w:cs="Arial"/>
                <w:sz w:val="22"/>
                <w:szCs w:val="22"/>
              </w:rPr>
              <w:t xml:space="preserve">De lo anterior, se identifica la poca capacidad presupuestal del Ministerio de Ambiente para poder establecer mecanismos de financiación que permitan orientar y generar los espacios pertinentes para el desarrollo de los Consejos Territoriales del Agua, igualmente, es pertinente precisar que el objeto de estas instancias es del fortalecimiento de la gobernanza multinivel, diferencial, inclusiva y justa del agua y el ordenamiento del territorio alrededor del agua buscando la consolidación de territorios funcionales con enfoque de adaptabilidad al cambio climático y gestión del riesgo, </w:t>
            </w:r>
            <w:r w:rsidRPr="00AE7523">
              <w:rPr>
                <w:rFonts w:ascii="Verdana" w:eastAsia="MS Mincho" w:hAnsi="Verdana" w:cs="Arial"/>
                <w:sz w:val="22"/>
                <w:szCs w:val="22"/>
              </w:rPr>
              <w:t>donde la protección de los determinantes ambientales y de las áreas de especial interés para garantizar el derecho a la alimentación sean objetivos centrales que, desde un enfoque funcional del ordenamiento, orienten procesos de planificación territorial participativos, donde las voces de las y los que habitan los territorios sean escuchadas e incorporadas.</w:t>
            </w:r>
          </w:p>
          <w:p w14:paraId="33E069E2" w14:textId="77777777" w:rsidR="00C562C3" w:rsidRPr="00AE7523" w:rsidRDefault="00C562C3" w:rsidP="00AE7523">
            <w:pPr>
              <w:ind w:right="142"/>
              <w:jc w:val="both"/>
              <w:rPr>
                <w:rFonts w:ascii="Verdana" w:eastAsia="MS Mincho" w:hAnsi="Verdana" w:cs="Arial"/>
                <w:sz w:val="22"/>
                <w:szCs w:val="22"/>
              </w:rPr>
            </w:pPr>
          </w:p>
          <w:p w14:paraId="3C35178B" w14:textId="77777777" w:rsidR="00C562C3" w:rsidRPr="00AE7523" w:rsidRDefault="00C562C3" w:rsidP="00AE7523">
            <w:pPr>
              <w:ind w:right="142"/>
              <w:jc w:val="both"/>
              <w:rPr>
                <w:rFonts w:ascii="Verdana" w:eastAsia="MS Mincho" w:hAnsi="Verdana" w:cs="Arial"/>
                <w:sz w:val="22"/>
                <w:szCs w:val="22"/>
              </w:rPr>
            </w:pPr>
            <w:commentRangeStart w:id="100"/>
            <w:r w:rsidRPr="00AE7523">
              <w:rPr>
                <w:rFonts w:ascii="Verdana" w:eastAsia="MS Mincho" w:hAnsi="Verdana" w:cs="Arial"/>
                <w:sz w:val="22"/>
                <w:szCs w:val="22"/>
              </w:rPr>
              <w:t xml:space="preserve">Por lo tanto, le corresponde a los entes territoriales ( departamentos, distritos y municipios) responsabilidades asignadas en materia ambiental y que deben tener interacción con las entidades del SINA, </w:t>
            </w:r>
            <w:commentRangeEnd w:id="100"/>
            <w:r w:rsidR="00EE5569" w:rsidRPr="00AE7523">
              <w:rPr>
                <w:rStyle w:val="Refdecomentario"/>
                <w:rFonts w:ascii="Verdana" w:eastAsia="MS Mincho" w:hAnsi="Verdana" w:cs="Arial"/>
                <w:sz w:val="22"/>
                <w:szCs w:val="22"/>
              </w:rPr>
              <w:commentReference w:id="100"/>
            </w:r>
            <w:r w:rsidRPr="00AE7523">
              <w:rPr>
                <w:rFonts w:ascii="Verdana" w:eastAsia="MS Mincho" w:hAnsi="Verdana" w:cs="Arial"/>
                <w:sz w:val="22"/>
                <w:szCs w:val="22"/>
              </w:rPr>
              <w:t xml:space="preserve">especialmente las Corporaciones Autónomas Regionales y de Desarrollo </w:t>
            </w:r>
            <w:r w:rsidRPr="00AE7523">
              <w:rPr>
                <w:rFonts w:ascii="Verdana" w:eastAsia="MS Mincho" w:hAnsi="Verdana" w:cs="Arial"/>
                <w:sz w:val="22"/>
                <w:szCs w:val="22"/>
              </w:rPr>
              <w:lastRenderedPageBreak/>
              <w:t>Sostenible, en un principio de armonía regional, gradación normativa y rigor subsidiario, por lo cual a las entidades territoriales les corresponde adaptar las políticas y normas expedidas por el nivel central a las necesidades locales y vigilar su cumplimiento, en este caso particular de los Consejos Territoriales del Agua, se pretende que sean un actor indispensable en su conformación, conjuntamente con las organizaciones sociales, sector público y privado para cumplir su objetivo.</w:t>
            </w:r>
          </w:p>
          <w:p w14:paraId="165E1F38" w14:textId="77777777" w:rsidR="00C562C3" w:rsidRPr="00AE7523" w:rsidRDefault="00C562C3" w:rsidP="00AE7523">
            <w:pPr>
              <w:ind w:right="142"/>
              <w:jc w:val="both"/>
              <w:rPr>
                <w:rFonts w:ascii="Verdana" w:eastAsia="MS Mincho" w:hAnsi="Verdana" w:cs="Arial"/>
                <w:sz w:val="22"/>
                <w:szCs w:val="22"/>
              </w:rPr>
            </w:pPr>
          </w:p>
          <w:p w14:paraId="5BD50643" w14:textId="508A589A" w:rsidR="00C562C3" w:rsidRPr="00AE7523" w:rsidRDefault="00C562C3" w:rsidP="00AE7523">
            <w:pPr>
              <w:spacing w:line="259" w:lineRule="auto"/>
              <w:ind w:right="142"/>
              <w:contextualSpacing/>
              <w:jc w:val="both"/>
              <w:rPr>
                <w:rFonts w:ascii="Verdana" w:hAnsi="Verdana" w:cs="Arial"/>
                <w:color w:val="000000"/>
                <w:sz w:val="22"/>
                <w:szCs w:val="22"/>
                <w:shd w:val="clear" w:color="auto" w:fill="FFFFFF"/>
              </w:rPr>
            </w:pPr>
            <w:r w:rsidRPr="00AE7523">
              <w:rPr>
                <w:rFonts w:ascii="Verdana" w:eastAsia="MS Mincho" w:hAnsi="Verdana" w:cs="Arial"/>
                <w:sz w:val="22"/>
                <w:szCs w:val="22"/>
              </w:rPr>
              <w:t xml:space="preserve">Con el fin de garantizar la conformación y funcionamiento de éste mecanismo de coordinación territorial, </w:t>
            </w:r>
            <w:commentRangeStart w:id="101"/>
            <w:r w:rsidRPr="00AE7523">
              <w:rPr>
                <w:rFonts w:ascii="Verdana" w:eastAsia="MS Mincho" w:hAnsi="Verdana" w:cs="Arial"/>
                <w:sz w:val="22"/>
                <w:szCs w:val="22"/>
              </w:rPr>
              <w:t>l</w:t>
            </w:r>
            <w:r w:rsidRPr="00AE7523">
              <w:rPr>
                <w:rFonts w:ascii="Verdana" w:hAnsi="Verdana" w:cs="Arial"/>
                <w:sz w:val="22"/>
                <w:szCs w:val="22"/>
              </w:rPr>
              <w:t xml:space="preserve">as entidades territoriales miembros que conforman los Consejos Territoriales del Agua –CTA- coordinarán,  los mecanismos de financiamiento necesarios para garantizar el adecuado funcionamiento y ejecución de los encuentros y compromisos que se deriven en el marco del presente decreto, igualmente, </w:t>
            </w:r>
            <w:ins w:id="102" w:author="Jenny Marisel Moreno Arenas" w:date="2026-03-31T15:07:00Z" w16du:dateUtc="2026-03-31T20:07:00Z">
              <w:r w:rsidR="005D7239">
                <w:rPr>
                  <w:rFonts w:ascii="Verdana" w:hAnsi="Verdana" w:cs="Arial"/>
                  <w:sz w:val="22"/>
                  <w:szCs w:val="22"/>
                </w:rPr>
                <w:t>p</w:t>
              </w:r>
            </w:ins>
            <w:del w:id="103" w:author="Jenny Marisel Moreno Arenas" w:date="2026-03-31T15:07:00Z" w16du:dateUtc="2026-03-31T20:07:00Z">
              <w:r w:rsidRPr="00AE7523" w:rsidDel="005D7239">
                <w:rPr>
                  <w:rFonts w:ascii="Verdana" w:hAnsi="Verdana" w:cs="Arial"/>
                  <w:sz w:val="22"/>
                  <w:szCs w:val="22"/>
                </w:rPr>
                <w:delText>P</w:delText>
              </w:r>
            </w:del>
            <w:r w:rsidRPr="00AE7523">
              <w:rPr>
                <w:rFonts w:ascii="Verdana" w:hAnsi="Verdana" w:cs="Arial"/>
                <w:sz w:val="22"/>
                <w:szCs w:val="22"/>
              </w:rPr>
              <w:t xml:space="preserve">ara las entidades del Orden Nacional, que hagan parte del Presupuesto General de la Nación y que ostenten como miembros de los Consejos Territoriales del Agua – CTA, podrán apoyar los procesos de funcionamiento y ejecución de los encuentros y compromisos </w:t>
            </w:r>
            <w:commentRangeEnd w:id="101"/>
            <w:r w:rsidR="00484BD3" w:rsidRPr="00AE7523">
              <w:rPr>
                <w:rStyle w:val="Refdecomentario"/>
                <w:rFonts w:ascii="Verdana" w:hAnsi="Verdana" w:cs="Arial"/>
                <w:sz w:val="22"/>
                <w:szCs w:val="22"/>
              </w:rPr>
              <w:commentReference w:id="101"/>
            </w:r>
            <w:r w:rsidRPr="00AE7523">
              <w:rPr>
                <w:rFonts w:ascii="Verdana" w:hAnsi="Verdana" w:cs="Arial"/>
                <w:sz w:val="22"/>
                <w:szCs w:val="22"/>
              </w:rPr>
              <w:t>que se deriven en el marco del presente decreto con cargo a su presupuesto</w:t>
            </w:r>
            <w:r w:rsidRPr="00AE7523">
              <w:rPr>
                <w:rFonts w:ascii="Verdana" w:hAnsi="Verdana" w:cs="Arial"/>
                <w:color w:val="000000"/>
                <w:sz w:val="22"/>
                <w:szCs w:val="22"/>
                <w:shd w:val="clear" w:color="auto" w:fill="FFFFFF"/>
              </w:rPr>
              <w:t xml:space="preserve"> respetando el Marco Fiscal de Mediano Plazo y el Marco de Gasto de Mediano Plazo.</w:t>
            </w:r>
          </w:p>
          <w:p w14:paraId="56C49261" w14:textId="77777777" w:rsidR="00C562C3" w:rsidRPr="00AE7523" w:rsidRDefault="00C562C3" w:rsidP="00AE7523">
            <w:pPr>
              <w:ind w:right="142"/>
              <w:jc w:val="both"/>
              <w:rPr>
                <w:rFonts w:ascii="Verdana" w:hAnsi="Verdana" w:cs="Arial"/>
                <w:sz w:val="22"/>
                <w:szCs w:val="22"/>
                <w:lang w:val="es-CO"/>
              </w:rPr>
            </w:pPr>
          </w:p>
          <w:p w14:paraId="6E53A605" w14:textId="64AFC620" w:rsidR="009A1F40" w:rsidRPr="00AE7523" w:rsidRDefault="009A1F40" w:rsidP="00AE7523">
            <w:pPr>
              <w:pStyle w:val="Listavistosa-nfasis11"/>
              <w:spacing w:after="0" w:line="240" w:lineRule="auto"/>
              <w:ind w:left="0" w:right="142"/>
              <w:jc w:val="both"/>
              <w:rPr>
                <w:rFonts w:ascii="Verdana" w:hAnsi="Verdana" w:cs="Arial"/>
              </w:rPr>
            </w:pPr>
          </w:p>
        </w:tc>
      </w:tr>
      <w:tr w:rsidR="00DF60FD" w:rsidRPr="00AE7523" w14:paraId="66909E1C" w14:textId="77777777" w:rsidTr="5D138628">
        <w:trPr>
          <w:trHeight w:val="687"/>
        </w:trPr>
        <w:tc>
          <w:tcPr>
            <w:tcW w:w="10774" w:type="dxa"/>
            <w:gridSpan w:val="3"/>
            <w:tcBorders>
              <w:top w:val="single" w:sz="4" w:space="0" w:color="auto"/>
              <w:bottom w:val="single" w:sz="4" w:space="0" w:color="auto"/>
            </w:tcBorders>
            <w:shd w:val="clear" w:color="auto" w:fill="FFFFFF" w:themeFill="background1"/>
            <w:vAlign w:val="center"/>
          </w:tcPr>
          <w:p w14:paraId="38B888DA" w14:textId="48C72D93" w:rsidR="00DF60FD" w:rsidRPr="00AE7523" w:rsidRDefault="00DF60FD" w:rsidP="00AE7523">
            <w:pPr>
              <w:numPr>
                <w:ilvl w:val="0"/>
                <w:numId w:val="1"/>
              </w:numPr>
              <w:ind w:right="142"/>
              <w:jc w:val="both"/>
              <w:rPr>
                <w:rFonts w:ascii="Verdana" w:hAnsi="Verdana" w:cs="Arial"/>
                <w:b/>
                <w:sz w:val="22"/>
                <w:szCs w:val="22"/>
              </w:rPr>
            </w:pPr>
            <w:r w:rsidRPr="00AE7523">
              <w:rPr>
                <w:rFonts w:ascii="Verdana" w:hAnsi="Verdana" w:cs="Arial"/>
                <w:b/>
                <w:sz w:val="22"/>
                <w:szCs w:val="22"/>
              </w:rPr>
              <w:lastRenderedPageBreak/>
              <w:t xml:space="preserve">IMPACTO MEDIOAMBIENTAL O SOBRE EL PATRIMONIO CULTURAL DE LA NACIÓN </w:t>
            </w:r>
            <w:r w:rsidR="00D05B67" w:rsidRPr="00AE7523">
              <w:rPr>
                <w:rFonts w:ascii="Verdana" w:hAnsi="Verdana" w:cs="Arial"/>
                <w:sz w:val="22"/>
                <w:szCs w:val="22"/>
              </w:rPr>
              <w:t>(Si se requiere)</w:t>
            </w:r>
            <w:r w:rsidR="00BD78F0" w:rsidRPr="00AE7523">
              <w:rPr>
                <w:rFonts w:ascii="Verdana" w:hAnsi="Verdana" w:cs="Arial"/>
                <w:sz w:val="22"/>
                <w:szCs w:val="22"/>
              </w:rPr>
              <w:t xml:space="preserve"> </w:t>
            </w:r>
          </w:p>
          <w:p w14:paraId="7F01393D" w14:textId="2CE41474" w:rsidR="001A1E25" w:rsidRPr="00AE7523" w:rsidRDefault="00D05B67" w:rsidP="00AE7523">
            <w:pPr>
              <w:ind w:left="778" w:right="142"/>
              <w:jc w:val="both"/>
              <w:rPr>
                <w:rFonts w:ascii="Verdana" w:hAnsi="Verdana" w:cs="Arial"/>
                <w:i/>
                <w:iCs/>
                <w:sz w:val="22"/>
                <w:szCs w:val="22"/>
              </w:rPr>
            </w:pPr>
            <w:r w:rsidRPr="00AE7523">
              <w:rPr>
                <w:rFonts w:ascii="Verdana" w:hAnsi="Verdana" w:cs="Arial"/>
                <w:i/>
                <w:iCs/>
                <w:sz w:val="22"/>
                <w:szCs w:val="22"/>
              </w:rPr>
              <w:t xml:space="preserve">(Por favor indique el proyecto normativo tiene impacto sobre el medio ambiente o el Patrimonio cultural de la Nación) </w:t>
            </w:r>
          </w:p>
          <w:p w14:paraId="44F16F58" w14:textId="77777777" w:rsidR="009A1F40" w:rsidRPr="00AE7523" w:rsidRDefault="009A1F40" w:rsidP="00AE7523">
            <w:pPr>
              <w:ind w:left="778" w:right="142"/>
              <w:jc w:val="both"/>
              <w:rPr>
                <w:rFonts w:ascii="Verdana" w:hAnsi="Verdana" w:cs="Arial"/>
                <w:i/>
                <w:iCs/>
                <w:sz w:val="22"/>
                <w:szCs w:val="22"/>
              </w:rPr>
            </w:pPr>
          </w:p>
          <w:p w14:paraId="664D7F01" w14:textId="49793D05" w:rsidR="009A1F40" w:rsidRPr="00AE7523" w:rsidRDefault="009A1F40" w:rsidP="00AE7523">
            <w:pPr>
              <w:ind w:right="142"/>
              <w:jc w:val="both"/>
              <w:rPr>
                <w:rFonts w:ascii="Verdana" w:hAnsi="Verdana" w:cs="Arial"/>
                <w:sz w:val="22"/>
                <w:szCs w:val="22"/>
              </w:rPr>
            </w:pPr>
            <w:r w:rsidRPr="00AE7523">
              <w:rPr>
                <w:rFonts w:ascii="Verdana" w:hAnsi="Verdana" w:cs="Arial"/>
                <w:sz w:val="22"/>
                <w:szCs w:val="22"/>
              </w:rPr>
              <w:t xml:space="preserve">Se espera que </w:t>
            </w:r>
            <w:r w:rsidR="005A1235" w:rsidRPr="00AE7523">
              <w:rPr>
                <w:rFonts w:ascii="Verdana" w:hAnsi="Verdana" w:cs="Arial"/>
                <w:sz w:val="22"/>
                <w:szCs w:val="22"/>
              </w:rPr>
              <w:t>la reglamentación de los Consejos Territorial</w:t>
            </w:r>
            <w:r w:rsidR="009A4688" w:rsidRPr="00AE7523">
              <w:rPr>
                <w:rFonts w:ascii="Verdana" w:hAnsi="Verdana" w:cs="Arial"/>
                <w:sz w:val="22"/>
                <w:szCs w:val="22"/>
              </w:rPr>
              <w:t>es</w:t>
            </w:r>
            <w:r w:rsidR="005A1235" w:rsidRPr="00AE7523">
              <w:rPr>
                <w:rFonts w:ascii="Verdana" w:hAnsi="Verdana" w:cs="Arial"/>
                <w:sz w:val="22"/>
                <w:szCs w:val="22"/>
              </w:rPr>
              <w:t xml:space="preserve"> del Agua impacte positivamente</w:t>
            </w:r>
            <w:r w:rsidRPr="00AE7523">
              <w:rPr>
                <w:rFonts w:ascii="Verdana" w:hAnsi="Verdana" w:cs="Arial"/>
                <w:sz w:val="22"/>
                <w:szCs w:val="22"/>
              </w:rPr>
              <w:t xml:space="preserve"> en la transformación de los territorios, fortaleciendo la gobernanza para el ordenamiento territorial alrededor del agua</w:t>
            </w:r>
            <w:r w:rsidR="20A9B544" w:rsidRPr="00AE7523">
              <w:rPr>
                <w:rFonts w:ascii="Verdana" w:hAnsi="Verdana" w:cs="Arial"/>
                <w:sz w:val="22"/>
                <w:szCs w:val="22"/>
              </w:rPr>
              <w:t xml:space="preserve"> y el agua</w:t>
            </w:r>
            <w:r w:rsidR="009A4688" w:rsidRPr="00AE7523">
              <w:rPr>
                <w:rFonts w:ascii="Verdana" w:hAnsi="Verdana" w:cs="Arial"/>
                <w:sz w:val="22"/>
                <w:szCs w:val="22"/>
              </w:rPr>
              <w:t>.</w:t>
            </w:r>
            <w:r w:rsidR="20A9B544" w:rsidRPr="00AE7523">
              <w:rPr>
                <w:rFonts w:ascii="Verdana" w:hAnsi="Verdana" w:cs="Arial"/>
                <w:sz w:val="22"/>
                <w:szCs w:val="22"/>
              </w:rPr>
              <w:t xml:space="preserve"> </w:t>
            </w:r>
          </w:p>
          <w:p w14:paraId="44EAFD9C" w14:textId="77777777" w:rsidR="001A1E25" w:rsidRPr="00AE7523" w:rsidRDefault="001A1E25" w:rsidP="00AE7523">
            <w:pPr>
              <w:ind w:left="778" w:right="142"/>
              <w:jc w:val="both"/>
              <w:rPr>
                <w:rFonts w:ascii="Verdana" w:hAnsi="Verdana" w:cs="Arial"/>
                <w:iCs/>
                <w:sz w:val="22"/>
                <w:szCs w:val="22"/>
              </w:rPr>
            </w:pPr>
          </w:p>
        </w:tc>
      </w:tr>
      <w:tr w:rsidR="00DF60FD" w:rsidRPr="00AE7523" w14:paraId="3CB6B5C1" w14:textId="77777777" w:rsidTr="5D138628">
        <w:trPr>
          <w:trHeight w:val="317"/>
        </w:trPr>
        <w:tc>
          <w:tcPr>
            <w:tcW w:w="10774" w:type="dxa"/>
            <w:gridSpan w:val="3"/>
            <w:tcBorders>
              <w:top w:val="single" w:sz="4" w:space="0" w:color="auto"/>
              <w:bottom w:val="single" w:sz="4" w:space="0" w:color="auto"/>
            </w:tcBorders>
            <w:shd w:val="clear" w:color="auto" w:fill="FFFFFF" w:themeFill="background1"/>
            <w:vAlign w:val="center"/>
          </w:tcPr>
          <w:p w14:paraId="209F9774" w14:textId="77777777" w:rsidR="009A4688" w:rsidRPr="00AE7523" w:rsidRDefault="00D05B67" w:rsidP="00AE7523">
            <w:pPr>
              <w:numPr>
                <w:ilvl w:val="0"/>
                <w:numId w:val="1"/>
              </w:numPr>
              <w:ind w:right="142"/>
              <w:jc w:val="both"/>
              <w:rPr>
                <w:rFonts w:ascii="Verdana" w:eastAsia="Arial" w:hAnsi="Verdana" w:cs="Arial"/>
                <w:sz w:val="22"/>
                <w:szCs w:val="22"/>
              </w:rPr>
            </w:pPr>
            <w:r w:rsidRPr="00484BD3">
              <w:rPr>
                <w:rFonts w:ascii="Verdana" w:eastAsia="Arial" w:hAnsi="Verdana" w:cs="Arial"/>
                <w:b/>
                <w:bCs/>
                <w:sz w:val="22"/>
                <w:szCs w:val="22"/>
                <w:rPrChange w:id="104" w:author="Jenny Marisel Moreno Arenas" w:date="2026-03-31T15:08:00Z" w16du:dateUtc="2026-03-31T20:08:00Z">
                  <w:rPr>
                    <w:rFonts w:ascii="Verdana" w:eastAsia="Arial" w:hAnsi="Verdana" w:cs="Arial"/>
                    <w:sz w:val="22"/>
                    <w:szCs w:val="22"/>
                  </w:rPr>
                </w:rPrChange>
              </w:rPr>
              <w:t>ESTUDIOS TÉCNICOS QUE SUSTENTEN EL PROYECTO NORMATIVO</w:t>
            </w:r>
            <w:r w:rsidRPr="00AE7523">
              <w:rPr>
                <w:rFonts w:ascii="Verdana" w:eastAsia="Arial" w:hAnsi="Verdana" w:cs="Arial"/>
                <w:sz w:val="22"/>
                <w:szCs w:val="22"/>
              </w:rPr>
              <w:t xml:space="preserve"> </w:t>
            </w:r>
            <w:r w:rsidR="008F1DE8" w:rsidRPr="00AE7523">
              <w:rPr>
                <w:rFonts w:ascii="Verdana" w:eastAsia="Arial" w:hAnsi="Verdana" w:cs="Arial"/>
                <w:sz w:val="22"/>
                <w:szCs w:val="22"/>
              </w:rPr>
              <w:t>(incluye el análisis de la</w:t>
            </w:r>
            <w:r w:rsidR="00E4328A" w:rsidRPr="00AE7523">
              <w:rPr>
                <w:rFonts w:ascii="Verdana" w:eastAsia="Arial" w:hAnsi="Verdana" w:cs="Arial"/>
                <w:sz w:val="22"/>
                <w:szCs w:val="22"/>
              </w:rPr>
              <w:t xml:space="preserve"> </w:t>
            </w:r>
            <w:r w:rsidR="008F1DE8" w:rsidRPr="00AE7523">
              <w:rPr>
                <w:rFonts w:ascii="Verdana" w:eastAsia="Arial" w:hAnsi="Verdana" w:cs="Arial"/>
                <w:sz w:val="22"/>
                <w:szCs w:val="22"/>
              </w:rPr>
              <w:t>problemática existente, sustento técnico del proyecto de norma y bibliografía sobre el tema, esta última si existe)</w:t>
            </w:r>
          </w:p>
          <w:p w14:paraId="2D3780FA" w14:textId="77777777" w:rsidR="009A4688" w:rsidRPr="00AE7523" w:rsidRDefault="009A4688" w:rsidP="00AE7523">
            <w:pPr>
              <w:ind w:right="142"/>
              <w:jc w:val="both"/>
              <w:rPr>
                <w:rFonts w:ascii="Verdana" w:eastAsia="Arial" w:hAnsi="Verdana" w:cs="Arial"/>
                <w:sz w:val="22"/>
                <w:szCs w:val="22"/>
              </w:rPr>
            </w:pPr>
          </w:p>
          <w:p w14:paraId="06B30075" w14:textId="6A327821" w:rsidR="00D05B67" w:rsidRPr="00AE7523" w:rsidRDefault="00E4328A" w:rsidP="00AE7523">
            <w:pPr>
              <w:ind w:right="142"/>
              <w:jc w:val="both"/>
              <w:rPr>
                <w:rFonts w:ascii="Verdana" w:eastAsia="Arial" w:hAnsi="Verdana" w:cs="Arial"/>
                <w:sz w:val="22"/>
                <w:szCs w:val="22"/>
              </w:rPr>
            </w:pPr>
            <w:r w:rsidRPr="00AE7523">
              <w:rPr>
                <w:rFonts w:ascii="Verdana" w:eastAsia="Arial" w:hAnsi="Verdana" w:cs="Arial"/>
                <w:sz w:val="22"/>
                <w:szCs w:val="22"/>
              </w:rPr>
              <w:t xml:space="preserve"> </w:t>
            </w:r>
          </w:p>
          <w:p w14:paraId="7B78FE51" w14:textId="247082A8" w:rsidR="00955FD0" w:rsidRPr="00AE7523" w:rsidRDefault="00955FD0" w:rsidP="00AE7523">
            <w:pPr>
              <w:ind w:right="142"/>
              <w:jc w:val="both"/>
              <w:rPr>
                <w:rFonts w:ascii="Verdana" w:eastAsia="Arial" w:hAnsi="Verdana" w:cs="Arial"/>
                <w:sz w:val="22"/>
                <w:szCs w:val="22"/>
              </w:rPr>
            </w:pPr>
            <w:r w:rsidRPr="00AE7523">
              <w:rPr>
                <w:rFonts w:ascii="Verdana" w:eastAsia="Arial" w:hAnsi="Verdana" w:cs="Arial"/>
                <w:sz w:val="22"/>
                <w:szCs w:val="22"/>
              </w:rPr>
              <w:t xml:space="preserve">De acuerdo con lo establecido en las Bases del Plan Nacional de Desarrollo 2023 </w:t>
            </w:r>
            <w:r w:rsidR="00776BBF" w:rsidRPr="00AE7523">
              <w:rPr>
                <w:rFonts w:ascii="Verdana" w:eastAsia="Arial" w:hAnsi="Verdana" w:cs="Arial"/>
                <w:sz w:val="22"/>
                <w:szCs w:val="22"/>
              </w:rPr>
              <w:t>– 2026</w:t>
            </w:r>
            <w:r w:rsidR="009A4688" w:rsidRPr="00AE7523">
              <w:rPr>
                <w:rFonts w:ascii="Verdana" w:eastAsia="Arial" w:hAnsi="Verdana" w:cs="Arial"/>
                <w:sz w:val="22"/>
                <w:szCs w:val="22"/>
              </w:rPr>
              <w:t xml:space="preserve"> “Colombia Potencia Mundial de la Vida”</w:t>
            </w:r>
            <w:r w:rsidR="00776BBF" w:rsidRPr="00AE7523">
              <w:rPr>
                <w:rFonts w:ascii="Verdana" w:eastAsia="Arial" w:hAnsi="Verdana" w:cs="Arial"/>
                <w:sz w:val="22"/>
                <w:szCs w:val="22"/>
              </w:rPr>
              <w:t>:</w:t>
            </w:r>
          </w:p>
          <w:p w14:paraId="0A7C8E7F" w14:textId="77777777" w:rsidR="00776BBF" w:rsidRPr="00AE7523" w:rsidRDefault="00776BBF" w:rsidP="00AE7523">
            <w:pPr>
              <w:ind w:right="142"/>
              <w:jc w:val="both"/>
              <w:rPr>
                <w:rFonts w:ascii="Verdana" w:eastAsia="Arial" w:hAnsi="Verdana" w:cs="Arial"/>
                <w:sz w:val="22"/>
                <w:szCs w:val="22"/>
              </w:rPr>
            </w:pPr>
          </w:p>
          <w:p w14:paraId="2B0DBC85" w14:textId="648E45C2" w:rsidR="005F1CBE" w:rsidRPr="00AE7523" w:rsidRDefault="00955FD0" w:rsidP="00AE7523">
            <w:pPr>
              <w:ind w:right="142"/>
              <w:jc w:val="both"/>
              <w:rPr>
                <w:rFonts w:ascii="Verdana" w:eastAsia="Arial" w:hAnsi="Verdana" w:cs="Arial"/>
                <w:sz w:val="22"/>
                <w:szCs w:val="22"/>
              </w:rPr>
            </w:pPr>
            <w:r w:rsidRPr="00AE7523">
              <w:rPr>
                <w:rFonts w:ascii="Verdana" w:eastAsia="Arial" w:hAnsi="Verdana" w:cs="Arial"/>
                <w:sz w:val="22"/>
                <w:szCs w:val="22"/>
              </w:rPr>
              <w:t>“</w:t>
            </w:r>
            <w:r w:rsidR="005F1CBE" w:rsidRPr="00AE7523">
              <w:rPr>
                <w:rFonts w:ascii="Verdana" w:eastAsia="Arial" w:hAnsi="Verdana" w:cs="Arial"/>
                <w:i/>
                <w:iCs/>
                <w:sz w:val="22"/>
                <w:szCs w:val="22"/>
              </w:rPr>
              <w:t>El ordenamiento del territorio es importante porque: (a) la rique</w:t>
            </w:r>
            <w:ins w:id="105" w:author="Jenny Marisel Moreno Arenas" w:date="2026-03-31T15:13:00Z" w16du:dateUtc="2026-03-31T20:13:00Z">
              <w:r w:rsidR="008779B7">
                <w:rPr>
                  <w:rFonts w:ascii="Verdana" w:eastAsia="Arial" w:hAnsi="Verdana" w:cs="Arial"/>
                  <w:i/>
                  <w:iCs/>
                  <w:sz w:val="22"/>
                  <w:szCs w:val="22"/>
                </w:rPr>
                <w:t xml:space="preserve"> </w:t>
              </w:r>
            </w:ins>
            <w:r w:rsidR="005F1CBE" w:rsidRPr="00AE7523">
              <w:rPr>
                <w:rFonts w:ascii="Verdana" w:eastAsia="Arial" w:hAnsi="Verdana" w:cs="Arial"/>
                <w:i/>
                <w:iCs/>
                <w:sz w:val="22"/>
                <w:szCs w:val="22"/>
              </w:rPr>
              <w:t xml:space="preserve">za hídrica del país y su biodiversidad no se están protegiendo; (b) la mayoría de las personas vive en ciudades, sin que reconozcan la estrecha relación que existe entre el campo y la ciudad; (c) las normas que existen en el país sobre el ordenamiento territorial se traslapan; (d) en áreas importantes del territorio nacional, donde el Estado no ejerce el control, se conjuga el narcotráfico, la minería ilegal y la deforestación; (e) solamente el 9,4 % del territorio tiene el catastro actualizado, y esta es la primera condición para la modernización del sector y la consolidación del mercado </w:t>
            </w:r>
            <w:r w:rsidR="005F1CBE" w:rsidRPr="00AE7523">
              <w:rPr>
                <w:rFonts w:ascii="Verdana" w:eastAsia="Arial" w:hAnsi="Verdana" w:cs="Arial"/>
                <w:i/>
                <w:iCs/>
                <w:sz w:val="22"/>
                <w:szCs w:val="22"/>
              </w:rPr>
              <w:lastRenderedPageBreak/>
              <w:t>de tierras; (f) las diferencias regionales en términos de calidad de vida son significativas; (g) la productividad industrial y la transformación energética tienen que partir del reconocimiento de los servicios ecosistémicos, los recursos naturales y el trabajo, como los factores primarios de la producción; (h) la disminución de la dependencia de los hidrocarburos y la minería tiene que ir a la par con una apropiación por parte de las comunidades de las rentas producidas por las energías alternativas; (i) la productividad industrial está estrechamente ligada con las posibilidades de comunicación y de transporte (acuático, férreo, carretero y aéreo). La planeación y el ordenamiento del territorio alrededor del agua demandan una reforma rural integral orientada a evitar la expansión indiscriminada de la frontera agrícola.</w:t>
            </w:r>
            <w:r w:rsidR="005F1CBE" w:rsidRPr="00AE7523">
              <w:rPr>
                <w:rFonts w:ascii="Verdana" w:eastAsia="Arial" w:hAnsi="Verdana" w:cs="Arial"/>
                <w:sz w:val="22"/>
                <w:szCs w:val="22"/>
              </w:rPr>
              <w:t xml:space="preserve"> </w:t>
            </w:r>
          </w:p>
          <w:p w14:paraId="08D5B8FE" w14:textId="77777777" w:rsidR="005F1CBE" w:rsidRPr="00AE7523" w:rsidRDefault="005F1CBE" w:rsidP="00AE7523">
            <w:pPr>
              <w:ind w:right="142"/>
              <w:jc w:val="both"/>
              <w:rPr>
                <w:rFonts w:ascii="Verdana" w:eastAsia="Arial" w:hAnsi="Verdana" w:cs="Arial"/>
                <w:sz w:val="22"/>
                <w:szCs w:val="22"/>
              </w:rPr>
            </w:pPr>
          </w:p>
          <w:p w14:paraId="4B94D5A5" w14:textId="49061162" w:rsidR="001A1E25" w:rsidRPr="00AE7523" w:rsidRDefault="005F1CBE" w:rsidP="00AE7523">
            <w:pPr>
              <w:ind w:right="142"/>
              <w:jc w:val="both"/>
              <w:rPr>
                <w:rFonts w:ascii="Verdana" w:eastAsia="Arial" w:hAnsi="Verdana" w:cs="Arial"/>
                <w:sz w:val="22"/>
                <w:szCs w:val="22"/>
              </w:rPr>
            </w:pPr>
            <w:r w:rsidRPr="00AE7523">
              <w:rPr>
                <w:rFonts w:ascii="Verdana" w:eastAsia="Arial" w:hAnsi="Verdana" w:cs="Arial"/>
                <w:i/>
                <w:iCs/>
                <w:sz w:val="22"/>
                <w:szCs w:val="22"/>
              </w:rPr>
              <w:t>Es necesario proteger y conservar los ecosistemas estratégicos, el patrimonio cultural y arqueológico, y hacer posible el acceso integral a la tierra de la población asentada en las áreas rurales, incluyendo a los territorios étnicos. La política urbana tiene que regular la expansión física en las áreas metropolitanas y ciudades, y controlar la suburbanización. Al no cerrar los bordes urbanos, los predios rurales que están en el límite aumentan su precio y la producción agropecuaria cerca de las ciudades deja de ser rentable. El actual diseño de impuestos a la propiedad rural no privilegia la producción agroalimentaria, ni el desarrollo de sistemas agrosilvopastoriles, y terminan alejando la producción de alimentos de las ciudades. La búsqueda de la paz total requiere abordar la planeación y el ordenamiento del territorio en su integralidad. En los últimos diez años 322 personas han sido asesinadas por proteger la tierra y el ambiente, y persisten profundos conflictos socioambientales asociados al narcotráfico, la minería ilegal y la deforestación. Esta situación injusta crea condiciones propicias para el surgimiento de grupos armados. Los conflictos mencionados reflejan la baja capacidad del Estado para ordenar el</w:t>
            </w:r>
            <w:r w:rsidRPr="00AE7523">
              <w:rPr>
                <w:rFonts w:ascii="Verdana" w:eastAsia="Arial" w:hAnsi="Verdana" w:cs="Arial"/>
                <w:sz w:val="22"/>
                <w:szCs w:val="22"/>
              </w:rPr>
              <w:t xml:space="preserve"> territorio.</w:t>
            </w:r>
          </w:p>
          <w:p w14:paraId="45B9EDA0" w14:textId="77777777" w:rsidR="009A4688" w:rsidRPr="00AE7523" w:rsidRDefault="009A4688" w:rsidP="00AE7523">
            <w:pPr>
              <w:ind w:right="142"/>
              <w:jc w:val="both"/>
              <w:rPr>
                <w:rFonts w:ascii="Verdana" w:eastAsia="Arial" w:hAnsi="Verdana" w:cs="Arial"/>
                <w:sz w:val="22"/>
                <w:szCs w:val="22"/>
              </w:rPr>
            </w:pPr>
          </w:p>
          <w:p w14:paraId="7D3637A6" w14:textId="77777777" w:rsidR="00955FD0" w:rsidRPr="00AE7523" w:rsidRDefault="00955FD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El abordaje de estos problemas requiere armonizar la institucionalidad del ordenamiento territorial y simplificar los instrumentos que la acompañan. El reto es grande. Existen cuatro grupos de determinantes señalados en el artículo 10 de la Ley 388 de 1997, como normas de superior jerarquía para los planes de ordenamiento territorial (POT), y tres grupos definidos en posteriores desarrollos normativos; al menos 49 entidades con competencia en la expedición de estas determinantes, sin jerarquías, procedimientos y escalas cartográficas estandarizados; 73 instrumentos de planificación de diferentes sectores y niveles territoriales, que no están coordinados y no logran convergencia espacial; y 57 normas (leyes, decretos y resoluciones) asociadas a la planificación territorial. En medio de este desorden no es posible tener un adecuado ordenamiento del territorio (Mapa 1.1 y Figura 1.2). La multiplicidad de actores e</w:t>
            </w:r>
            <w:r w:rsidRPr="00AE7523">
              <w:rPr>
                <w:rFonts w:ascii="Verdana" w:eastAsia="Arial" w:hAnsi="Verdana" w:cs="Arial"/>
                <w:sz w:val="22"/>
                <w:szCs w:val="22"/>
              </w:rPr>
              <w:t xml:space="preserve"> </w:t>
            </w:r>
            <w:r w:rsidRPr="00AE7523">
              <w:rPr>
                <w:rFonts w:ascii="Verdana" w:eastAsia="Arial" w:hAnsi="Verdana" w:cs="Arial"/>
                <w:i/>
                <w:iCs/>
                <w:sz w:val="22"/>
                <w:szCs w:val="22"/>
              </w:rPr>
              <w:t>instrumentos sin jerarquía dificulta la coordinación de inversiones y la actualización e implementación de los instrumentos de planeación y ordenamiento por parte de las entidades territoriales. En 2021, cerca del 80 % de los municipios del país no habían actualizado sus planes de ordenamiento.</w:t>
            </w:r>
          </w:p>
          <w:p w14:paraId="2401E374" w14:textId="77777777" w:rsidR="00955FD0" w:rsidRPr="00AE7523" w:rsidRDefault="00955FD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w:t>
            </w:r>
          </w:p>
          <w:p w14:paraId="777F8E43" w14:textId="691BF718" w:rsidR="00955FD0" w:rsidRPr="00AE7523" w:rsidRDefault="00955FD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El Ordenamiento territorial alrededor del agua y con justicia ambiental buscará la protección efectiva de los determinantes ambientales que inciden en la oferta del recurso para la prestación de servicios públicos y riego, la democratización de su acceso y uso, el manejo integral del riesgo de desastres, así como el desarrollo de infraestructura funcional y de </w:t>
            </w:r>
            <w:r w:rsidRPr="00AE7523">
              <w:rPr>
                <w:rFonts w:ascii="Verdana" w:eastAsia="Arial" w:hAnsi="Verdana" w:cs="Arial"/>
                <w:i/>
                <w:iCs/>
                <w:sz w:val="22"/>
                <w:szCs w:val="22"/>
              </w:rPr>
              <w:lastRenderedPageBreak/>
              <w:t>servicios con impacto regional. Esta dinámica es exitosa si la población participa de manera activa. El gobierno del cambio trabajará por un Ordenamiento territorial que se consolide como una institución colectiva construida con base en la gobernanza ambiental. Es necesario ampliar los mecanismos de participación vinculante de las comunidades locales campesinas, indígenas y afro en el diseño y la aplicación de los diferentes instrumentos. Cuando sea posible se promoverán esquemas asociativos que favorezcan la gestión de la biodiversidad y de los servicios ecosistémicos, para fomentar la conectividad ecológica, la gestión integral del riesgo de desastres y la respuesta a los desafíos del cambio climático.”</w:t>
            </w:r>
          </w:p>
          <w:p w14:paraId="1DD5C86C" w14:textId="3689F3FB" w:rsidR="009A4688" w:rsidRPr="00AE7523" w:rsidRDefault="00955FD0" w:rsidP="00AE7523">
            <w:pPr>
              <w:ind w:right="142"/>
              <w:jc w:val="both"/>
              <w:rPr>
                <w:rFonts w:ascii="Verdana" w:eastAsia="Arial" w:hAnsi="Verdana" w:cs="Arial"/>
                <w:i/>
                <w:iCs/>
                <w:sz w:val="22"/>
                <w:szCs w:val="22"/>
              </w:rPr>
            </w:pPr>
            <w:r w:rsidRPr="00AE7523">
              <w:rPr>
                <w:rFonts w:ascii="Verdana" w:eastAsia="Arial" w:hAnsi="Verdana" w:cs="Arial"/>
                <w:sz w:val="22"/>
                <w:szCs w:val="22"/>
              </w:rPr>
              <w:t> </w:t>
            </w:r>
            <w:r w:rsidR="00677A80" w:rsidRPr="00AE7523">
              <w:rPr>
                <w:rFonts w:ascii="Verdana" w:eastAsia="Arial" w:hAnsi="Verdana" w:cs="Arial"/>
                <w:i/>
                <w:iCs/>
                <w:sz w:val="22"/>
                <w:szCs w:val="22"/>
              </w:rPr>
              <w:t xml:space="preserve">“Para establecer las bases que concreten estas propuestas, la transformación trabajará en los siguientes pilares: </w:t>
            </w:r>
          </w:p>
          <w:p w14:paraId="37B439CA" w14:textId="77777777" w:rsidR="009A4688" w:rsidRPr="00AE7523" w:rsidRDefault="009A4688" w:rsidP="00AE7523">
            <w:pPr>
              <w:ind w:right="142"/>
              <w:jc w:val="both"/>
              <w:rPr>
                <w:rFonts w:ascii="Verdana" w:eastAsia="Arial" w:hAnsi="Verdana" w:cs="Arial"/>
                <w:i/>
                <w:iCs/>
                <w:sz w:val="22"/>
                <w:szCs w:val="22"/>
              </w:rPr>
            </w:pPr>
          </w:p>
          <w:p w14:paraId="31DE2128" w14:textId="77777777" w:rsidR="009A4688" w:rsidRPr="00AE7523" w:rsidRDefault="00677A8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1. Consolidar la base natural, cultural y arqueológica del territorio como los elementos primarios del ordenamiento territorial, bajo un enfoque de justicia ambiental orientado al desarrollo sostenible. Esta perspectiva es fundamental para gestionar integralmente el agua en todas sus dimensiones y soportar las necesidades de transporte, acueductos, protección contra las inundaciones y sequías. Además de organizar la forma como las personas se localizan en el territorio y se lo apropian. </w:t>
            </w:r>
          </w:p>
          <w:p w14:paraId="7FAC077E" w14:textId="77777777" w:rsidR="009A4688" w:rsidRPr="00AE7523" w:rsidRDefault="009A4688" w:rsidP="00AE7523">
            <w:pPr>
              <w:ind w:right="142"/>
              <w:jc w:val="both"/>
              <w:rPr>
                <w:rFonts w:ascii="Verdana" w:eastAsia="Arial" w:hAnsi="Verdana" w:cs="Arial"/>
                <w:i/>
                <w:iCs/>
                <w:sz w:val="22"/>
                <w:szCs w:val="22"/>
              </w:rPr>
            </w:pPr>
          </w:p>
          <w:p w14:paraId="2A77B869" w14:textId="77777777" w:rsidR="009A4688" w:rsidRPr="00AE7523" w:rsidRDefault="00677A8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2. Articular los planes de Ordenamiento territorial a partir de los determinantes de superior jerarquía. Se avanzará en la actualización e implementación de los instrumentos de planificación que propicien la transformación productiva y la convergencia regional. </w:t>
            </w:r>
          </w:p>
          <w:p w14:paraId="35F4896F" w14:textId="77777777" w:rsidR="009A4688" w:rsidRPr="00AE7523" w:rsidRDefault="009A4688" w:rsidP="00AE7523">
            <w:pPr>
              <w:ind w:right="142"/>
              <w:jc w:val="both"/>
              <w:rPr>
                <w:rFonts w:ascii="Verdana" w:eastAsia="Arial" w:hAnsi="Verdana" w:cs="Arial"/>
                <w:i/>
                <w:iCs/>
                <w:sz w:val="22"/>
                <w:szCs w:val="22"/>
              </w:rPr>
            </w:pPr>
          </w:p>
          <w:p w14:paraId="7269D906" w14:textId="77777777" w:rsidR="009A4688" w:rsidRPr="00AE7523" w:rsidRDefault="00677A8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3. Fortalecer las capacidades de los ciudadanos y gobiernos locales para comprender y aplicar los instrumentos de ordenamiento territorial, el catastro multipropósito y el Sistema de Administración del Territorio (SAT). </w:t>
            </w:r>
          </w:p>
          <w:p w14:paraId="5C388E61" w14:textId="77777777" w:rsidR="009A4688" w:rsidRPr="00AE7523" w:rsidRDefault="009A4688" w:rsidP="00AE7523">
            <w:pPr>
              <w:ind w:right="142"/>
              <w:jc w:val="both"/>
              <w:rPr>
                <w:rFonts w:ascii="Verdana" w:eastAsia="Arial" w:hAnsi="Verdana" w:cs="Arial"/>
                <w:i/>
                <w:iCs/>
                <w:sz w:val="22"/>
                <w:szCs w:val="22"/>
              </w:rPr>
            </w:pPr>
          </w:p>
          <w:p w14:paraId="1FBBA866" w14:textId="77777777" w:rsidR="009A4688" w:rsidRPr="00AE7523" w:rsidRDefault="00677A8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El fortalecimiento es efectivo y sostenible si hay un tránsito del financiamiento de las entidades territoriales, pasando de uno basado en los recursos derivados del petróleo y de los minerales, a otro que esté fundado en la generación de recursos propios, a partir de los instrumentos tributarios de captura de valor en las áreas urbanas y rurales. Para lograr las metas en ordenamiento territorial, materializar el enfoque y alcances de esta transformación, y hacer de Colombia una potencia mundial de vida, se establecerán seis catalizadores: </w:t>
            </w:r>
          </w:p>
          <w:p w14:paraId="693DD0A3" w14:textId="77777777" w:rsidR="009A4688" w:rsidRPr="00AE7523" w:rsidRDefault="009A4688" w:rsidP="00AE7523">
            <w:pPr>
              <w:ind w:right="142"/>
              <w:jc w:val="both"/>
              <w:rPr>
                <w:rFonts w:ascii="Verdana" w:eastAsia="Arial" w:hAnsi="Verdana" w:cs="Arial"/>
                <w:i/>
                <w:iCs/>
                <w:sz w:val="22"/>
                <w:szCs w:val="22"/>
              </w:rPr>
            </w:pPr>
          </w:p>
          <w:p w14:paraId="789D1351" w14:textId="77777777" w:rsidR="009A4688" w:rsidRPr="00AE7523" w:rsidRDefault="00677A8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1. Justicia ambiental y gobernanza inclusiva. </w:t>
            </w:r>
          </w:p>
          <w:p w14:paraId="61CE6AEF" w14:textId="77777777" w:rsidR="009A4688" w:rsidRPr="00AE7523" w:rsidRDefault="00677A8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2. El agua y las personas en el centro del ordenamiento territorial. </w:t>
            </w:r>
          </w:p>
          <w:p w14:paraId="02AAAC5F" w14:textId="68A3750D" w:rsidR="009A4688" w:rsidRPr="00AE7523" w:rsidRDefault="00677A8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3. Coordinación de los instrumentos de planificación de territorios vitales. </w:t>
            </w:r>
          </w:p>
          <w:p w14:paraId="0FC4883C" w14:textId="77777777" w:rsidR="009A4688" w:rsidRPr="00AE7523" w:rsidRDefault="00677A8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4. Capacidades de los gobiernos locales y las comunidades para la toma de decisiones de ordenamiento y planificación territorial. </w:t>
            </w:r>
          </w:p>
          <w:p w14:paraId="261B60F2" w14:textId="64C90B54" w:rsidR="00776BBF" w:rsidRPr="00AE7523" w:rsidRDefault="00677A8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5. Consolidación del catastro multipropósito y tránsito hacia el Sistema de Administración del Territorio (SAT). 6. Tenencia de la tierra en las zonas rural, urbana y suburbana formalizada, adjudicada y regularizada.”</w:t>
            </w:r>
          </w:p>
          <w:p w14:paraId="5478454A" w14:textId="77777777" w:rsidR="002501B6" w:rsidRPr="00AE7523" w:rsidRDefault="002501B6" w:rsidP="00AE7523">
            <w:pPr>
              <w:ind w:right="142"/>
              <w:jc w:val="both"/>
              <w:rPr>
                <w:rFonts w:ascii="Verdana" w:eastAsia="Arial" w:hAnsi="Verdana" w:cs="Arial"/>
                <w:i/>
                <w:iCs/>
                <w:sz w:val="22"/>
                <w:szCs w:val="22"/>
              </w:rPr>
            </w:pPr>
          </w:p>
          <w:p w14:paraId="78BABFB9" w14:textId="77777777" w:rsidR="009A4688" w:rsidRPr="00AE7523" w:rsidRDefault="009A4688" w:rsidP="00AE7523">
            <w:pPr>
              <w:ind w:right="142"/>
              <w:jc w:val="both"/>
              <w:rPr>
                <w:rFonts w:ascii="Verdana" w:eastAsia="Arial" w:hAnsi="Verdana" w:cs="Arial"/>
                <w:i/>
                <w:iCs/>
                <w:sz w:val="22"/>
                <w:szCs w:val="22"/>
              </w:rPr>
            </w:pPr>
            <w:r w:rsidRPr="00AE7523">
              <w:rPr>
                <w:rFonts w:ascii="Verdana" w:eastAsia="Arial" w:hAnsi="Verdana" w:cs="Arial"/>
                <w:sz w:val="22"/>
                <w:szCs w:val="22"/>
              </w:rPr>
              <w:lastRenderedPageBreak/>
              <w:t>De otra parte,  con respecto al c</w:t>
            </w:r>
            <w:r w:rsidR="002501B6" w:rsidRPr="00AE7523">
              <w:rPr>
                <w:rFonts w:ascii="Verdana" w:eastAsia="Arial" w:hAnsi="Verdana" w:cs="Arial"/>
                <w:sz w:val="22"/>
                <w:szCs w:val="22"/>
              </w:rPr>
              <w:t>iclo del agua como base del ordenamiento territorial</w:t>
            </w:r>
            <w:r w:rsidRPr="00AE7523">
              <w:rPr>
                <w:rFonts w:ascii="Verdana" w:eastAsia="Arial" w:hAnsi="Verdana" w:cs="Arial"/>
                <w:sz w:val="22"/>
                <w:szCs w:val="22"/>
              </w:rPr>
              <w:t>, las bases del Plan Nacional de Desarrollo</w:t>
            </w:r>
            <w:r w:rsidRPr="00AE7523">
              <w:rPr>
                <w:rFonts w:ascii="Verdana" w:eastAsia="Arial" w:hAnsi="Verdana" w:cs="Arial"/>
                <w:i/>
                <w:iCs/>
                <w:sz w:val="22"/>
                <w:szCs w:val="22"/>
              </w:rPr>
              <w:t xml:space="preserve"> </w:t>
            </w:r>
            <w:r w:rsidRPr="00AE7523">
              <w:rPr>
                <w:rFonts w:ascii="Verdana" w:eastAsia="Arial" w:hAnsi="Verdana" w:cs="Arial"/>
                <w:sz w:val="22"/>
                <w:szCs w:val="22"/>
              </w:rPr>
              <w:t>indican que</w:t>
            </w:r>
            <w:r w:rsidRPr="00AE7523">
              <w:rPr>
                <w:rFonts w:ascii="Verdana" w:eastAsia="Arial" w:hAnsi="Verdana" w:cs="Arial"/>
                <w:i/>
                <w:iCs/>
                <w:sz w:val="22"/>
                <w:szCs w:val="22"/>
              </w:rPr>
              <w:t>, “s</w:t>
            </w:r>
            <w:r w:rsidR="002501B6" w:rsidRPr="00AE7523">
              <w:rPr>
                <w:rFonts w:ascii="Verdana" w:eastAsia="Arial" w:hAnsi="Verdana" w:cs="Arial"/>
                <w:i/>
                <w:iCs/>
                <w:sz w:val="22"/>
                <w:szCs w:val="22"/>
              </w:rPr>
              <w:t xml:space="preserve">e actualizará la política de gestión integral del recurso hídrico alrededor de cuatro dimensiones: </w:t>
            </w:r>
          </w:p>
          <w:p w14:paraId="6952B8B5" w14:textId="082223B9" w:rsidR="00260928" w:rsidRPr="00AE7523" w:rsidRDefault="002501B6"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(i) ferta, que incluye la protección de páramos y humedales, la conexión de los ecosistemas, y la protección de cuencas abastecedoras y fuentes subterráneas a escala supramunicipal y regional. </w:t>
            </w:r>
          </w:p>
          <w:p w14:paraId="419408C7" w14:textId="02C20BFE" w:rsidR="009A4688" w:rsidRPr="00AE7523" w:rsidRDefault="002501B6"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(ii) Demanda, incluyendo la articulación con políticas de asentamientos, con las decisiones urbanas y de hábitat, que inciden en la expansión de las ciudades, en la consolidación de los sistemas de abastecimiento. El agua incide directamente en la productividad, así que es fundamental consolidar infraestructuras, como los distritos de riego. </w:t>
            </w:r>
          </w:p>
          <w:p w14:paraId="0BFC5142" w14:textId="77777777" w:rsidR="00260928" w:rsidRPr="00AE7523" w:rsidRDefault="002501B6"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(iii) Disponibilidad, a través de estrategias de reducción del estrés hídrico, y de los problemas de desabastecimiento por accesibilidad o por efectos de la variabilidad climática. Las medidas adoptadas deben contribuir a reducir los conflictos de usos del suelo en áreas protegidas y de especial importancia ambiental, destacando los suelos de protección que están en condiciones de alto riesgo no mitigable. </w:t>
            </w:r>
          </w:p>
          <w:p w14:paraId="100F4772" w14:textId="026C3365" w:rsidR="002501B6" w:rsidRPr="00AE7523" w:rsidRDefault="002501B6"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(iv) Gobernanza, teniendo en cuenta el proceso de implementación de los determinantes del ordenamiento territorial asociados al ciclo del agua. Es esencial definir las jerarquías y la coordinación entre entidades para la gestión del agua. Se le dará un énfasis especial a la incorporación de la gestión del riesgo de desastres en el Ordenamiento territorial por inundaciones y sequías. Así mismo, para el sector de agua y saneamiento, se fortalecerá la política de gestión del riesgo y variabilidad y cambio climático mediante la adopción de instrumentos metodológicos, normativos y de participación, que permitan reducir las condiciones de riesgo existentes y disminuyan los impactos de las emergencias por desabastecimiento de agua para consumo humano, incluyendo los eventos propiciados por actividades humanas.</w:t>
            </w:r>
          </w:p>
          <w:p w14:paraId="3534AB91" w14:textId="77777777" w:rsidR="002501B6" w:rsidRPr="00AE7523" w:rsidRDefault="002501B6"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w:t>
            </w:r>
          </w:p>
          <w:p w14:paraId="40A6BAA2" w14:textId="6D8D8D64" w:rsidR="002501B6" w:rsidRPr="00AE7523" w:rsidRDefault="002501B6"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El Ordenamiento territorial alrededor del agua incluirá la protección de océanos, zonas costeras e insulares, con el reconocimiento de las comunidades que habitan en el territorio. Se implementarán programas territoriales de ordenamiento y gobernanza alrededor del ciclo del agua con enfoque de derechos y justicia ambiental, para la resolución de conflictos socioambientales y la gestión adaptativa 50Bases del PND 2022-2026 | Ordenamiento del territorio alrededor del agua y justicia ambiental a la crisis climática, priorizando la financiación de proyectos en territorios como la Amazonia; insulares; La Mojana; Ciénaga Grande- Sierra Nevada; Cartagena; Ciénagas de Zapatosa- Perijá; Catatumbo; altillanuras; páramos;  Macizo Colombiano- Valle de Atriz; Pacífico y la Sabana de Bogotá. Se fortalecerán las capacidades territoriales y la gobernanza ambiental a través del SINA para el ordenamiento alrededor del agua, mediante programas regionales que armonicen y faciliten la implementación de los instrumentos de planificación ambiental.</w:t>
            </w:r>
          </w:p>
          <w:p w14:paraId="5A929B1D" w14:textId="77777777" w:rsidR="004A0F5E" w:rsidRPr="00AE7523" w:rsidRDefault="004A0F5E" w:rsidP="00AE7523">
            <w:pPr>
              <w:ind w:right="142"/>
              <w:jc w:val="both"/>
              <w:rPr>
                <w:rFonts w:ascii="Verdana" w:eastAsia="Arial" w:hAnsi="Verdana" w:cs="Arial"/>
                <w:i/>
                <w:iCs/>
                <w:sz w:val="22"/>
                <w:szCs w:val="22"/>
              </w:rPr>
            </w:pPr>
          </w:p>
          <w:p w14:paraId="5018CD09" w14:textId="77777777" w:rsidR="004A0F5E" w:rsidRPr="00AE7523" w:rsidRDefault="0056024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 xml:space="preserve">Colombia avanzará hacia la gobernanza y administración integral del territorio a través de una estrategia que actualice, simplifique y armonice los instrumentos de planificación. Se buscará una planificación coordinada de los territorios marinos, costeros, insulares y fronterizos, y se desarrollará una ley orgánica de ordenamiento que fortalezca a los territorios de los grupos étnicos, la participación de las comunidades y la cooperación de actores. </w:t>
            </w:r>
          </w:p>
          <w:p w14:paraId="341B77A0" w14:textId="77777777" w:rsidR="004A0F5E" w:rsidRPr="00AE7523" w:rsidRDefault="004A0F5E" w:rsidP="00AE7523">
            <w:pPr>
              <w:ind w:right="142"/>
              <w:jc w:val="both"/>
              <w:rPr>
                <w:rFonts w:ascii="Verdana" w:eastAsia="Arial" w:hAnsi="Verdana" w:cs="Arial"/>
                <w:i/>
                <w:iCs/>
                <w:sz w:val="22"/>
                <w:szCs w:val="22"/>
              </w:rPr>
            </w:pPr>
          </w:p>
          <w:p w14:paraId="06FE0D15" w14:textId="14DBAB4C" w:rsidR="004A0F5E" w:rsidRPr="00AE7523" w:rsidRDefault="00260928"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w:t>
            </w:r>
          </w:p>
          <w:p w14:paraId="284C032B" w14:textId="77777777" w:rsidR="00260928" w:rsidRPr="00AE7523" w:rsidRDefault="00260928" w:rsidP="00AE7523">
            <w:pPr>
              <w:ind w:right="142"/>
              <w:jc w:val="both"/>
              <w:rPr>
                <w:rFonts w:ascii="Verdana" w:eastAsia="Arial" w:hAnsi="Verdana" w:cs="Arial"/>
                <w:i/>
                <w:iCs/>
                <w:sz w:val="22"/>
                <w:szCs w:val="22"/>
              </w:rPr>
            </w:pPr>
          </w:p>
          <w:p w14:paraId="47FC43D8" w14:textId="37AD1B53" w:rsidR="00560240" w:rsidRPr="00AE7523" w:rsidRDefault="00560240" w:rsidP="00AE7523">
            <w:pPr>
              <w:ind w:right="142"/>
              <w:jc w:val="both"/>
              <w:rPr>
                <w:rFonts w:ascii="Verdana" w:eastAsia="Arial" w:hAnsi="Verdana" w:cs="Arial"/>
                <w:i/>
                <w:iCs/>
                <w:sz w:val="22"/>
                <w:szCs w:val="22"/>
              </w:rPr>
            </w:pPr>
            <w:r w:rsidRPr="00AE7523">
              <w:rPr>
                <w:rFonts w:ascii="Verdana" w:eastAsia="Arial" w:hAnsi="Verdana" w:cs="Arial"/>
                <w:i/>
                <w:iCs/>
                <w:sz w:val="22"/>
                <w:szCs w:val="22"/>
              </w:rPr>
              <w:t>Se estandarizarán los procedimientos para la formulación, implementación y seguimiento de los instrumentos de ordenamiento. Se mejorará la coordinación y concurrencia de inversiones y de las agendas interinstitucionales. Se potenciarán las relaciones funcionales entre municipios. Se avanzará en la implementación del Plan de Zonificación Ambiental en las zonas PDET y su ampliación a otros territorios del país, como herramienta de armonización de la planeación ambiental y rural. Para el desarrollo de estas acciones se considerarán las zonas de reserva campesina, así como los municipios PDET y otros territorios mayormente afectados por la violencia 53Bases del PND 2022-2026 | Ordenamiento del territorio alrededor del agua y justicia ambiental o con incidencia de cultivos de uso ilícito. Se flexibilizarán los procedimientos y contenidos de los esquemas de ordenamiento territorial (EOT) y los mecanismos e instrumentos de gestión y financiación en EOT de municipios de categorías 5 y 6. Se definirán criterios para coordinar los instrumentos de ordenamiento en escala supramunicipal.</w:t>
            </w:r>
            <w:r w:rsidR="00AD0A24" w:rsidRPr="00AE7523">
              <w:rPr>
                <w:rFonts w:ascii="Verdana" w:eastAsia="Arial" w:hAnsi="Verdana" w:cs="Arial"/>
                <w:i/>
                <w:iCs/>
                <w:sz w:val="22"/>
                <w:szCs w:val="22"/>
              </w:rPr>
              <w:t>”</w:t>
            </w:r>
          </w:p>
          <w:p w14:paraId="5E3A0F44" w14:textId="77777777" w:rsidR="00AD0A24" w:rsidRPr="00AE7523" w:rsidRDefault="00AD0A24" w:rsidP="00AE7523">
            <w:pPr>
              <w:ind w:right="142"/>
              <w:jc w:val="both"/>
              <w:rPr>
                <w:rFonts w:ascii="Verdana" w:eastAsia="Arial" w:hAnsi="Verdana" w:cs="Arial"/>
                <w:i/>
                <w:iCs/>
                <w:sz w:val="22"/>
                <w:szCs w:val="22"/>
              </w:rPr>
            </w:pPr>
          </w:p>
          <w:p w14:paraId="68E9E08D" w14:textId="77777777" w:rsidR="00AD0A24" w:rsidRPr="00AE7523" w:rsidRDefault="00AD0A24" w:rsidP="00AE7523">
            <w:pPr>
              <w:ind w:right="142"/>
              <w:jc w:val="both"/>
              <w:rPr>
                <w:rFonts w:ascii="Verdana" w:eastAsia="Arial" w:hAnsi="Verdana" w:cs="Arial"/>
                <w:i/>
                <w:iCs/>
                <w:sz w:val="22"/>
                <w:szCs w:val="22"/>
              </w:rPr>
            </w:pPr>
          </w:p>
          <w:p w14:paraId="7E17F331" w14:textId="2A15E2CE" w:rsidR="00AB41E3" w:rsidRPr="00AE7523" w:rsidRDefault="59161E61" w:rsidP="00AE7523">
            <w:pPr>
              <w:ind w:right="142"/>
              <w:jc w:val="both"/>
              <w:rPr>
                <w:rFonts w:ascii="Verdana" w:eastAsia="Arial" w:hAnsi="Verdana" w:cs="Arial"/>
                <w:sz w:val="22"/>
                <w:szCs w:val="22"/>
              </w:rPr>
            </w:pPr>
            <w:r w:rsidRPr="00AE7523">
              <w:rPr>
                <w:rFonts w:ascii="Verdana" w:eastAsia="Arial" w:hAnsi="Verdana" w:cs="Arial"/>
                <w:sz w:val="22"/>
                <w:szCs w:val="22"/>
              </w:rPr>
              <w:t>Con el fin de desarrollar los contenidos té</w:t>
            </w:r>
            <w:r w:rsidR="7BA5D382" w:rsidRPr="00AE7523">
              <w:rPr>
                <w:rFonts w:ascii="Verdana" w:eastAsia="Arial" w:hAnsi="Verdana" w:cs="Arial"/>
                <w:sz w:val="22"/>
                <w:szCs w:val="22"/>
              </w:rPr>
              <w:t>c</w:t>
            </w:r>
            <w:r w:rsidRPr="00AE7523">
              <w:rPr>
                <w:rFonts w:ascii="Verdana" w:eastAsia="Arial" w:hAnsi="Verdana" w:cs="Arial"/>
                <w:sz w:val="22"/>
                <w:szCs w:val="22"/>
              </w:rPr>
              <w:t xml:space="preserve">nicos, soporte del acto administrativo, se conformó un equipo interdisciplinario </w:t>
            </w:r>
            <w:r w:rsidR="4130757E" w:rsidRPr="00AE7523">
              <w:rPr>
                <w:rFonts w:ascii="Verdana" w:eastAsia="Arial" w:hAnsi="Verdana" w:cs="Arial"/>
                <w:sz w:val="22"/>
                <w:szCs w:val="22"/>
              </w:rPr>
              <w:t>con participación de</w:t>
            </w:r>
            <w:r w:rsidR="2DFA8DB0" w:rsidRPr="00AE7523">
              <w:rPr>
                <w:rFonts w:ascii="Verdana" w:eastAsia="Arial" w:hAnsi="Verdana" w:cs="Arial"/>
                <w:sz w:val="22"/>
                <w:szCs w:val="22"/>
              </w:rPr>
              <w:t xml:space="preserve">l Viceministerio de Ordenamiento Ambiental </w:t>
            </w:r>
            <w:r w:rsidR="481AFC1E" w:rsidRPr="00AE7523">
              <w:rPr>
                <w:rFonts w:ascii="Verdana" w:eastAsia="Arial" w:hAnsi="Verdana" w:cs="Arial"/>
                <w:sz w:val="22"/>
                <w:szCs w:val="22"/>
              </w:rPr>
              <w:t>T</w:t>
            </w:r>
            <w:r w:rsidR="2DFA8DB0" w:rsidRPr="00AE7523">
              <w:rPr>
                <w:rFonts w:ascii="Verdana" w:eastAsia="Arial" w:hAnsi="Verdana" w:cs="Arial"/>
                <w:sz w:val="22"/>
                <w:szCs w:val="22"/>
              </w:rPr>
              <w:t>erritorial</w:t>
            </w:r>
            <w:r w:rsidR="20B65BD8" w:rsidRPr="00AE7523">
              <w:rPr>
                <w:rFonts w:ascii="Verdana" w:eastAsia="Arial" w:hAnsi="Verdana" w:cs="Arial"/>
                <w:sz w:val="22"/>
                <w:szCs w:val="22"/>
              </w:rPr>
              <w:t xml:space="preserve">, </w:t>
            </w:r>
            <w:r w:rsidR="2DFA8DB0" w:rsidRPr="00AE7523">
              <w:rPr>
                <w:rFonts w:ascii="Verdana" w:eastAsia="Arial" w:hAnsi="Verdana" w:cs="Arial"/>
                <w:sz w:val="22"/>
                <w:szCs w:val="22"/>
              </w:rPr>
              <w:t xml:space="preserve">la </w:t>
            </w:r>
            <w:r w:rsidR="7E7AC4B5" w:rsidRPr="00AE7523">
              <w:rPr>
                <w:rFonts w:ascii="Verdana" w:eastAsia="Arial" w:hAnsi="Verdana" w:cs="Arial"/>
                <w:sz w:val="22"/>
                <w:szCs w:val="22"/>
              </w:rPr>
              <w:t xml:space="preserve">Dirección de </w:t>
            </w:r>
            <w:r w:rsidR="24123AE1" w:rsidRPr="00AE7523">
              <w:rPr>
                <w:rFonts w:ascii="Verdana" w:eastAsia="Arial" w:hAnsi="Verdana" w:cs="Arial"/>
                <w:sz w:val="22"/>
                <w:szCs w:val="22"/>
              </w:rPr>
              <w:t>O</w:t>
            </w:r>
            <w:r w:rsidR="7E7AC4B5" w:rsidRPr="00AE7523">
              <w:rPr>
                <w:rFonts w:ascii="Verdana" w:eastAsia="Arial" w:hAnsi="Verdana" w:cs="Arial"/>
                <w:sz w:val="22"/>
                <w:szCs w:val="22"/>
              </w:rPr>
              <w:t>rdenamiento Amb</w:t>
            </w:r>
            <w:r w:rsidR="65C0047D" w:rsidRPr="00AE7523">
              <w:rPr>
                <w:rFonts w:ascii="Verdana" w:eastAsia="Arial" w:hAnsi="Verdana" w:cs="Arial"/>
                <w:sz w:val="22"/>
                <w:szCs w:val="22"/>
              </w:rPr>
              <w:t>ie</w:t>
            </w:r>
            <w:r w:rsidR="7E7AC4B5" w:rsidRPr="00AE7523">
              <w:rPr>
                <w:rFonts w:ascii="Verdana" w:eastAsia="Arial" w:hAnsi="Verdana" w:cs="Arial"/>
                <w:sz w:val="22"/>
                <w:szCs w:val="22"/>
              </w:rPr>
              <w:t xml:space="preserve">ntal Territorial y SINA y la </w:t>
            </w:r>
            <w:r w:rsidR="588F2DCE" w:rsidRPr="00AE7523">
              <w:rPr>
                <w:rFonts w:ascii="Verdana" w:eastAsia="Arial" w:hAnsi="Verdana" w:cs="Arial"/>
                <w:sz w:val="22"/>
                <w:szCs w:val="22"/>
              </w:rPr>
              <w:t>Dirección de Gestión Integral de</w:t>
            </w:r>
            <w:r w:rsidR="4C76179C" w:rsidRPr="00AE7523">
              <w:rPr>
                <w:rFonts w:ascii="Verdana" w:eastAsia="Arial" w:hAnsi="Verdana" w:cs="Arial"/>
                <w:sz w:val="22"/>
                <w:szCs w:val="22"/>
              </w:rPr>
              <w:t xml:space="preserve"> </w:t>
            </w:r>
            <w:r w:rsidR="651AE34C" w:rsidRPr="00AE7523">
              <w:rPr>
                <w:rFonts w:ascii="Verdana" w:eastAsia="Arial" w:hAnsi="Verdana" w:cs="Arial"/>
                <w:sz w:val="22"/>
                <w:szCs w:val="22"/>
              </w:rPr>
              <w:t>R</w:t>
            </w:r>
            <w:r w:rsidR="588F2DCE" w:rsidRPr="00AE7523">
              <w:rPr>
                <w:rFonts w:ascii="Verdana" w:eastAsia="Arial" w:hAnsi="Verdana" w:cs="Arial"/>
                <w:sz w:val="22"/>
                <w:szCs w:val="22"/>
              </w:rPr>
              <w:t>ecurso Hídrico</w:t>
            </w:r>
            <w:r w:rsidR="19337427" w:rsidRPr="00AE7523">
              <w:rPr>
                <w:rFonts w:ascii="Verdana" w:eastAsia="Arial" w:hAnsi="Verdana" w:cs="Arial"/>
                <w:sz w:val="22"/>
                <w:szCs w:val="22"/>
              </w:rPr>
              <w:t>.  E</w:t>
            </w:r>
            <w:r w:rsidR="466589DE" w:rsidRPr="00AE7523">
              <w:rPr>
                <w:rFonts w:ascii="Verdana" w:eastAsia="Arial" w:hAnsi="Verdana" w:cs="Arial"/>
                <w:sz w:val="22"/>
                <w:szCs w:val="22"/>
              </w:rPr>
              <w:t>ste equipo</w:t>
            </w:r>
            <w:r w:rsidR="4FD0EE33" w:rsidRPr="00AE7523">
              <w:rPr>
                <w:rFonts w:ascii="Verdana" w:eastAsia="Arial" w:hAnsi="Verdana" w:cs="Arial"/>
                <w:sz w:val="22"/>
                <w:szCs w:val="22"/>
              </w:rPr>
              <w:t>,</w:t>
            </w:r>
            <w:r w:rsidR="466589DE" w:rsidRPr="00AE7523">
              <w:rPr>
                <w:rFonts w:ascii="Verdana" w:eastAsia="Arial" w:hAnsi="Verdana" w:cs="Arial"/>
                <w:sz w:val="22"/>
                <w:szCs w:val="22"/>
              </w:rPr>
              <w:t xml:space="preserve"> medi</w:t>
            </w:r>
            <w:r w:rsidR="57BDDE5C" w:rsidRPr="00AE7523">
              <w:rPr>
                <w:rFonts w:ascii="Verdana" w:eastAsia="Arial" w:hAnsi="Verdana" w:cs="Arial"/>
                <w:sz w:val="22"/>
                <w:szCs w:val="22"/>
              </w:rPr>
              <w:t>a</w:t>
            </w:r>
            <w:r w:rsidR="466589DE" w:rsidRPr="00AE7523">
              <w:rPr>
                <w:rFonts w:ascii="Verdana" w:eastAsia="Arial" w:hAnsi="Verdana" w:cs="Arial"/>
                <w:sz w:val="22"/>
                <w:szCs w:val="22"/>
              </w:rPr>
              <w:t xml:space="preserve">nte mesas técnicas </w:t>
            </w:r>
            <w:r w:rsidR="005A0A1F" w:rsidRPr="00AE7523">
              <w:rPr>
                <w:rFonts w:ascii="Verdana" w:eastAsia="Arial" w:hAnsi="Verdana" w:cs="Arial"/>
                <w:sz w:val="22"/>
                <w:szCs w:val="22"/>
              </w:rPr>
              <w:t xml:space="preserve">y </w:t>
            </w:r>
            <w:r w:rsidR="466589DE" w:rsidRPr="00AE7523">
              <w:rPr>
                <w:rFonts w:ascii="Verdana" w:eastAsia="Arial" w:hAnsi="Verdana" w:cs="Arial"/>
                <w:sz w:val="22"/>
                <w:szCs w:val="22"/>
              </w:rPr>
              <w:t>taller</w:t>
            </w:r>
            <w:r w:rsidR="005A0A1F" w:rsidRPr="00AE7523">
              <w:rPr>
                <w:rFonts w:ascii="Verdana" w:eastAsia="Arial" w:hAnsi="Verdana" w:cs="Arial"/>
                <w:sz w:val="22"/>
                <w:szCs w:val="22"/>
              </w:rPr>
              <w:t>es</w:t>
            </w:r>
            <w:r w:rsidR="60E266FC" w:rsidRPr="00AE7523">
              <w:rPr>
                <w:rFonts w:ascii="Verdana" w:eastAsia="Arial" w:hAnsi="Verdana" w:cs="Arial"/>
                <w:sz w:val="22"/>
                <w:szCs w:val="22"/>
              </w:rPr>
              <w:t>,</w:t>
            </w:r>
            <w:r w:rsidR="466589DE" w:rsidRPr="00AE7523">
              <w:rPr>
                <w:rFonts w:ascii="Verdana" w:eastAsia="Arial" w:hAnsi="Verdana" w:cs="Arial"/>
                <w:sz w:val="22"/>
                <w:szCs w:val="22"/>
              </w:rPr>
              <w:t xml:space="preserve"> avanzó en </w:t>
            </w:r>
            <w:r w:rsidR="2AC7564F" w:rsidRPr="00AE7523">
              <w:rPr>
                <w:rFonts w:ascii="Verdana" w:eastAsia="Arial" w:hAnsi="Verdana" w:cs="Arial"/>
                <w:sz w:val="22"/>
                <w:szCs w:val="22"/>
              </w:rPr>
              <w:t>la defi</w:t>
            </w:r>
            <w:r w:rsidR="3D76E759" w:rsidRPr="00AE7523">
              <w:rPr>
                <w:rFonts w:ascii="Verdana" w:eastAsia="Arial" w:hAnsi="Verdana" w:cs="Arial"/>
                <w:sz w:val="22"/>
                <w:szCs w:val="22"/>
              </w:rPr>
              <w:t>ni</w:t>
            </w:r>
            <w:r w:rsidR="2AC7564F" w:rsidRPr="00AE7523">
              <w:rPr>
                <w:rFonts w:ascii="Verdana" w:eastAsia="Arial" w:hAnsi="Verdana" w:cs="Arial"/>
                <w:sz w:val="22"/>
                <w:szCs w:val="22"/>
              </w:rPr>
              <w:t>ción del alcance del contenido de la iniciativa normativa, iden</w:t>
            </w:r>
            <w:r w:rsidR="5FB36C63" w:rsidRPr="00AE7523">
              <w:rPr>
                <w:rFonts w:ascii="Verdana" w:eastAsia="Arial" w:hAnsi="Verdana" w:cs="Arial"/>
                <w:sz w:val="22"/>
                <w:szCs w:val="22"/>
              </w:rPr>
              <w:t>ti</w:t>
            </w:r>
            <w:r w:rsidR="2AC7564F" w:rsidRPr="00AE7523">
              <w:rPr>
                <w:rFonts w:ascii="Verdana" w:eastAsia="Arial" w:hAnsi="Verdana" w:cs="Arial"/>
                <w:sz w:val="22"/>
                <w:szCs w:val="22"/>
              </w:rPr>
              <w:t>ficando como problemática central, la</w:t>
            </w:r>
            <w:r w:rsidR="00D13849" w:rsidRPr="00AE7523">
              <w:rPr>
                <w:rFonts w:ascii="Verdana" w:eastAsia="Arial" w:hAnsi="Verdana" w:cs="Arial"/>
                <w:sz w:val="22"/>
                <w:szCs w:val="22"/>
              </w:rPr>
              <w:t xml:space="preserve"> </w:t>
            </w:r>
            <w:r w:rsidR="14B91626" w:rsidRPr="00AE7523">
              <w:rPr>
                <w:rFonts w:ascii="Verdana" w:eastAsia="Arial" w:hAnsi="Verdana" w:cs="Arial"/>
                <w:sz w:val="22"/>
                <w:szCs w:val="22"/>
              </w:rPr>
              <w:t>“</w:t>
            </w:r>
            <w:r w:rsidR="40F98959" w:rsidRPr="00AE7523">
              <w:rPr>
                <w:rFonts w:ascii="Verdana" w:eastAsia="Arial" w:hAnsi="Verdana" w:cs="Arial"/>
                <w:sz w:val="22"/>
                <w:szCs w:val="22"/>
              </w:rPr>
              <w:t>Débil gobernanza para el ordenamiento del territorio alrededor del agua con enfoque de adaptabilidad y gestión del riesgo en las ecorregiones y territorios estratégicos priorizados.</w:t>
            </w:r>
            <w:r w:rsidR="7ADB760B" w:rsidRPr="00AE7523">
              <w:rPr>
                <w:rFonts w:ascii="Verdana" w:eastAsia="Arial" w:hAnsi="Verdana" w:cs="Arial"/>
                <w:sz w:val="22"/>
                <w:szCs w:val="22"/>
              </w:rPr>
              <w:t>”</w:t>
            </w:r>
          </w:p>
          <w:p w14:paraId="353B2D0D" w14:textId="77777777" w:rsidR="00BF3BC2" w:rsidRPr="00AE7523" w:rsidRDefault="00BF3BC2" w:rsidP="00AE7523">
            <w:pPr>
              <w:ind w:right="142"/>
              <w:jc w:val="both"/>
              <w:rPr>
                <w:rFonts w:ascii="Verdana" w:eastAsia="Arial" w:hAnsi="Verdana" w:cs="Arial"/>
                <w:sz w:val="22"/>
                <w:szCs w:val="22"/>
              </w:rPr>
            </w:pPr>
          </w:p>
          <w:p w14:paraId="329A0918" w14:textId="78C37978" w:rsidR="00DE2B10" w:rsidRPr="00AE7523" w:rsidRDefault="00416F2B" w:rsidP="00AE7523">
            <w:pPr>
              <w:ind w:right="142"/>
              <w:jc w:val="both"/>
              <w:rPr>
                <w:rFonts w:ascii="Verdana" w:eastAsia="Arial" w:hAnsi="Verdana" w:cs="Arial"/>
                <w:sz w:val="22"/>
                <w:szCs w:val="22"/>
              </w:rPr>
            </w:pPr>
            <w:r w:rsidRPr="00AE7523">
              <w:rPr>
                <w:rFonts w:ascii="Verdana" w:eastAsia="Arial" w:hAnsi="Verdana" w:cs="Arial"/>
                <w:sz w:val="22"/>
                <w:szCs w:val="22"/>
              </w:rPr>
              <w:t>A partir de la definición de la problemática se trabajó en el árbol de problemas, identificando las causas y los efectos de primer nivel. Así se lograron identificar, entre otras</w:t>
            </w:r>
            <w:r w:rsidR="00DE2B10" w:rsidRPr="00AE7523">
              <w:rPr>
                <w:rFonts w:ascii="Verdana" w:eastAsia="Arial" w:hAnsi="Verdana" w:cs="Arial"/>
                <w:sz w:val="22"/>
                <w:szCs w:val="22"/>
              </w:rPr>
              <w:t>,</w:t>
            </w:r>
            <w:r w:rsidRPr="00AE7523">
              <w:rPr>
                <w:rFonts w:ascii="Verdana" w:eastAsia="Arial" w:hAnsi="Verdana" w:cs="Arial"/>
                <w:sz w:val="22"/>
                <w:szCs w:val="22"/>
              </w:rPr>
              <w:t xml:space="preserve"> </w:t>
            </w:r>
            <w:r w:rsidR="00DE2B10" w:rsidRPr="00AE7523">
              <w:rPr>
                <w:rFonts w:ascii="Verdana" w:eastAsia="Arial" w:hAnsi="Verdana" w:cs="Arial"/>
                <w:sz w:val="22"/>
                <w:szCs w:val="22"/>
              </w:rPr>
              <w:t>las siguiente causas directas: falta de reconocimiento de los múltiples y diversos valores intrínsecos del agua, los actores empoderados en territorio imponen sus intereses a los intereses de las poblaciones y comunidades, falta de formalización y tenencia de la tierra, falta de articulación entre niveles territoriales, los ejercicios de autoridad en lo territorial afectan la participación y representación de actores en los diferentes espacios, falta de articulación y armonización entre los niveles territoriales.</w:t>
            </w:r>
          </w:p>
          <w:p w14:paraId="7286FDFD" w14:textId="38E7C1A0" w:rsidR="447AEF42" w:rsidRPr="00AE7523" w:rsidRDefault="447AEF42" w:rsidP="00AE7523">
            <w:pPr>
              <w:ind w:right="142"/>
              <w:jc w:val="both"/>
              <w:rPr>
                <w:rFonts w:ascii="Verdana" w:eastAsia="Arial" w:hAnsi="Verdana" w:cs="Arial"/>
                <w:sz w:val="22"/>
                <w:szCs w:val="22"/>
              </w:rPr>
            </w:pPr>
          </w:p>
          <w:p w14:paraId="50BF7DD4" w14:textId="7F32D2FF" w:rsidR="00416F2B" w:rsidRPr="00AE7523" w:rsidRDefault="00DE2B10" w:rsidP="00AE7523">
            <w:pPr>
              <w:pStyle w:val="paragraph"/>
              <w:spacing w:before="0" w:beforeAutospacing="0" w:after="0" w:afterAutospacing="0"/>
              <w:ind w:right="142"/>
              <w:jc w:val="both"/>
              <w:textAlignment w:val="baseline"/>
              <w:rPr>
                <w:rFonts w:ascii="Verdana" w:eastAsia="Arial" w:hAnsi="Verdana" w:cs="Arial"/>
                <w:sz w:val="22"/>
                <w:szCs w:val="22"/>
                <w:lang w:val="es-ES" w:eastAsia="es-ES"/>
              </w:rPr>
            </w:pPr>
            <w:r w:rsidRPr="00AE7523">
              <w:rPr>
                <w:rFonts w:ascii="Verdana" w:eastAsia="Arial" w:hAnsi="Verdana" w:cs="Arial"/>
                <w:sz w:val="22"/>
                <w:szCs w:val="22"/>
                <w:lang w:val="es-ES" w:eastAsia="es-ES"/>
              </w:rPr>
              <w:t xml:space="preserve">Con respecto a los efectos o consecuencias directas se pudo identificar, entre otras, pérdida de los espacios del agua, desgaste de los mecanismos de participación, desconocimiento de la validez de los acuerdos entre actores del territorio, agudización y mayor frecuencia de los desastres naturales, </w:t>
            </w:r>
            <w:ins w:id="106" w:author="Jenny Marisel Moreno Arenas" w:date="2026-03-31T15:09:00Z" w16du:dateUtc="2026-03-31T20:09:00Z">
              <w:r w:rsidR="008C7511">
                <w:rPr>
                  <w:rFonts w:ascii="Verdana" w:eastAsia="Arial" w:hAnsi="Verdana" w:cs="Arial"/>
                  <w:sz w:val="22"/>
                  <w:szCs w:val="22"/>
                  <w:lang w:val="es-ES" w:eastAsia="es-ES"/>
                </w:rPr>
                <w:t>d</w:t>
              </w:r>
            </w:ins>
            <w:del w:id="107" w:author="Jenny Marisel Moreno Arenas" w:date="2026-03-31T15:08:00Z" w16du:dateUtc="2026-03-31T20:08:00Z">
              <w:r w:rsidRPr="00AE7523" w:rsidDel="008C7511">
                <w:rPr>
                  <w:rFonts w:ascii="Verdana" w:eastAsia="Arial" w:hAnsi="Verdana" w:cs="Arial"/>
                  <w:sz w:val="22"/>
                  <w:szCs w:val="22"/>
                  <w:lang w:val="es-ES" w:eastAsia="es-ES"/>
                </w:rPr>
                <w:delText>D</w:delText>
              </w:r>
            </w:del>
            <w:r w:rsidRPr="00AE7523">
              <w:rPr>
                <w:rFonts w:ascii="Verdana" w:eastAsia="Arial" w:hAnsi="Verdana" w:cs="Arial"/>
                <w:sz w:val="22"/>
                <w:szCs w:val="22"/>
                <w:lang w:val="es-ES" w:eastAsia="es-ES"/>
              </w:rPr>
              <w:t>esarticulación y atomización de los recursos públicos y privados, baja efectividad en la aplicación de los instrumentos de ordenamiento y gestión ambiental, desbalance hídrico en algunas regiones, inseguridad alimentaria, modelos de ocupación que no respetan la dinámica natural, falta de integración entre lo urbano y lo rural, falta de comprensión de los ámbitos espaciales del agua.</w:t>
            </w:r>
          </w:p>
          <w:p w14:paraId="431165B1" w14:textId="77777777" w:rsidR="005A0A1F" w:rsidRPr="00AE7523" w:rsidRDefault="005A0A1F" w:rsidP="00AE7523">
            <w:pPr>
              <w:pStyle w:val="paragraph"/>
              <w:spacing w:before="0" w:beforeAutospacing="0" w:after="0" w:afterAutospacing="0"/>
              <w:ind w:right="142"/>
              <w:jc w:val="both"/>
              <w:textAlignment w:val="baseline"/>
              <w:rPr>
                <w:rFonts w:ascii="Verdana" w:eastAsia="Arial" w:hAnsi="Verdana" w:cs="Arial"/>
                <w:sz w:val="22"/>
                <w:szCs w:val="22"/>
                <w:lang w:val="es-ES" w:eastAsia="es-ES"/>
              </w:rPr>
            </w:pPr>
          </w:p>
          <w:p w14:paraId="6F9B63F5" w14:textId="174E8335" w:rsidR="001A1E25" w:rsidRPr="00AE7523" w:rsidRDefault="0503741F" w:rsidP="00AE7523">
            <w:pPr>
              <w:ind w:right="142"/>
              <w:jc w:val="both"/>
              <w:rPr>
                <w:rFonts w:ascii="Verdana" w:eastAsia="Arial" w:hAnsi="Verdana" w:cs="Arial"/>
                <w:sz w:val="22"/>
                <w:szCs w:val="22"/>
              </w:rPr>
            </w:pPr>
            <w:r w:rsidRPr="00AE7523">
              <w:rPr>
                <w:rFonts w:ascii="Verdana" w:eastAsia="Arial" w:hAnsi="Verdana" w:cs="Arial"/>
                <w:sz w:val="22"/>
                <w:szCs w:val="22"/>
              </w:rPr>
              <w:lastRenderedPageBreak/>
              <w:t>Adicionalmente, d</w:t>
            </w:r>
            <w:r w:rsidR="6DD4D0CA" w:rsidRPr="00AE7523">
              <w:rPr>
                <w:rFonts w:ascii="Verdana" w:eastAsia="Arial" w:hAnsi="Verdana" w:cs="Arial"/>
                <w:sz w:val="22"/>
                <w:szCs w:val="22"/>
              </w:rPr>
              <w:t>urante el taller, se conformaron tres mesas técnicas</w:t>
            </w:r>
            <w:r w:rsidR="00AB41E3" w:rsidRPr="00AE7523">
              <w:rPr>
                <w:rFonts w:ascii="Verdana" w:eastAsia="Arial" w:hAnsi="Verdana" w:cs="Arial"/>
                <w:sz w:val="22"/>
                <w:szCs w:val="22"/>
              </w:rPr>
              <w:t xml:space="preserve"> para discutir sobre los diferentes aspectos que debe tener la normativa de acuerdo con lo dispuesto en el artículo 34 del Plan Nacional de Desarrollo</w:t>
            </w:r>
            <w:r w:rsidR="6DD4D0CA" w:rsidRPr="00AE7523">
              <w:rPr>
                <w:rFonts w:ascii="Verdana" w:eastAsia="Arial" w:hAnsi="Verdana" w:cs="Arial"/>
                <w:sz w:val="22"/>
                <w:szCs w:val="22"/>
              </w:rPr>
              <w:t>:  1.  Integrantes y composición del Consejo Territorial del Agua</w:t>
            </w:r>
            <w:r w:rsidR="62DE27D0" w:rsidRPr="00AE7523">
              <w:rPr>
                <w:rFonts w:ascii="Verdana" w:eastAsia="Arial" w:hAnsi="Verdana" w:cs="Arial"/>
                <w:sz w:val="22"/>
                <w:szCs w:val="22"/>
              </w:rPr>
              <w:t>, 2. Funcionamiento y 3. Articulación, generando insumos para la construcción de la propuesta de articulado</w:t>
            </w:r>
            <w:r w:rsidR="0E9529BB" w:rsidRPr="00AE7523">
              <w:rPr>
                <w:rFonts w:ascii="Verdana" w:eastAsia="Arial" w:hAnsi="Verdana" w:cs="Arial"/>
                <w:sz w:val="22"/>
                <w:szCs w:val="22"/>
              </w:rPr>
              <w:t>.</w:t>
            </w:r>
          </w:p>
          <w:p w14:paraId="6A36D1E3" w14:textId="77777777" w:rsidR="00C45622" w:rsidRPr="00AE7523" w:rsidRDefault="00C45622" w:rsidP="00AE7523">
            <w:pPr>
              <w:ind w:right="142"/>
              <w:jc w:val="both"/>
              <w:rPr>
                <w:rFonts w:ascii="Verdana" w:eastAsia="Arial" w:hAnsi="Verdana" w:cs="Arial"/>
                <w:sz w:val="22"/>
                <w:szCs w:val="22"/>
              </w:rPr>
            </w:pPr>
          </w:p>
          <w:p w14:paraId="5ABBE2DD" w14:textId="5AD8B5D5" w:rsidR="001D16AC" w:rsidRPr="00AE7523" w:rsidRDefault="007B51B8" w:rsidP="00AE7523">
            <w:pPr>
              <w:ind w:right="142"/>
              <w:jc w:val="both"/>
              <w:rPr>
                <w:rFonts w:ascii="Verdana" w:eastAsia="Arial" w:hAnsi="Verdana" w:cs="Arial"/>
                <w:sz w:val="22"/>
                <w:szCs w:val="22"/>
              </w:rPr>
            </w:pPr>
            <w:r w:rsidRPr="00AE7523">
              <w:rPr>
                <w:rFonts w:ascii="Verdana" w:eastAsia="Arial" w:hAnsi="Verdana" w:cs="Arial"/>
                <w:sz w:val="22"/>
                <w:szCs w:val="22"/>
              </w:rPr>
              <w:t>Para efectos de brindar claridad</w:t>
            </w:r>
            <w:r w:rsidR="00A77AC1" w:rsidRPr="00AE7523">
              <w:rPr>
                <w:rFonts w:ascii="Verdana" w:eastAsia="Arial" w:hAnsi="Verdana" w:cs="Arial"/>
                <w:sz w:val="22"/>
                <w:szCs w:val="22"/>
              </w:rPr>
              <w:t xml:space="preserve"> sobre algunos de los conceptos que introduce el Plan Nacional de Desarrollo</w:t>
            </w:r>
            <w:r w:rsidR="001D16AC" w:rsidRPr="00AE7523">
              <w:rPr>
                <w:rFonts w:ascii="Verdana" w:eastAsia="Arial" w:hAnsi="Verdana" w:cs="Arial"/>
                <w:sz w:val="22"/>
                <w:szCs w:val="22"/>
              </w:rPr>
              <w:t>, el Ministerio de Ambiente y Desarrollo Sostenible, avanza en la estructuración de una estrategia de ordenamiento territorial alrededor del agua, de la cual se extraen los siguientes elementos conceptuales:</w:t>
            </w:r>
          </w:p>
          <w:p w14:paraId="629F1D01" w14:textId="77777777" w:rsidR="001D16AC" w:rsidRPr="00AE7523" w:rsidRDefault="001D16AC" w:rsidP="00AE7523">
            <w:pPr>
              <w:ind w:right="142"/>
              <w:jc w:val="both"/>
              <w:rPr>
                <w:rFonts w:ascii="Verdana" w:eastAsia="Arial" w:hAnsi="Verdana" w:cs="Arial"/>
                <w:sz w:val="22"/>
                <w:szCs w:val="22"/>
              </w:rPr>
            </w:pPr>
          </w:p>
          <w:p w14:paraId="59EA96D8" w14:textId="1285828F" w:rsidR="00FB0FD8" w:rsidRPr="00AE7523" w:rsidRDefault="00FB0FD8" w:rsidP="00AE7523">
            <w:pPr>
              <w:ind w:right="142"/>
              <w:jc w:val="both"/>
              <w:rPr>
                <w:rFonts w:ascii="Verdana" w:hAnsi="Verdana" w:cs="Segoe UI"/>
                <w:sz w:val="22"/>
                <w:szCs w:val="22"/>
                <w:lang w:val="es-CO" w:eastAsia="es-CO"/>
              </w:rPr>
            </w:pPr>
            <w:commentRangeStart w:id="108"/>
            <w:r w:rsidRPr="00AE7523">
              <w:rPr>
                <w:rFonts w:ascii="Verdana" w:hAnsi="Verdana" w:cs="Segoe UI"/>
                <w:b/>
                <w:bCs/>
                <w:sz w:val="22"/>
                <w:szCs w:val="22"/>
                <w:lang w:val="es-CO" w:eastAsia="es-CO"/>
              </w:rPr>
              <w:t>Gobernanza Territorial</w:t>
            </w:r>
            <w:r w:rsidRPr="00AE7523">
              <w:rPr>
                <w:rFonts w:ascii="Verdana" w:hAnsi="Verdana" w:cs="Segoe UI"/>
                <w:sz w:val="22"/>
                <w:szCs w:val="22"/>
                <w:lang w:val="es-CO" w:eastAsia="es-CO"/>
              </w:rPr>
              <w:t xml:space="preserve">:  </w:t>
            </w:r>
            <w:commentRangeEnd w:id="108"/>
            <w:r w:rsidR="00934D94" w:rsidRPr="00AE7523">
              <w:rPr>
                <w:rStyle w:val="Refdecomentario"/>
                <w:rFonts w:ascii="Verdana" w:eastAsia="Arial" w:hAnsi="Verdana" w:cs="Arial"/>
                <w:sz w:val="22"/>
                <w:szCs w:val="22"/>
              </w:rPr>
              <w:commentReference w:id="108"/>
            </w:r>
            <w:r w:rsidRPr="00AE7523">
              <w:rPr>
                <w:rFonts w:ascii="Verdana" w:eastAsia="Arial" w:hAnsi="Verdana" w:cs="Arial"/>
                <w:sz w:val="22"/>
                <w:szCs w:val="22"/>
              </w:rPr>
              <w:t>Es un proceso a través del cual los actores pertinentes articulan sus intereses, incorporan sus percepciones, toman decisiones, se corresponsabilizan y gestionan el cambio. (Instituto de governanca de Ottawa (OIG 2007) La</w:t>
            </w:r>
            <w:r w:rsidRPr="00AE7523">
              <w:rPr>
                <w:rFonts w:ascii="Verdana" w:hAnsi="Verdana" w:cs="Segoe UI"/>
                <w:sz w:val="22"/>
                <w:szCs w:val="22"/>
                <w:lang w:val="es-CO" w:eastAsia="es-CO"/>
              </w:rPr>
              <w:t xml:space="preserve"> gobernanza del agua y el territorio se refiere a una estructura sociopolítica territorial, con capacidad movilizadora y coherente con el desarrollo sostenible de los recursos hídricos.</w:t>
            </w:r>
          </w:p>
          <w:p w14:paraId="17A9BE8D" w14:textId="77777777" w:rsidR="00FB0FD8" w:rsidRPr="00AE7523" w:rsidRDefault="00FB0FD8" w:rsidP="00AE7523">
            <w:pPr>
              <w:ind w:right="142"/>
              <w:jc w:val="both"/>
              <w:rPr>
                <w:rFonts w:ascii="Verdana" w:hAnsi="Verdana"/>
                <w:sz w:val="22"/>
                <w:szCs w:val="22"/>
                <w:lang w:val="es-CO" w:eastAsia="es-CO"/>
              </w:rPr>
            </w:pPr>
            <w:r w:rsidRPr="00AE7523">
              <w:rPr>
                <w:rFonts w:ascii="Verdana" w:hAnsi="Verdana" w:cs="Segoe UI"/>
                <w:sz w:val="22"/>
                <w:szCs w:val="22"/>
                <w:lang w:val="es-CO" w:eastAsia="es-CO"/>
              </w:rPr>
              <w:t> </w:t>
            </w:r>
          </w:p>
          <w:p w14:paraId="44D2F973" w14:textId="50BB7779" w:rsidR="00FB0FD8" w:rsidRPr="00AE7523" w:rsidRDefault="00FB0FD8" w:rsidP="00AE7523">
            <w:pPr>
              <w:ind w:right="142"/>
              <w:jc w:val="both"/>
              <w:rPr>
                <w:rFonts w:ascii="Verdana" w:hAnsi="Verdana"/>
                <w:sz w:val="22"/>
                <w:szCs w:val="22"/>
                <w:lang w:val="es-CO" w:eastAsia="es-CO"/>
              </w:rPr>
            </w:pPr>
            <w:r w:rsidRPr="00AE7523">
              <w:rPr>
                <w:rFonts w:ascii="Verdana" w:hAnsi="Verdana" w:cs="Segoe UI"/>
                <w:sz w:val="22"/>
                <w:szCs w:val="22"/>
                <w:lang w:val="es-CO" w:eastAsia="es-CO"/>
              </w:rPr>
              <w:t>Los sistemas de gobernanza para el ordenamiento del territorio alrededor del agua, que plantea el PND, se refieren al conjunto de estructuras y procesos políticos, sociales, económicos, institucionales y administrativos mediante los cuales los actores políticos y sociales llevan a cabo prácticas de intercambio, coordinación, control y adopción de decisiones democráticas para organizar la sociedad alrededor del agua y su territorio.</w:t>
            </w:r>
          </w:p>
          <w:p w14:paraId="6CB878C8" w14:textId="77777777" w:rsidR="00FB0FD8" w:rsidRPr="00AE7523" w:rsidRDefault="00FB0FD8" w:rsidP="00AE7523">
            <w:pPr>
              <w:ind w:right="142"/>
              <w:jc w:val="both"/>
              <w:rPr>
                <w:rFonts w:ascii="Verdana" w:hAnsi="Verdana"/>
                <w:sz w:val="22"/>
                <w:szCs w:val="22"/>
                <w:lang w:val="es-CO" w:eastAsia="es-CO"/>
              </w:rPr>
            </w:pPr>
            <w:r w:rsidRPr="00AE7523">
              <w:rPr>
                <w:rFonts w:ascii="Verdana" w:hAnsi="Verdana" w:cs="Segoe UI"/>
                <w:sz w:val="22"/>
                <w:szCs w:val="22"/>
                <w:lang w:val="es-CO" w:eastAsia="es-CO"/>
              </w:rPr>
              <w:t> </w:t>
            </w:r>
          </w:p>
          <w:p w14:paraId="7BFE7FD9" w14:textId="77777777" w:rsidR="00FB0FD8" w:rsidRPr="00AE7523" w:rsidRDefault="00FB0FD8" w:rsidP="00AE7523">
            <w:pPr>
              <w:ind w:right="142"/>
              <w:jc w:val="both"/>
              <w:rPr>
                <w:rFonts w:ascii="Verdana" w:hAnsi="Verdana"/>
                <w:sz w:val="22"/>
                <w:szCs w:val="22"/>
                <w:lang w:val="es-CO" w:eastAsia="es-CO"/>
              </w:rPr>
            </w:pPr>
            <w:r w:rsidRPr="00AE7523">
              <w:rPr>
                <w:rFonts w:ascii="Verdana" w:hAnsi="Verdana" w:cs="Segoe UI"/>
                <w:sz w:val="22"/>
                <w:szCs w:val="22"/>
                <w:lang w:val="es-CO" w:eastAsia="es-CO"/>
              </w:rPr>
              <w:t>El sistema de gobernanza para el ordenamiento del territorio alrededor del agua reconoce y fortalece redes existentes y promueve otras nuevas, y se construye en torno a los siguientes atributos:</w:t>
            </w:r>
          </w:p>
          <w:p w14:paraId="6D7B96F3" w14:textId="77777777" w:rsidR="00FB0FD8" w:rsidRPr="00AE7523" w:rsidRDefault="00FB0FD8" w:rsidP="00AE7523">
            <w:p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 </w:t>
            </w:r>
          </w:p>
          <w:p w14:paraId="395AD081" w14:textId="77777777" w:rsidR="00FB0FD8" w:rsidRPr="00AE7523" w:rsidRDefault="00FB0FD8" w:rsidP="00AE7523">
            <w:pPr>
              <w:numPr>
                <w:ilvl w:val="0"/>
                <w:numId w:val="4"/>
              </w:num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Multinivel,</w:t>
            </w:r>
          </w:p>
          <w:p w14:paraId="6BFDB1D0" w14:textId="77777777" w:rsidR="00FB0FD8" w:rsidRPr="00AE7523" w:rsidRDefault="00FB0FD8" w:rsidP="00AE7523">
            <w:pPr>
              <w:numPr>
                <w:ilvl w:val="0"/>
                <w:numId w:val="4"/>
              </w:num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Interdependencia,</w:t>
            </w:r>
          </w:p>
          <w:p w14:paraId="7E9B674E" w14:textId="77777777" w:rsidR="00FB0FD8" w:rsidRPr="00AE7523" w:rsidRDefault="00FB0FD8" w:rsidP="00AE7523">
            <w:pPr>
              <w:numPr>
                <w:ilvl w:val="0"/>
                <w:numId w:val="4"/>
              </w:num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Diferencialidad,</w:t>
            </w:r>
          </w:p>
          <w:p w14:paraId="2AD70729" w14:textId="77777777" w:rsidR="00FB0FD8" w:rsidRPr="00AE7523" w:rsidRDefault="00FB0FD8" w:rsidP="00AE7523">
            <w:pPr>
              <w:numPr>
                <w:ilvl w:val="0"/>
                <w:numId w:val="4"/>
              </w:num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Inclusividad,</w:t>
            </w:r>
          </w:p>
          <w:p w14:paraId="163A720F" w14:textId="77777777" w:rsidR="00FB0FD8" w:rsidRPr="00AE7523" w:rsidRDefault="00FB0FD8" w:rsidP="00AE7523">
            <w:pPr>
              <w:numPr>
                <w:ilvl w:val="0"/>
                <w:numId w:val="4"/>
              </w:num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Valores,</w:t>
            </w:r>
          </w:p>
          <w:p w14:paraId="5B366BD6" w14:textId="77777777" w:rsidR="00FB0FD8" w:rsidRPr="00AE7523" w:rsidRDefault="00FB0FD8" w:rsidP="00AE7523">
            <w:pPr>
              <w:numPr>
                <w:ilvl w:val="0"/>
                <w:numId w:val="4"/>
              </w:num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Justicia.</w:t>
            </w:r>
          </w:p>
          <w:p w14:paraId="51D3C808" w14:textId="77777777" w:rsidR="00FB0FD8" w:rsidRPr="00AE7523" w:rsidRDefault="00FB0FD8" w:rsidP="00AE7523">
            <w:p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 </w:t>
            </w:r>
          </w:p>
          <w:p w14:paraId="44ADCC33" w14:textId="77777777" w:rsidR="00FB0FD8" w:rsidRPr="00AE7523" w:rsidRDefault="00FB0FD8" w:rsidP="00AE7523">
            <w:p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Los sistemas de gobernanza en red, para gestionar y alcanzar la visión de desarrollo y el modelo territorial acordado, requieren un proceso pedagógico que posibilite la apropiación del significado y el ejercicio de valores, de apropiación, empoderamiento, acuerdos, y corresponsabilidad de los diversos actores territoriales, liderados por las instituciones públicas.</w:t>
            </w:r>
          </w:p>
          <w:p w14:paraId="5A7F8C94" w14:textId="77777777" w:rsidR="00FB0FD8" w:rsidRPr="00AE7523" w:rsidRDefault="00FB0FD8" w:rsidP="00AE7523">
            <w:p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 </w:t>
            </w:r>
          </w:p>
          <w:p w14:paraId="6A40F19D" w14:textId="77777777" w:rsidR="00FB0FD8" w:rsidRPr="00AE7523" w:rsidRDefault="00FB0FD8" w:rsidP="00AE7523">
            <w:pPr>
              <w:ind w:right="142"/>
              <w:jc w:val="both"/>
              <w:rPr>
                <w:rFonts w:ascii="Verdana" w:hAnsi="Verdana" w:cs="Segoe UI"/>
                <w:sz w:val="22"/>
                <w:szCs w:val="22"/>
                <w:lang w:val="es-CO" w:eastAsia="es-CO"/>
              </w:rPr>
            </w:pPr>
            <w:r w:rsidRPr="00AE7523">
              <w:rPr>
                <w:rFonts w:ascii="Verdana" w:hAnsi="Verdana" w:cs="Segoe UI"/>
                <w:sz w:val="22"/>
                <w:szCs w:val="22"/>
                <w:lang w:val="es-CO" w:eastAsia="es-CO"/>
              </w:rPr>
              <w:t xml:space="preserve">En este marco se asume que la gobernanza es un proceso social y político que permite definir, acordar, decidir y adoptar enfoques, estrategias y acciones de transformación de las realidades de las comunidades y el territorio que habitan, identificando y reconociendo el bien común y el interés general como la guía o el horizonte en la toma de decisiones que impactan esa realidad. </w:t>
            </w:r>
            <w:r w:rsidRPr="00AE7523">
              <w:rPr>
                <w:rFonts w:ascii="Verdana" w:hAnsi="Verdana" w:cs="Segoe UI"/>
                <w:sz w:val="22"/>
                <w:szCs w:val="22"/>
                <w:lang w:val="es-CO" w:eastAsia="es-CO"/>
              </w:rPr>
              <w:lastRenderedPageBreak/>
              <w:t>Este proceso implica corresponsabilidad, interdependencia, colaboración, solidaridad y coproducción entre lo público, privado y comunitario y se concreta en acuerdos sociales.</w:t>
            </w:r>
          </w:p>
          <w:p w14:paraId="14A4F463" w14:textId="58820ACC" w:rsidR="00FB0FD8" w:rsidRPr="00AE7523" w:rsidRDefault="00FB0FD8" w:rsidP="00AE7523">
            <w:pPr>
              <w:ind w:right="142"/>
              <w:jc w:val="both"/>
              <w:rPr>
                <w:rFonts w:ascii="Verdana" w:eastAsia="Arial" w:hAnsi="Verdana" w:cs="Arial"/>
                <w:sz w:val="22"/>
                <w:szCs w:val="22"/>
              </w:rPr>
            </w:pPr>
            <w:r w:rsidRPr="00AE7523">
              <w:rPr>
                <w:rFonts w:ascii="Verdana" w:hAnsi="Verdana" w:cs="Segoe UI"/>
                <w:sz w:val="22"/>
                <w:szCs w:val="22"/>
                <w:lang w:val="es-CO" w:eastAsia="es-CO"/>
              </w:rPr>
              <w:t> </w:t>
            </w:r>
          </w:p>
          <w:p w14:paraId="661EFEA7" w14:textId="0405DB8E" w:rsidR="00CC4614" w:rsidRPr="00AE7523" w:rsidRDefault="00CC4614" w:rsidP="00AE7523">
            <w:pPr>
              <w:ind w:right="142"/>
              <w:jc w:val="both"/>
              <w:rPr>
                <w:rFonts w:ascii="Verdana" w:eastAsia="Arial" w:hAnsi="Verdana" w:cs="Arial"/>
                <w:sz w:val="22"/>
                <w:szCs w:val="22"/>
              </w:rPr>
            </w:pPr>
            <w:r w:rsidRPr="00AE7523">
              <w:rPr>
                <w:rFonts w:ascii="Verdana" w:eastAsia="Arial" w:hAnsi="Verdana" w:cs="Arial"/>
                <w:b/>
                <w:bCs/>
                <w:sz w:val="22"/>
                <w:szCs w:val="22"/>
              </w:rPr>
              <w:t>Ordenamiento territorial alrededor del agua</w:t>
            </w:r>
            <w:r w:rsidRPr="00AE7523">
              <w:rPr>
                <w:rFonts w:ascii="Verdana" w:eastAsia="Arial" w:hAnsi="Verdana" w:cs="Arial"/>
                <w:sz w:val="22"/>
                <w:szCs w:val="22"/>
              </w:rPr>
              <w:t>: Es un enfoque que orienta las acciones para la transformación de la ocupación y uso del territorio armónicamente con el ciclo del agua, sus relaciones con la vida, las culturas, la productividad y el relieve y reconoce las potencialidades y los umbrales y límites de las transformaciones y las actividades humanas.</w:t>
            </w:r>
          </w:p>
          <w:p w14:paraId="6FC47F45" w14:textId="77777777" w:rsidR="00CC4614" w:rsidRPr="00AE7523" w:rsidRDefault="00CC4614" w:rsidP="00AE7523">
            <w:pPr>
              <w:ind w:right="142"/>
              <w:jc w:val="both"/>
              <w:rPr>
                <w:rFonts w:ascii="Verdana" w:eastAsia="Arial" w:hAnsi="Verdana" w:cs="Arial"/>
                <w:sz w:val="22"/>
                <w:szCs w:val="22"/>
              </w:rPr>
            </w:pPr>
          </w:p>
          <w:p w14:paraId="049F31CB" w14:textId="1AFDF97B" w:rsidR="00CC4614" w:rsidRPr="00AE7523" w:rsidRDefault="00CC4614" w:rsidP="00AE7523">
            <w:pPr>
              <w:ind w:right="142"/>
              <w:jc w:val="both"/>
              <w:rPr>
                <w:rFonts w:ascii="Verdana" w:eastAsia="Arial" w:hAnsi="Verdana" w:cs="Arial"/>
                <w:sz w:val="22"/>
                <w:szCs w:val="22"/>
              </w:rPr>
            </w:pPr>
          </w:p>
        </w:tc>
      </w:tr>
      <w:tr w:rsidR="00DF60FD" w:rsidRPr="00AE7523" w14:paraId="4F9287A5" w14:textId="77777777" w:rsidTr="5D138628">
        <w:trPr>
          <w:trHeight w:val="416"/>
        </w:trPr>
        <w:tc>
          <w:tcPr>
            <w:tcW w:w="10774" w:type="dxa"/>
            <w:gridSpan w:val="3"/>
            <w:tcBorders>
              <w:top w:val="single" w:sz="4" w:space="0" w:color="auto"/>
              <w:bottom w:val="single" w:sz="4" w:space="0" w:color="auto"/>
            </w:tcBorders>
            <w:shd w:val="clear" w:color="auto" w:fill="154A8A"/>
            <w:vAlign w:val="center"/>
          </w:tcPr>
          <w:p w14:paraId="4C55EDF4" w14:textId="77777777" w:rsidR="00F55DC4" w:rsidRPr="00AE7523" w:rsidRDefault="00DF60FD" w:rsidP="00AE7523">
            <w:pPr>
              <w:ind w:right="142"/>
              <w:jc w:val="both"/>
              <w:rPr>
                <w:rFonts w:ascii="Verdana" w:eastAsia="Arial" w:hAnsi="Verdana" w:cs="Arial"/>
                <w:sz w:val="22"/>
                <w:szCs w:val="22"/>
              </w:rPr>
            </w:pPr>
            <w:r w:rsidRPr="00AE7523">
              <w:rPr>
                <w:rFonts w:ascii="Verdana" w:eastAsia="Arial" w:hAnsi="Verdana" w:cs="Arial"/>
                <w:sz w:val="22"/>
                <w:szCs w:val="22"/>
              </w:rPr>
              <w:lastRenderedPageBreak/>
              <w:t>ANEXOS</w:t>
            </w:r>
            <w:r w:rsidR="00D05B67" w:rsidRPr="00AE7523">
              <w:rPr>
                <w:rFonts w:ascii="Verdana" w:eastAsia="Arial" w:hAnsi="Verdana" w:cs="Arial"/>
                <w:sz w:val="22"/>
                <w:szCs w:val="22"/>
              </w:rPr>
              <w:t>:</w:t>
            </w:r>
            <w:r w:rsidR="00696582" w:rsidRPr="00AE7523">
              <w:rPr>
                <w:rFonts w:ascii="Verdana" w:eastAsia="Arial" w:hAnsi="Verdana" w:cs="Arial"/>
                <w:sz w:val="22"/>
                <w:szCs w:val="22"/>
              </w:rPr>
              <w:t xml:space="preserve"> </w:t>
            </w:r>
          </w:p>
        </w:tc>
      </w:tr>
      <w:tr w:rsidR="00D05B67" w:rsidRPr="00AE7523" w14:paraId="52ED9E0D" w14:textId="77777777" w:rsidTr="5D13862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428D08BF" w14:textId="77777777" w:rsidR="00D05B67" w:rsidRPr="00AE7523" w:rsidRDefault="00D05B67" w:rsidP="00AE7523">
            <w:pPr>
              <w:ind w:right="142"/>
              <w:jc w:val="both"/>
              <w:rPr>
                <w:rFonts w:ascii="Verdana" w:eastAsia="Arial" w:hAnsi="Verdana" w:cs="Arial"/>
                <w:sz w:val="22"/>
                <w:szCs w:val="22"/>
              </w:rPr>
            </w:pPr>
            <w:r w:rsidRPr="00AE7523">
              <w:rPr>
                <w:rFonts w:ascii="Verdana" w:eastAsia="Arial" w:hAnsi="Verdana" w:cs="Arial"/>
                <w:sz w:val="22"/>
                <w:szCs w:val="22"/>
              </w:rPr>
              <w:t xml:space="preserve">Certificación de cumplimiento de requisitos de consulta, publicidad y de incorporación en la agenda regulatoria </w:t>
            </w:r>
          </w:p>
          <w:p w14:paraId="714F9EE4" w14:textId="77777777" w:rsidR="00D05B67" w:rsidRPr="00AE7523" w:rsidRDefault="00D05B67" w:rsidP="00AE7523">
            <w:pPr>
              <w:ind w:right="142"/>
              <w:jc w:val="both"/>
              <w:rPr>
                <w:rFonts w:ascii="Verdana" w:eastAsia="Arial" w:hAnsi="Verdana" w:cs="Arial"/>
                <w:sz w:val="22"/>
                <w:szCs w:val="22"/>
              </w:rPr>
            </w:pPr>
            <w:r w:rsidRPr="00AE7523">
              <w:rPr>
                <w:rFonts w:ascii="Verdana" w:eastAsia="Arial" w:hAnsi="Verdana" w:cs="Arial"/>
                <w:sz w:val="22"/>
                <w:szCs w:val="22"/>
              </w:rPr>
              <w:t>(Firmada por el servidor público competente –entidad originadora)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5DFAC6C8" w14:textId="77777777" w:rsidR="00D05B67" w:rsidRPr="00AE7523" w:rsidRDefault="00D05B67" w:rsidP="00AE7523">
            <w:pPr>
              <w:ind w:right="142"/>
              <w:jc w:val="both"/>
              <w:rPr>
                <w:rFonts w:ascii="Verdana" w:hAnsi="Verdana" w:cs="Arial"/>
                <w:i/>
                <w:sz w:val="22"/>
                <w:szCs w:val="22"/>
              </w:rPr>
            </w:pPr>
            <w:r w:rsidRPr="00AE7523">
              <w:rPr>
                <w:rFonts w:ascii="Verdana" w:hAnsi="Verdana" w:cs="Arial"/>
                <w:i/>
                <w:sz w:val="22"/>
                <w:szCs w:val="22"/>
              </w:rPr>
              <w:t>(Marque con una x)</w:t>
            </w:r>
          </w:p>
        </w:tc>
      </w:tr>
      <w:tr w:rsidR="00D05B67" w:rsidRPr="00AE7523" w14:paraId="37A0D0F3" w14:textId="77777777" w:rsidTr="5D13862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19508C8F" w14:textId="77777777" w:rsidR="00D05B67" w:rsidRPr="00AE7523" w:rsidRDefault="00D05B67" w:rsidP="00AE7523">
            <w:pPr>
              <w:ind w:right="142"/>
              <w:jc w:val="both"/>
              <w:rPr>
                <w:rFonts w:ascii="Verdana" w:eastAsia="Arial" w:hAnsi="Verdana" w:cs="Arial"/>
                <w:sz w:val="22"/>
                <w:szCs w:val="22"/>
              </w:rPr>
            </w:pPr>
            <w:r w:rsidRPr="00AE7523">
              <w:rPr>
                <w:rFonts w:ascii="Verdana" w:eastAsia="Arial" w:hAnsi="Verdana" w:cs="Arial"/>
                <w:sz w:val="22"/>
                <w:szCs w:val="22"/>
              </w:rPr>
              <w:t>Concepto</w:t>
            </w:r>
            <w:r w:rsidR="005F30C3" w:rsidRPr="00AE7523">
              <w:rPr>
                <w:rFonts w:ascii="Verdana" w:eastAsia="Arial" w:hAnsi="Verdana" w:cs="Arial"/>
                <w:sz w:val="22"/>
                <w:szCs w:val="22"/>
              </w:rPr>
              <w:t>(s)</w:t>
            </w:r>
            <w:r w:rsidRPr="00AE7523">
              <w:rPr>
                <w:rFonts w:ascii="Verdana" w:eastAsia="Arial" w:hAnsi="Verdana" w:cs="Arial"/>
                <w:sz w:val="22"/>
                <w:szCs w:val="22"/>
              </w:rPr>
              <w:t xml:space="preserve"> de Min</w:t>
            </w:r>
            <w:r w:rsidR="005F30C3" w:rsidRPr="00AE7523">
              <w:rPr>
                <w:rFonts w:ascii="Verdana" w:eastAsia="Arial" w:hAnsi="Verdana" w:cs="Arial"/>
                <w:sz w:val="22"/>
                <w:szCs w:val="22"/>
              </w:rPr>
              <w:t>isterio de</w:t>
            </w:r>
            <w:r w:rsidRPr="00AE7523">
              <w:rPr>
                <w:rFonts w:ascii="Verdana" w:eastAsia="Arial" w:hAnsi="Verdana" w:cs="Arial"/>
                <w:sz w:val="22"/>
                <w:szCs w:val="22"/>
              </w:rPr>
              <w:t xml:space="preserve"> Comercio</w:t>
            </w:r>
            <w:r w:rsidR="005F30C3" w:rsidRPr="00AE7523">
              <w:rPr>
                <w:rFonts w:ascii="Verdana" w:eastAsia="Arial" w:hAnsi="Verdana" w:cs="Arial"/>
                <w:sz w:val="22"/>
                <w:szCs w:val="22"/>
              </w:rPr>
              <w:t>, Industria y Turismo</w:t>
            </w:r>
          </w:p>
          <w:p w14:paraId="66FBDB1C" w14:textId="77777777" w:rsidR="00D05B67" w:rsidRPr="00AE7523" w:rsidRDefault="005F30C3" w:rsidP="00AE7523">
            <w:pPr>
              <w:ind w:right="142"/>
              <w:jc w:val="both"/>
              <w:rPr>
                <w:rFonts w:ascii="Verdana" w:eastAsia="Arial" w:hAnsi="Verdana" w:cs="Arial"/>
                <w:sz w:val="22"/>
                <w:szCs w:val="22"/>
              </w:rPr>
            </w:pPr>
            <w:r w:rsidRPr="00AE7523">
              <w:rPr>
                <w:rFonts w:ascii="Verdana" w:eastAsia="Arial" w:hAnsi="Verdana" w:cs="Arial"/>
                <w:sz w:val="22"/>
                <w:szCs w:val="22"/>
              </w:rPr>
              <w:t>(Cuando se trate de un proyecto de reglamento técnico o de procedimientos de evaluación de conformidad)</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0B689E5E" w14:textId="77777777" w:rsidR="00D05B67" w:rsidRPr="00AE7523" w:rsidRDefault="005F30C3" w:rsidP="00AE7523">
            <w:pPr>
              <w:ind w:right="142"/>
              <w:jc w:val="both"/>
              <w:rPr>
                <w:rFonts w:ascii="Verdana" w:hAnsi="Verdana" w:cs="Arial"/>
                <w:sz w:val="22"/>
                <w:szCs w:val="22"/>
              </w:rPr>
            </w:pPr>
            <w:r w:rsidRPr="00AE7523">
              <w:rPr>
                <w:rFonts w:ascii="Verdana" w:hAnsi="Verdana" w:cs="Arial"/>
                <w:i/>
                <w:sz w:val="22"/>
                <w:szCs w:val="22"/>
              </w:rPr>
              <w:t>(Marque con una x)</w:t>
            </w:r>
          </w:p>
        </w:tc>
      </w:tr>
      <w:tr w:rsidR="005F30C3" w:rsidRPr="00AE7523" w14:paraId="510012B3" w14:textId="77777777" w:rsidTr="5D13862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2274C83A" w14:textId="77777777" w:rsidR="005F30C3" w:rsidRPr="00AE7523" w:rsidRDefault="005F30C3" w:rsidP="00AE7523">
            <w:pPr>
              <w:ind w:right="142"/>
              <w:jc w:val="both"/>
              <w:rPr>
                <w:rFonts w:ascii="Verdana" w:hAnsi="Verdana" w:cs="Arial"/>
                <w:sz w:val="22"/>
                <w:szCs w:val="22"/>
              </w:rPr>
            </w:pPr>
            <w:r w:rsidRPr="00AE7523">
              <w:rPr>
                <w:rFonts w:ascii="Verdana" w:hAnsi="Verdana" w:cs="Arial"/>
                <w:sz w:val="22"/>
                <w:szCs w:val="22"/>
              </w:rPr>
              <w:t xml:space="preserve">Informe de observaciones y respuestas </w:t>
            </w:r>
          </w:p>
          <w:p w14:paraId="266A1F27" w14:textId="77777777" w:rsidR="005F30C3" w:rsidRPr="00AE7523" w:rsidRDefault="005F30C3" w:rsidP="00AE7523">
            <w:pPr>
              <w:ind w:right="142"/>
              <w:jc w:val="both"/>
              <w:rPr>
                <w:rFonts w:ascii="Verdana" w:hAnsi="Verdana" w:cs="Arial"/>
                <w:i/>
                <w:sz w:val="22"/>
                <w:szCs w:val="22"/>
              </w:rPr>
            </w:pPr>
            <w:r w:rsidRPr="00AE7523">
              <w:rPr>
                <w:rFonts w:ascii="Verdana" w:hAnsi="Verdana" w:cs="Arial"/>
                <w:i/>
                <w:sz w:val="22"/>
                <w:szCs w:val="22"/>
              </w:rPr>
              <w:t>(Análisis del informe con la evaluación de las observaciones de los ciudadanos y grupos de interés sobre el proyecto normativo)</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6F6269AB" w14:textId="77777777" w:rsidR="005F30C3" w:rsidRPr="00AE7523" w:rsidRDefault="005F30C3" w:rsidP="00AE7523">
            <w:pPr>
              <w:ind w:right="142"/>
              <w:jc w:val="both"/>
              <w:rPr>
                <w:rFonts w:ascii="Verdana" w:hAnsi="Verdana" w:cs="Arial"/>
                <w:sz w:val="22"/>
                <w:szCs w:val="22"/>
              </w:rPr>
            </w:pPr>
            <w:r w:rsidRPr="00AE7523">
              <w:rPr>
                <w:rFonts w:ascii="Verdana" w:hAnsi="Verdana" w:cs="Arial"/>
                <w:i/>
                <w:sz w:val="22"/>
                <w:szCs w:val="22"/>
              </w:rPr>
              <w:t>(Marque con una x)</w:t>
            </w:r>
          </w:p>
        </w:tc>
      </w:tr>
      <w:tr w:rsidR="005F30C3" w:rsidRPr="00AE7523" w14:paraId="10362F55" w14:textId="77777777" w:rsidTr="5D13862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376EB69F" w14:textId="77777777" w:rsidR="005F30C3" w:rsidRPr="00AE7523" w:rsidRDefault="005F30C3" w:rsidP="00AE7523">
            <w:pPr>
              <w:ind w:right="142"/>
              <w:jc w:val="both"/>
              <w:rPr>
                <w:rFonts w:ascii="Verdana" w:hAnsi="Verdana" w:cs="Arial"/>
                <w:sz w:val="22"/>
                <w:szCs w:val="22"/>
              </w:rPr>
            </w:pPr>
            <w:r w:rsidRPr="00AE7523">
              <w:rPr>
                <w:rFonts w:ascii="Verdana" w:hAnsi="Verdana" w:cs="Arial"/>
                <w:sz w:val="22"/>
                <w:szCs w:val="22"/>
              </w:rPr>
              <w:t>Concepto de Abogacía de la Competencia de la Superintendencia de Industria y Comercio</w:t>
            </w:r>
          </w:p>
          <w:p w14:paraId="7FEE1A87" w14:textId="77777777" w:rsidR="005F30C3" w:rsidRPr="00AE7523" w:rsidRDefault="005F30C3" w:rsidP="00AE7523">
            <w:pPr>
              <w:ind w:right="142"/>
              <w:jc w:val="both"/>
              <w:rPr>
                <w:rFonts w:ascii="Verdana" w:hAnsi="Verdana" w:cs="Arial"/>
                <w:i/>
                <w:sz w:val="22"/>
                <w:szCs w:val="22"/>
              </w:rPr>
            </w:pPr>
            <w:r w:rsidRPr="00AE7523">
              <w:rPr>
                <w:rFonts w:ascii="Verdana" w:hAnsi="Verdana" w:cs="Arial"/>
                <w:i/>
                <w:sz w:val="22"/>
                <w:szCs w:val="22"/>
              </w:rPr>
              <w:t>(Cuando los proyectos normativos tengan incidencia en la libre competencia de los mercados)</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4DDB4C96" w14:textId="77777777" w:rsidR="005F30C3" w:rsidRPr="00AE7523" w:rsidRDefault="005F30C3" w:rsidP="00AE7523">
            <w:pPr>
              <w:ind w:right="142"/>
              <w:jc w:val="both"/>
              <w:rPr>
                <w:rFonts w:ascii="Verdana" w:hAnsi="Verdana" w:cs="Arial"/>
                <w:sz w:val="22"/>
                <w:szCs w:val="22"/>
              </w:rPr>
            </w:pPr>
            <w:r w:rsidRPr="00AE7523">
              <w:rPr>
                <w:rFonts w:ascii="Verdana" w:hAnsi="Verdana" w:cs="Arial"/>
                <w:i/>
                <w:sz w:val="22"/>
                <w:szCs w:val="22"/>
              </w:rPr>
              <w:t>(Marque con una x)</w:t>
            </w:r>
          </w:p>
        </w:tc>
      </w:tr>
      <w:tr w:rsidR="005F30C3" w:rsidRPr="00AE7523" w14:paraId="0D906411" w14:textId="77777777" w:rsidTr="5D13862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7834186A" w14:textId="77777777" w:rsidR="005F30C3" w:rsidRPr="00AE7523" w:rsidRDefault="005F30C3" w:rsidP="00AE7523">
            <w:pPr>
              <w:ind w:right="142"/>
              <w:jc w:val="both"/>
              <w:rPr>
                <w:rFonts w:ascii="Verdana" w:hAnsi="Verdana" w:cs="Arial"/>
                <w:sz w:val="22"/>
                <w:szCs w:val="22"/>
              </w:rPr>
            </w:pPr>
            <w:r w:rsidRPr="00AE7523">
              <w:rPr>
                <w:rFonts w:ascii="Verdana" w:hAnsi="Verdana" w:cs="Arial"/>
                <w:sz w:val="22"/>
                <w:szCs w:val="22"/>
              </w:rPr>
              <w:t>Concepto de aprobación nuevos trámites del Departamento Administrativo de la Función Pública</w:t>
            </w:r>
          </w:p>
          <w:p w14:paraId="701A5B9E" w14:textId="77777777" w:rsidR="005F30C3" w:rsidRPr="00AE7523" w:rsidRDefault="005F30C3" w:rsidP="00AE7523">
            <w:pPr>
              <w:ind w:right="142"/>
              <w:jc w:val="both"/>
              <w:rPr>
                <w:rFonts w:ascii="Verdana" w:hAnsi="Verdana" w:cs="Arial"/>
                <w:sz w:val="22"/>
                <w:szCs w:val="22"/>
              </w:rPr>
            </w:pPr>
            <w:r w:rsidRPr="00AE7523">
              <w:rPr>
                <w:rFonts w:ascii="Verdana" w:hAnsi="Verdana" w:cs="Arial"/>
                <w:i/>
                <w:sz w:val="22"/>
                <w:szCs w:val="22"/>
              </w:rPr>
              <w:t>(Cuando el proyecto normativo adopte o modifique un trámite)</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683E5293" w14:textId="77777777" w:rsidR="005F30C3" w:rsidRPr="00AE7523" w:rsidRDefault="005F30C3" w:rsidP="00AE7523">
            <w:pPr>
              <w:ind w:right="142"/>
              <w:jc w:val="both"/>
              <w:rPr>
                <w:rFonts w:ascii="Verdana" w:hAnsi="Verdana" w:cs="Arial"/>
                <w:sz w:val="22"/>
                <w:szCs w:val="22"/>
              </w:rPr>
            </w:pPr>
            <w:r w:rsidRPr="00AE7523">
              <w:rPr>
                <w:rFonts w:ascii="Verdana" w:hAnsi="Verdana" w:cs="Arial"/>
                <w:i/>
                <w:sz w:val="22"/>
                <w:szCs w:val="22"/>
              </w:rPr>
              <w:t>(Marque con una x)</w:t>
            </w:r>
          </w:p>
        </w:tc>
      </w:tr>
      <w:tr w:rsidR="005F30C3" w:rsidRPr="00AE7523" w14:paraId="79071207" w14:textId="77777777" w:rsidTr="5D13862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033F51D6" w14:textId="77777777" w:rsidR="005F30C3" w:rsidRPr="00AE7523" w:rsidRDefault="005F30C3" w:rsidP="00AE7523">
            <w:pPr>
              <w:ind w:right="142"/>
              <w:jc w:val="both"/>
              <w:rPr>
                <w:rFonts w:ascii="Verdana" w:hAnsi="Verdana" w:cs="Arial"/>
                <w:sz w:val="22"/>
                <w:szCs w:val="22"/>
              </w:rPr>
            </w:pPr>
            <w:r w:rsidRPr="00AE7523">
              <w:rPr>
                <w:rFonts w:ascii="Verdana" w:hAnsi="Verdana" w:cs="Arial"/>
                <w:sz w:val="22"/>
                <w:szCs w:val="22"/>
              </w:rPr>
              <w:t xml:space="preserve">Otro </w:t>
            </w:r>
          </w:p>
          <w:p w14:paraId="100EECDE" w14:textId="77777777" w:rsidR="005F30C3" w:rsidRPr="00AE7523" w:rsidRDefault="005F30C3" w:rsidP="00AE7523">
            <w:pPr>
              <w:ind w:right="142"/>
              <w:jc w:val="both"/>
              <w:rPr>
                <w:rFonts w:ascii="Verdana" w:hAnsi="Verdana" w:cs="Arial"/>
                <w:sz w:val="22"/>
                <w:szCs w:val="22"/>
              </w:rPr>
            </w:pPr>
            <w:r w:rsidRPr="00AE7523">
              <w:rPr>
                <w:rFonts w:ascii="Verdana" w:hAnsi="Verdana" w:cs="Arial"/>
                <w:i/>
                <w:sz w:val="22"/>
                <w:szCs w:val="22"/>
              </w:rPr>
              <w:t>(Cualquier otro aspecto que la entidad originadora de la norma considere relevante o de importancia)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4AA65004" w14:textId="77777777" w:rsidR="005F30C3" w:rsidRPr="00AE7523" w:rsidRDefault="005F30C3" w:rsidP="00AE7523">
            <w:pPr>
              <w:ind w:right="142"/>
              <w:jc w:val="both"/>
              <w:rPr>
                <w:rFonts w:ascii="Verdana" w:hAnsi="Verdana" w:cs="Arial"/>
                <w:sz w:val="22"/>
                <w:szCs w:val="22"/>
              </w:rPr>
            </w:pPr>
            <w:r w:rsidRPr="00AE7523">
              <w:rPr>
                <w:rFonts w:ascii="Verdana" w:hAnsi="Verdana" w:cs="Arial"/>
                <w:i/>
                <w:sz w:val="22"/>
                <w:szCs w:val="22"/>
              </w:rPr>
              <w:t>(Marque con una x)</w:t>
            </w:r>
          </w:p>
        </w:tc>
      </w:tr>
    </w:tbl>
    <w:p w14:paraId="53128261" w14:textId="77777777" w:rsidR="00301DC2" w:rsidRPr="00AE7523" w:rsidRDefault="00301DC2" w:rsidP="00AE7523">
      <w:pPr>
        <w:ind w:right="142"/>
        <w:jc w:val="both"/>
        <w:rPr>
          <w:rFonts w:ascii="Verdana" w:hAnsi="Verdana" w:cs="Arial"/>
          <w:sz w:val="22"/>
          <w:szCs w:val="22"/>
        </w:rPr>
      </w:pPr>
    </w:p>
    <w:p w14:paraId="68943B0B" w14:textId="77777777" w:rsidR="00B66D03" w:rsidRPr="00AE7523" w:rsidRDefault="000B30A6" w:rsidP="00AE7523">
      <w:pPr>
        <w:pStyle w:val="Ttulo1"/>
        <w:spacing w:before="0" w:after="0"/>
        <w:ind w:right="142"/>
        <w:jc w:val="both"/>
        <w:rPr>
          <w:rFonts w:ascii="Verdana" w:hAnsi="Verdana"/>
          <w:color w:val="auto"/>
          <w:sz w:val="22"/>
          <w:szCs w:val="22"/>
        </w:rPr>
      </w:pPr>
      <w:r w:rsidRPr="00AE7523">
        <w:rPr>
          <w:rFonts w:ascii="Verdana" w:hAnsi="Verdana"/>
          <w:color w:val="auto"/>
          <w:sz w:val="22"/>
          <w:szCs w:val="22"/>
        </w:rPr>
        <w:t>Aprobó</w:t>
      </w:r>
      <w:r w:rsidR="00CB4D37" w:rsidRPr="00AE7523">
        <w:rPr>
          <w:rFonts w:ascii="Verdana" w:hAnsi="Verdana"/>
          <w:color w:val="auto"/>
          <w:sz w:val="22"/>
          <w:szCs w:val="22"/>
        </w:rPr>
        <w:t>:</w:t>
      </w:r>
    </w:p>
    <w:p w14:paraId="4101652C" w14:textId="77777777" w:rsidR="001A1E25" w:rsidRPr="00AE7523" w:rsidRDefault="001A1E25" w:rsidP="00AE7523">
      <w:pPr>
        <w:pBdr>
          <w:bottom w:val="single" w:sz="12" w:space="1" w:color="auto"/>
        </w:pBdr>
        <w:ind w:right="142"/>
        <w:jc w:val="both"/>
        <w:rPr>
          <w:rFonts w:ascii="Verdana" w:hAnsi="Verdana" w:cs="Arial"/>
          <w:sz w:val="22"/>
          <w:szCs w:val="22"/>
        </w:rPr>
      </w:pPr>
    </w:p>
    <w:p w14:paraId="73258388" w14:textId="77777777" w:rsidR="00D05B67" w:rsidRPr="00AE7523" w:rsidRDefault="00D05B67" w:rsidP="00AE7523">
      <w:pPr>
        <w:pStyle w:val="Listavistosa-nfasis11"/>
        <w:spacing w:after="0" w:line="240" w:lineRule="auto"/>
        <w:ind w:left="-993" w:right="142"/>
        <w:jc w:val="both"/>
        <w:rPr>
          <w:rFonts w:ascii="Verdana" w:hAnsi="Verdana" w:cs="Arial"/>
          <w:b/>
        </w:rPr>
      </w:pPr>
      <w:r w:rsidRPr="00AE7523">
        <w:rPr>
          <w:rFonts w:ascii="Verdana" w:hAnsi="Verdana" w:cs="Arial"/>
          <w:b/>
        </w:rPr>
        <w:t>Nombre y firma del Jefe de la Oficina Jurídica entidad originadora o dependencia que haga sus veces</w:t>
      </w:r>
    </w:p>
    <w:p w14:paraId="1299C43A" w14:textId="77777777" w:rsidR="001A1E25" w:rsidRPr="00AE7523" w:rsidRDefault="001A1E25" w:rsidP="00AE7523">
      <w:pPr>
        <w:pStyle w:val="Listavistosa-nfasis11"/>
        <w:pBdr>
          <w:bottom w:val="single" w:sz="12" w:space="1" w:color="auto"/>
        </w:pBdr>
        <w:spacing w:after="0" w:line="240" w:lineRule="auto"/>
        <w:ind w:left="-993" w:right="142"/>
        <w:jc w:val="both"/>
        <w:rPr>
          <w:rFonts w:ascii="Verdana" w:hAnsi="Verdana" w:cs="Arial"/>
          <w:b/>
        </w:rPr>
      </w:pPr>
    </w:p>
    <w:p w14:paraId="30F1D0F6" w14:textId="77777777" w:rsidR="00D05B67" w:rsidRPr="00AE7523" w:rsidRDefault="00D05B67" w:rsidP="00AE7523">
      <w:pPr>
        <w:pStyle w:val="Listavistosa-nfasis11"/>
        <w:spacing w:after="0" w:line="240" w:lineRule="auto"/>
        <w:ind w:left="-993" w:right="142"/>
        <w:jc w:val="both"/>
        <w:rPr>
          <w:rFonts w:ascii="Verdana" w:hAnsi="Verdana" w:cs="Arial"/>
          <w:b/>
        </w:rPr>
      </w:pPr>
      <w:r w:rsidRPr="00AE7523">
        <w:rPr>
          <w:rFonts w:ascii="Verdana" w:hAnsi="Verdana" w:cs="Arial"/>
          <w:b/>
        </w:rPr>
        <w:t>Nombre y firma del (los) servidor(es) público(s) responsables en la entidad cabeza del sector administrativo que lidera el proyecto normativo</w:t>
      </w:r>
      <w:r w:rsidR="008F1DE8" w:rsidRPr="00AE7523">
        <w:rPr>
          <w:rFonts w:ascii="Verdana" w:hAnsi="Verdana" w:cs="Arial"/>
          <w:b/>
        </w:rPr>
        <w:t xml:space="preserve"> (área(s) misional(es))</w:t>
      </w:r>
    </w:p>
    <w:p w14:paraId="3461D779" w14:textId="77777777" w:rsidR="001A1E25" w:rsidRPr="00AE7523" w:rsidRDefault="001A1E25" w:rsidP="00AE7523">
      <w:pPr>
        <w:pStyle w:val="Listavistosa-nfasis11"/>
        <w:spacing w:after="0" w:line="240" w:lineRule="auto"/>
        <w:ind w:left="-993" w:right="142"/>
        <w:jc w:val="both"/>
        <w:rPr>
          <w:rFonts w:ascii="Verdana" w:hAnsi="Verdana" w:cs="Arial"/>
          <w:b/>
        </w:rPr>
      </w:pPr>
    </w:p>
    <w:p w14:paraId="3CF2D8B6" w14:textId="77777777" w:rsidR="001A1E25" w:rsidRPr="00AE7523" w:rsidRDefault="001A1E25" w:rsidP="00AE7523">
      <w:pPr>
        <w:pStyle w:val="Listavistosa-nfasis11"/>
        <w:pBdr>
          <w:bottom w:val="single" w:sz="12" w:space="1" w:color="auto"/>
        </w:pBdr>
        <w:spacing w:after="0" w:line="240" w:lineRule="auto"/>
        <w:ind w:left="-993" w:right="142"/>
        <w:jc w:val="both"/>
        <w:rPr>
          <w:rFonts w:ascii="Verdana" w:hAnsi="Verdana" w:cs="Arial"/>
          <w:b/>
        </w:rPr>
      </w:pPr>
    </w:p>
    <w:p w14:paraId="3F575D82" w14:textId="77777777" w:rsidR="006779DA" w:rsidRPr="005A69C8" w:rsidRDefault="00D05B67" w:rsidP="00AE7523">
      <w:pPr>
        <w:pStyle w:val="Listavistosa-nfasis11"/>
        <w:spacing w:after="0" w:line="240" w:lineRule="auto"/>
        <w:ind w:left="-993" w:right="142"/>
        <w:jc w:val="both"/>
        <w:rPr>
          <w:rFonts w:ascii="Verdana" w:hAnsi="Verdana" w:cs="Arial"/>
          <w:b/>
        </w:rPr>
      </w:pPr>
      <w:r w:rsidRPr="00AE7523">
        <w:rPr>
          <w:rFonts w:ascii="Verdana" w:hAnsi="Verdana" w:cs="Arial"/>
          <w:b/>
        </w:rPr>
        <w:lastRenderedPageBreak/>
        <w:t>Nombre y firma del (los) servidor(es) público(s) responsables de otras entidades</w:t>
      </w:r>
      <w:r w:rsidRPr="00AE7523">
        <w:rPr>
          <w:rFonts w:ascii="Verdana" w:hAnsi="Verdana"/>
        </w:rPr>
        <w:t xml:space="preserve"> </w:t>
      </w:r>
      <w:r w:rsidR="008F1DE8" w:rsidRPr="00AE7523">
        <w:rPr>
          <w:rFonts w:ascii="Verdana" w:hAnsi="Verdana" w:cs="Arial"/>
          <w:b/>
        </w:rPr>
        <w:t>(área(s) misional(es))</w:t>
      </w:r>
    </w:p>
    <w:sectPr w:rsidR="006779DA" w:rsidRPr="005A69C8" w:rsidSect="00A611E8">
      <w:headerReference w:type="even" r:id="rId14"/>
      <w:headerReference w:type="default" r:id="rId15"/>
      <w:footerReference w:type="default" r:id="rId16"/>
      <w:headerReference w:type="first" r:id="rId17"/>
      <w:footerReference w:type="first" r:id="rId18"/>
      <w:type w:val="continuous"/>
      <w:pgSz w:w="12240" w:h="15840" w:code="1"/>
      <w:pgMar w:top="1616" w:right="616" w:bottom="1115" w:left="1701" w:header="624" w:footer="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Jenny Marisel Moreno Arenas" w:date="2026-03-31T11:44:00Z" w:initials="JM">
    <w:p w14:paraId="083927FE" w14:textId="77777777" w:rsidR="00AA2DFC" w:rsidRDefault="00AA2DFC" w:rsidP="00AA2DFC">
      <w:pPr>
        <w:pStyle w:val="Textocomentario"/>
      </w:pPr>
      <w:r>
        <w:rPr>
          <w:rStyle w:val="Refdecomentario"/>
        </w:rPr>
        <w:annotationRef/>
      </w:r>
      <w:r>
        <w:rPr>
          <w:lang w:val="es-MX"/>
        </w:rPr>
        <w:t>No se atendió comentario previo realizado:</w:t>
      </w:r>
    </w:p>
    <w:p w14:paraId="667B1920" w14:textId="77777777" w:rsidR="00AA2DFC" w:rsidRDefault="00AA2DFC" w:rsidP="00AA2DFC">
      <w:pPr>
        <w:pStyle w:val="Textocomentario"/>
      </w:pPr>
      <w:r>
        <w:rPr>
          <w:lang w:val="es-MX"/>
        </w:rPr>
        <w:t xml:space="preserve">Considero que el concepto dado no define esta diferencia inclusiva </w:t>
      </w:r>
    </w:p>
  </w:comment>
  <w:comment w:id="6" w:author="Jenny Marisel Moreno Arenas" w:date="2026-03-31T11:46:00Z" w:initials="JM">
    <w:p w14:paraId="1CFCAE50" w14:textId="77777777" w:rsidR="004341AD" w:rsidRDefault="004341AD" w:rsidP="004341AD">
      <w:pPr>
        <w:pStyle w:val="Textocomentario"/>
      </w:pPr>
      <w:r>
        <w:rPr>
          <w:rStyle w:val="Refdecomentario"/>
        </w:rPr>
        <w:annotationRef/>
      </w:r>
      <w:r>
        <w:rPr>
          <w:lang w:val="es-MX"/>
        </w:rPr>
        <w:t>No se atendió este comentario:</w:t>
      </w:r>
    </w:p>
    <w:p w14:paraId="24B80530" w14:textId="77777777" w:rsidR="004341AD" w:rsidRDefault="004341AD" w:rsidP="004341AD">
      <w:pPr>
        <w:pStyle w:val="Textocomentario"/>
      </w:pPr>
    </w:p>
    <w:p w14:paraId="5A616ECC" w14:textId="77777777" w:rsidR="004341AD" w:rsidRDefault="004341AD" w:rsidP="004341AD">
      <w:pPr>
        <w:pStyle w:val="Textocomentario"/>
      </w:pPr>
      <w:r>
        <w:rPr>
          <w:lang w:val="es-MX"/>
        </w:rPr>
        <w:t>Esta definición es igual a la dada para la definición anterior y no da ninguna explicación de cómo es el ordenamiento territorial alrededor del agua</w:t>
      </w:r>
    </w:p>
  </w:comment>
  <w:comment w:id="11" w:author="Jenny Marisel Moreno Arenas" w:date="2026-03-31T12:02:00Z" w:initials="JM">
    <w:p w14:paraId="51BA8E14" w14:textId="77777777" w:rsidR="008A7207" w:rsidRDefault="008A7207" w:rsidP="008A7207">
      <w:pPr>
        <w:pStyle w:val="Textocomentario"/>
      </w:pPr>
      <w:r>
        <w:rPr>
          <w:rStyle w:val="Refdecomentario"/>
        </w:rPr>
        <w:annotationRef/>
      </w:r>
      <w:r>
        <w:rPr>
          <w:lang w:val="es-MX"/>
        </w:rPr>
        <w:t>Autonomía de la continuidad, qué quiere decir este concepto, existe alguna ley que lo mencione?</w:t>
      </w:r>
    </w:p>
  </w:comment>
  <w:comment w:id="14" w:author="Jenny Marisel Moreno Arenas" w:date="2026-03-31T12:05:00Z" w:initials="JM">
    <w:p w14:paraId="240BBF59" w14:textId="77777777" w:rsidR="00537B95" w:rsidRDefault="00537B95" w:rsidP="00537B95">
      <w:pPr>
        <w:pStyle w:val="Textocomentario"/>
      </w:pPr>
      <w:r>
        <w:rPr>
          <w:rStyle w:val="Refdecomentario"/>
        </w:rPr>
        <w:annotationRef/>
      </w:r>
      <w:r>
        <w:rPr>
          <w:lang w:val="es-MX"/>
        </w:rPr>
        <w:t>No se atendió este comentario:</w:t>
      </w:r>
    </w:p>
    <w:p w14:paraId="71B889BA" w14:textId="77777777" w:rsidR="00537B95" w:rsidRDefault="00537B95" w:rsidP="00537B95">
      <w:pPr>
        <w:pStyle w:val="Textocomentario"/>
      </w:pPr>
    </w:p>
    <w:p w14:paraId="647AF96D" w14:textId="77777777" w:rsidR="00537B95" w:rsidRDefault="00537B95" w:rsidP="00537B95">
      <w:pPr>
        <w:pStyle w:val="Textocomentario"/>
      </w:pPr>
      <w:r>
        <w:rPr>
          <w:lang w:val="es-MX"/>
        </w:rPr>
        <w:t>No es claro a que órganos colegiados se refieren, ya que vienen de hablar de las salvaguardas ambientales y en el siguiente párrafo continúan hablando de ellas</w:t>
      </w:r>
    </w:p>
  </w:comment>
  <w:comment w:id="18" w:author="Jenny Marisel Moreno Arenas" w:date="2026-03-31T12:08:00Z" w:initials="JM">
    <w:p w14:paraId="2E52B153" w14:textId="77777777" w:rsidR="00AB1698" w:rsidRDefault="00AB1698" w:rsidP="00AB1698">
      <w:pPr>
        <w:pStyle w:val="Textocomentario"/>
      </w:pPr>
      <w:r>
        <w:rPr>
          <w:rStyle w:val="Refdecomentario"/>
        </w:rPr>
        <w:annotationRef/>
      </w:r>
      <w:r>
        <w:rPr>
          <w:lang w:val="es-MX"/>
        </w:rPr>
        <w:t>No se atendió este comentario:</w:t>
      </w:r>
    </w:p>
    <w:p w14:paraId="0C4E4F5A" w14:textId="77777777" w:rsidR="00AB1698" w:rsidRDefault="00AB1698" w:rsidP="00AB1698">
      <w:pPr>
        <w:pStyle w:val="Textocomentario"/>
      </w:pPr>
      <w:r>
        <w:rPr>
          <w:lang w:val="es-MX"/>
        </w:rPr>
        <w:t>Por favor revisar la redacción de este párrafo porque no se entiende que quiere decir.</w:t>
      </w:r>
    </w:p>
  </w:comment>
  <w:comment w:id="23" w:author="Jenny Marisel Moreno Arenas" w:date="2026-03-31T12:13:00Z" w:initials="JM">
    <w:p w14:paraId="039E4B1F" w14:textId="77777777" w:rsidR="00F24494" w:rsidRDefault="00F24494" w:rsidP="00F24494">
      <w:pPr>
        <w:pStyle w:val="Textocomentario"/>
      </w:pPr>
      <w:r>
        <w:rPr>
          <w:rStyle w:val="Refdecomentario"/>
        </w:rPr>
        <w:annotationRef/>
      </w:r>
      <w:r>
        <w:rPr>
          <w:lang w:val="es-MX"/>
        </w:rPr>
        <w:t>No se atendió este comentario:</w:t>
      </w:r>
    </w:p>
    <w:p w14:paraId="6AB4A021" w14:textId="77777777" w:rsidR="00F24494" w:rsidRDefault="00F24494" w:rsidP="00F24494">
      <w:pPr>
        <w:pStyle w:val="Textocomentario"/>
      </w:pPr>
    </w:p>
    <w:p w14:paraId="714DA740" w14:textId="77777777" w:rsidR="00F24494" w:rsidRDefault="00F24494" w:rsidP="00F24494">
      <w:pPr>
        <w:pStyle w:val="Textocomentario"/>
      </w:pPr>
      <w:r>
        <w:rPr>
          <w:lang w:val="es-MX"/>
        </w:rPr>
        <w:t xml:space="preserve">Por qué no se explican los primeros 10 numerales y si del 11avo en adelante? </w:t>
      </w:r>
    </w:p>
  </w:comment>
  <w:comment w:id="24" w:author="Jenny Marisel Moreno Arenas" w:date="2026-03-31T12:21:00Z" w:initials="JM">
    <w:p w14:paraId="0FA4DB04" w14:textId="77777777" w:rsidR="00A634A3" w:rsidRDefault="00A634A3" w:rsidP="00A634A3">
      <w:pPr>
        <w:pStyle w:val="Textocomentario"/>
      </w:pPr>
      <w:r>
        <w:rPr>
          <w:rStyle w:val="Refdecomentario"/>
        </w:rPr>
        <w:annotationRef/>
      </w:r>
      <w:r>
        <w:rPr>
          <w:lang w:val="es-MX"/>
        </w:rPr>
        <w:t>Aún no es claro porque se explican las instancias a continuación y no las mencionadas anteriormente. No hay un titulo un conector que permita entender esto</w:t>
      </w:r>
    </w:p>
  </w:comment>
  <w:comment w:id="34" w:author="Jenny Marisel Moreno Arenas" w:date="2026-03-31T12:24:00Z" w:initials="JM">
    <w:p w14:paraId="34D55506" w14:textId="77777777" w:rsidR="00EE5F8B" w:rsidRDefault="00EE5F8B" w:rsidP="00EE5F8B">
      <w:pPr>
        <w:pStyle w:val="Textocomentario"/>
      </w:pPr>
      <w:r>
        <w:rPr>
          <w:rStyle w:val="Refdecomentario"/>
        </w:rPr>
        <w:annotationRef/>
      </w:r>
      <w:r>
        <w:rPr>
          <w:lang w:val="es-MX"/>
        </w:rPr>
        <w:t>No se atendió este comentario:</w:t>
      </w:r>
    </w:p>
    <w:p w14:paraId="772BA703" w14:textId="77777777" w:rsidR="00EE5F8B" w:rsidRDefault="00EE5F8B" w:rsidP="00EE5F8B">
      <w:pPr>
        <w:pStyle w:val="Textocomentario"/>
      </w:pPr>
    </w:p>
    <w:p w14:paraId="10AFA5AA" w14:textId="77777777" w:rsidR="00EE5F8B" w:rsidRDefault="00EE5F8B" w:rsidP="00EE5F8B">
      <w:pPr>
        <w:pStyle w:val="Textocomentario"/>
      </w:pPr>
      <w:r>
        <w:rPr>
          <w:lang w:val="es-MX"/>
        </w:rPr>
        <w:t xml:space="preserve">Se esta transcribiendo la sentencia o explicando lo que dice, dado que se están usando comillas pareciera una transcripción pero por lo que se escribe parece una explicación </w:t>
      </w:r>
    </w:p>
  </w:comment>
  <w:comment w:id="40" w:author="Jenny Marisel Moreno Arenas" w:date="2026-03-31T12:27:00Z" w:initials="JM">
    <w:p w14:paraId="49C9590E" w14:textId="77777777" w:rsidR="00A73C9D" w:rsidRDefault="00A73C9D" w:rsidP="00A73C9D">
      <w:pPr>
        <w:pStyle w:val="Textocomentario"/>
      </w:pPr>
      <w:r>
        <w:rPr>
          <w:rStyle w:val="Refdecomentario"/>
        </w:rPr>
        <w:annotationRef/>
      </w:r>
      <w:r>
        <w:rPr>
          <w:lang w:val="es-MX"/>
        </w:rPr>
        <w:t xml:space="preserve">No se atendió el siguiente comentario: </w:t>
      </w:r>
    </w:p>
    <w:p w14:paraId="4C6A4394" w14:textId="77777777" w:rsidR="00A73C9D" w:rsidRDefault="00A73C9D" w:rsidP="00A73C9D">
      <w:pPr>
        <w:pStyle w:val="Textocomentario"/>
      </w:pPr>
    </w:p>
    <w:p w14:paraId="054F4619" w14:textId="77777777" w:rsidR="00A73C9D" w:rsidRDefault="00A73C9D" w:rsidP="00A73C9D">
      <w:pPr>
        <w:pStyle w:val="Textocomentario"/>
      </w:pPr>
      <w:r>
        <w:rPr>
          <w:lang w:val="es-MX"/>
        </w:rPr>
        <w:t xml:space="preserve">Venimos de un numeral 12, por qué se inicia otra vez con un numeral 1 y nuevamente no es claro de donde sale esta explicación, se hace muy confuso el texto. Revisar redacción </w:t>
      </w:r>
    </w:p>
  </w:comment>
  <w:comment w:id="41" w:author="Jenny Marisel Moreno Arenas" w:date="2026-03-31T12:28:00Z" w:initials="JM">
    <w:p w14:paraId="242C7BE1" w14:textId="77777777" w:rsidR="00D46E7A" w:rsidRDefault="00D46E7A" w:rsidP="00D46E7A">
      <w:pPr>
        <w:pStyle w:val="Textocomentario"/>
      </w:pPr>
      <w:r>
        <w:rPr>
          <w:rStyle w:val="Refdecomentario"/>
        </w:rPr>
        <w:annotationRef/>
      </w:r>
      <w:r>
        <w:rPr>
          <w:lang w:val="es-MX"/>
        </w:rPr>
        <w:t>No se atendió el comentario realizado:</w:t>
      </w:r>
    </w:p>
    <w:p w14:paraId="599925AD" w14:textId="77777777" w:rsidR="00D46E7A" w:rsidRDefault="00D46E7A" w:rsidP="00D46E7A">
      <w:pPr>
        <w:pStyle w:val="Textocomentario"/>
      </w:pPr>
    </w:p>
    <w:p w14:paraId="00F52941" w14:textId="77777777" w:rsidR="00D46E7A" w:rsidRDefault="00D46E7A" w:rsidP="00D46E7A">
      <w:pPr>
        <w:pStyle w:val="Textocomentario"/>
      </w:pPr>
      <w:r>
        <w:rPr>
          <w:lang w:val="es-MX"/>
        </w:rPr>
        <w:t>Otro titulo sin numeración, esta desorganizado</w:t>
      </w:r>
    </w:p>
  </w:comment>
  <w:comment w:id="43" w:author="Jenny Marisel Moreno Arenas" w:date="2026-03-31T12:30:00Z" w:initials="JM">
    <w:p w14:paraId="706BE66C" w14:textId="77777777" w:rsidR="00287949" w:rsidRDefault="00287949" w:rsidP="00287949">
      <w:pPr>
        <w:pStyle w:val="Textocomentario"/>
      </w:pPr>
      <w:r>
        <w:rPr>
          <w:rStyle w:val="Refdecomentario"/>
        </w:rPr>
        <w:annotationRef/>
      </w:r>
      <w:r>
        <w:rPr>
          <w:lang w:val="es-MX"/>
        </w:rPr>
        <w:t xml:space="preserve">Revisar numeración </w:t>
      </w:r>
    </w:p>
  </w:comment>
  <w:comment w:id="45" w:author="Jenny Marisel Moreno Arenas" w:date="2026-03-31T12:31:00Z" w:initials="JM">
    <w:p w14:paraId="050E70F7" w14:textId="77777777" w:rsidR="003C5117" w:rsidRDefault="003C5117" w:rsidP="003C5117">
      <w:pPr>
        <w:pStyle w:val="Textocomentario"/>
      </w:pPr>
      <w:r>
        <w:rPr>
          <w:rStyle w:val="Refdecomentario"/>
        </w:rPr>
        <w:annotationRef/>
      </w:r>
      <w:r>
        <w:rPr>
          <w:lang w:val="es-MX"/>
        </w:rPr>
        <w:t>No se atendió el siguiente comentario:</w:t>
      </w:r>
    </w:p>
    <w:p w14:paraId="161073CC" w14:textId="77777777" w:rsidR="003C5117" w:rsidRDefault="003C5117" w:rsidP="003C5117">
      <w:pPr>
        <w:pStyle w:val="Textocomentario"/>
      </w:pPr>
    </w:p>
    <w:p w14:paraId="23BB9BC5" w14:textId="77777777" w:rsidR="003C5117" w:rsidRDefault="003C5117" w:rsidP="003C5117">
      <w:pPr>
        <w:pStyle w:val="Textocomentario"/>
      </w:pPr>
      <w:r>
        <w:rPr>
          <w:lang w:val="es-MX"/>
        </w:rPr>
        <w:t>Verificar redacción porque no se completan las ideas</w:t>
      </w:r>
    </w:p>
  </w:comment>
  <w:comment w:id="46" w:author="Jenny Marisel Moreno Arenas" w:date="2026-03-31T12:32:00Z" w:initials="JM">
    <w:p w14:paraId="73C0595E" w14:textId="77777777" w:rsidR="00720AC4" w:rsidRDefault="00720AC4" w:rsidP="00720AC4">
      <w:pPr>
        <w:pStyle w:val="Textocomentario"/>
      </w:pPr>
      <w:r>
        <w:rPr>
          <w:rStyle w:val="Refdecomentario"/>
        </w:rPr>
        <w:annotationRef/>
      </w:r>
      <w:r>
        <w:rPr>
          <w:lang w:val="es-MX"/>
        </w:rPr>
        <w:t>Aclarar redacción, corresponde a qué ley, o qué decreto?</w:t>
      </w:r>
    </w:p>
  </w:comment>
  <w:comment w:id="52" w:author="Jenny Marisel Moreno Arenas" w:date="2026-03-31T12:53:00Z" w:initials="JM">
    <w:p w14:paraId="62EC1041" w14:textId="77777777" w:rsidR="00A61524" w:rsidRDefault="00A61524" w:rsidP="00A61524">
      <w:pPr>
        <w:pStyle w:val="Textocomentario"/>
      </w:pPr>
      <w:r>
        <w:rPr>
          <w:rStyle w:val="Refdecomentario"/>
        </w:rPr>
        <w:annotationRef/>
      </w:r>
      <w:r>
        <w:rPr>
          <w:lang w:val="es-MX"/>
        </w:rPr>
        <w:t>No se atendió este comentario:</w:t>
      </w:r>
    </w:p>
    <w:p w14:paraId="15386E93" w14:textId="77777777" w:rsidR="00A61524" w:rsidRDefault="00A61524" w:rsidP="00A61524">
      <w:pPr>
        <w:pStyle w:val="Textocomentario"/>
      </w:pPr>
    </w:p>
    <w:p w14:paraId="66D25B08" w14:textId="77777777" w:rsidR="00A61524" w:rsidRDefault="00A61524" w:rsidP="00A61524">
      <w:pPr>
        <w:pStyle w:val="Textocomentario"/>
      </w:pPr>
      <w:r>
        <w:rPr>
          <w:lang w:val="es-MX"/>
        </w:rPr>
        <w:t>Ajustar porque estos numerales no tienen el mismo espacio de interlineado que los demás</w:t>
      </w:r>
    </w:p>
  </w:comment>
  <w:comment w:id="55" w:author="Jenny Marisel Moreno Arenas" w:date="2026-03-31T12:54:00Z" w:initials="JM">
    <w:p w14:paraId="767C01B2" w14:textId="77777777" w:rsidR="004C4D8B" w:rsidRDefault="004C4D8B" w:rsidP="004C4D8B">
      <w:pPr>
        <w:pStyle w:val="Textocomentario"/>
      </w:pPr>
      <w:r>
        <w:rPr>
          <w:rStyle w:val="Refdecomentario"/>
        </w:rPr>
        <w:annotationRef/>
      </w:r>
      <w:r>
        <w:rPr>
          <w:lang w:val="es-MX"/>
        </w:rPr>
        <w:t>No se atendió este comentario:</w:t>
      </w:r>
    </w:p>
    <w:p w14:paraId="7B1E0C9D" w14:textId="77777777" w:rsidR="004C4D8B" w:rsidRDefault="004C4D8B" w:rsidP="004C4D8B">
      <w:pPr>
        <w:pStyle w:val="Textocomentario"/>
      </w:pPr>
      <w:r>
        <w:rPr>
          <w:lang w:val="es-MX"/>
        </w:rPr>
        <w:t>Mas que conveniencia se trata de una obligación legal y la explicación dada de las instancias con las que se articularán no permiten determinar la conveniencia de la reglamentación del mandato legal sino de la forma o de las instancias con las que se articularán.</w:t>
      </w:r>
    </w:p>
  </w:comment>
  <w:comment w:id="58" w:author="Jenny Marisel Moreno Arenas" w:date="2026-03-31T14:48:00Z" w:initials="JM">
    <w:p w14:paraId="00D2E881" w14:textId="77777777" w:rsidR="00243EF6" w:rsidRDefault="00243EF6" w:rsidP="00243EF6">
      <w:pPr>
        <w:pStyle w:val="Textocomentario"/>
      </w:pPr>
      <w:r>
        <w:rPr>
          <w:rStyle w:val="Refdecomentario"/>
        </w:rPr>
        <w:annotationRef/>
      </w:r>
      <w:r>
        <w:rPr>
          <w:lang w:val="es-MX"/>
        </w:rPr>
        <w:t>No se atendió comentario:</w:t>
      </w:r>
    </w:p>
    <w:p w14:paraId="362E3F38" w14:textId="77777777" w:rsidR="00243EF6" w:rsidRDefault="00243EF6" w:rsidP="00243EF6">
      <w:pPr>
        <w:pStyle w:val="Textocomentario"/>
      </w:pPr>
    </w:p>
    <w:p w14:paraId="73014197" w14:textId="77777777" w:rsidR="00243EF6" w:rsidRDefault="00243EF6" w:rsidP="00243EF6">
      <w:pPr>
        <w:pStyle w:val="Textocomentario"/>
      </w:pPr>
      <w:r>
        <w:rPr>
          <w:lang w:val="es-MX"/>
        </w:rPr>
        <w:t>El artículo 34 del PND da la orden de crear los Consejos en las ecorregiones priorizadas no en las demás zonas del país</w:t>
      </w:r>
    </w:p>
  </w:comment>
  <w:comment w:id="68" w:author="Jenny Marisel Moreno Arenas" w:date="2026-03-31T14:50:00Z" w:initials="JM">
    <w:p w14:paraId="7C165963" w14:textId="77777777" w:rsidR="00537AB6" w:rsidRDefault="00537AB6" w:rsidP="00537AB6">
      <w:pPr>
        <w:pStyle w:val="Textocomentario"/>
      </w:pPr>
      <w:r>
        <w:rPr>
          <w:rStyle w:val="Refdecomentario"/>
        </w:rPr>
        <w:annotationRef/>
      </w:r>
      <w:r>
        <w:rPr>
          <w:lang w:val="es-MX"/>
        </w:rPr>
        <w:t xml:space="preserve">No se atendió comentario </w:t>
      </w:r>
    </w:p>
    <w:p w14:paraId="05790E76" w14:textId="77777777" w:rsidR="00537AB6" w:rsidRDefault="00537AB6" w:rsidP="00537AB6">
      <w:pPr>
        <w:pStyle w:val="Textocomentario"/>
      </w:pPr>
      <w:r>
        <w:rPr>
          <w:lang w:val="es-MX"/>
        </w:rPr>
        <w:t>Se repite</w:t>
      </w:r>
    </w:p>
  </w:comment>
  <w:comment w:id="69" w:author="Jenny Marisel Moreno Arenas" w:date="2026-03-31T14:52:00Z" w:initials="JM">
    <w:p w14:paraId="180F50A8" w14:textId="77777777" w:rsidR="001937AF" w:rsidRDefault="001937AF" w:rsidP="001937AF">
      <w:pPr>
        <w:pStyle w:val="Textocomentario"/>
      </w:pPr>
      <w:r>
        <w:rPr>
          <w:rStyle w:val="Refdecomentario"/>
        </w:rPr>
        <w:annotationRef/>
      </w:r>
      <w:r>
        <w:rPr>
          <w:lang w:val="es-MX"/>
        </w:rPr>
        <w:t>No se atendió este comentario</w:t>
      </w:r>
    </w:p>
    <w:p w14:paraId="1E960A82" w14:textId="77777777" w:rsidR="001937AF" w:rsidRDefault="001937AF" w:rsidP="001937AF">
      <w:pPr>
        <w:pStyle w:val="Textocomentario"/>
      </w:pPr>
    </w:p>
    <w:p w14:paraId="0C899BAF" w14:textId="77777777" w:rsidR="001937AF" w:rsidRDefault="001937AF" w:rsidP="001937AF">
      <w:pPr>
        <w:pStyle w:val="Textocomentario"/>
      </w:pPr>
      <w:r>
        <w:rPr>
          <w:lang w:val="es-MX"/>
        </w:rPr>
        <w:t>Esta frase esta inconclusa. Qué hicieron de forma conjunta estas 3 dependencias?</w:t>
      </w:r>
    </w:p>
  </w:comment>
  <w:comment w:id="84" w:author="Jenny Marisel Moreno Arenas" w:date="2026-03-31T14:54:00Z" w:initials="JM">
    <w:p w14:paraId="284A6EC7" w14:textId="77777777" w:rsidR="00C73603" w:rsidRDefault="00C73603" w:rsidP="00C73603">
      <w:pPr>
        <w:pStyle w:val="Textocomentario"/>
      </w:pPr>
      <w:r>
        <w:rPr>
          <w:rStyle w:val="Refdecomentario"/>
        </w:rPr>
        <w:annotationRef/>
      </w:r>
      <w:r>
        <w:rPr>
          <w:lang w:val="es-MX"/>
        </w:rPr>
        <w:t xml:space="preserve">No se atendió este comentario </w:t>
      </w:r>
    </w:p>
    <w:p w14:paraId="4A88916C" w14:textId="77777777" w:rsidR="00C73603" w:rsidRDefault="00C73603" w:rsidP="00C73603">
      <w:pPr>
        <w:pStyle w:val="Textocomentario"/>
      </w:pPr>
    </w:p>
    <w:p w14:paraId="180756D8" w14:textId="77777777" w:rsidR="00C73603" w:rsidRDefault="00C73603" w:rsidP="00C73603">
      <w:pPr>
        <w:pStyle w:val="Textocomentario"/>
      </w:pPr>
      <w:r>
        <w:rPr>
          <w:lang w:val="es-MX"/>
        </w:rPr>
        <w:t>Se va garantizar una participación progresiva? Cómo se dará esta garantía según el articulado propuesto en el proyecto normativo?</w:t>
      </w:r>
    </w:p>
  </w:comment>
  <w:comment w:id="91" w:author="Dani Ramos Cendales" w:date="2026-04-23T15:46:00Z" w:initials="DR">
    <w:p w14:paraId="4F14395D" w14:textId="77777777" w:rsidR="00B4297C" w:rsidRDefault="00B4297C" w:rsidP="00B4297C">
      <w:pPr>
        <w:pStyle w:val="Textocomentario"/>
      </w:pPr>
      <w:r>
        <w:rPr>
          <w:rStyle w:val="Refdecomentario"/>
        </w:rPr>
        <w:annotationRef/>
      </w:r>
      <w:r>
        <w:rPr>
          <w:lang w:val="es-CO"/>
        </w:rPr>
        <w:t>O sus delegaldos</w:t>
      </w:r>
    </w:p>
  </w:comment>
  <w:comment w:id="92" w:author="Jenny Marisel Moreno Arenas" w:date="2026-03-31T14:58:00Z" w:initials="JM">
    <w:p w14:paraId="735060EC" w14:textId="77777777" w:rsidR="000C45ED" w:rsidRDefault="000C45ED" w:rsidP="000C45ED">
      <w:pPr>
        <w:pStyle w:val="Textocomentario"/>
      </w:pPr>
      <w:r>
        <w:rPr>
          <w:rStyle w:val="Refdecomentario"/>
        </w:rPr>
        <w:annotationRef/>
      </w:r>
      <w:r>
        <w:rPr>
          <w:lang w:val="es-MX"/>
        </w:rPr>
        <w:t>No se atendió comentario:</w:t>
      </w:r>
    </w:p>
    <w:p w14:paraId="6DA323A2" w14:textId="77777777" w:rsidR="000C45ED" w:rsidRDefault="000C45ED" w:rsidP="000C45ED">
      <w:pPr>
        <w:pStyle w:val="Textocomentario"/>
      </w:pPr>
    </w:p>
    <w:p w14:paraId="0096E146" w14:textId="77777777" w:rsidR="000C45ED" w:rsidRDefault="000C45ED" w:rsidP="000C45ED">
      <w:pPr>
        <w:pStyle w:val="Textocomentario"/>
      </w:pPr>
      <w:r>
        <w:rPr>
          <w:lang w:val="es-MX"/>
        </w:rPr>
        <w:t>Esto no se entiende</w:t>
      </w:r>
    </w:p>
  </w:comment>
  <w:comment w:id="95" w:author="Jenny Marisel Moreno Arenas" w:date="2026-03-31T15:04:00Z" w:initials="JM">
    <w:p w14:paraId="3C086D88" w14:textId="77777777" w:rsidR="00A50017" w:rsidRDefault="00A50017" w:rsidP="00A50017">
      <w:pPr>
        <w:pStyle w:val="Textocomentario"/>
      </w:pPr>
      <w:r>
        <w:rPr>
          <w:rStyle w:val="Refdecomentario"/>
        </w:rPr>
        <w:annotationRef/>
      </w:r>
      <w:r>
        <w:rPr>
          <w:lang w:val="es-MX"/>
        </w:rPr>
        <w:t>No se atendió el comentario realizado:</w:t>
      </w:r>
    </w:p>
    <w:p w14:paraId="2A5EDD17" w14:textId="77777777" w:rsidR="00A50017" w:rsidRDefault="00A50017" w:rsidP="00A50017">
      <w:pPr>
        <w:pStyle w:val="Textocomentario"/>
      </w:pPr>
    </w:p>
    <w:p w14:paraId="1454774D" w14:textId="77777777" w:rsidR="00A50017" w:rsidRDefault="00A50017" w:rsidP="00A50017">
      <w:pPr>
        <w:pStyle w:val="Textocomentario"/>
      </w:pPr>
      <w:r>
        <w:rPr>
          <w:lang w:val="es-MX"/>
        </w:rPr>
        <w:t xml:space="preserve">Nada de esto esta relacionado con el </w:t>
      </w:r>
      <w:r>
        <w:t>ámbito de aplicación o sujetos obligados de la norma.</w:t>
      </w:r>
    </w:p>
    <w:p w14:paraId="07718471" w14:textId="77777777" w:rsidR="00A50017" w:rsidRDefault="00A50017" w:rsidP="00A50017">
      <w:pPr>
        <w:pStyle w:val="Textocomentario"/>
      </w:pPr>
    </w:p>
    <w:p w14:paraId="21A5D501" w14:textId="77777777" w:rsidR="00A50017" w:rsidRDefault="00A50017" w:rsidP="00A50017">
      <w:pPr>
        <w:pStyle w:val="Textocomentario"/>
      </w:pPr>
      <w:r>
        <w:t xml:space="preserve">Se sugiere su eliminación </w:t>
      </w:r>
    </w:p>
  </w:comment>
  <w:comment w:id="96" w:author="Jenny Marisel Moreno Arenas" w:date="2026-03-31T15:05:00Z" w:initials="JM">
    <w:p w14:paraId="49009EF0" w14:textId="77777777" w:rsidR="00B41E2C" w:rsidRDefault="00B41E2C" w:rsidP="00B41E2C">
      <w:pPr>
        <w:pStyle w:val="Textocomentario"/>
      </w:pPr>
      <w:r>
        <w:rPr>
          <w:rStyle w:val="Refdecomentario"/>
        </w:rPr>
        <w:annotationRef/>
      </w:r>
      <w:r>
        <w:rPr>
          <w:lang w:val="es-MX"/>
        </w:rPr>
        <w:t xml:space="preserve">No se dio respuesta a este comentario </w:t>
      </w:r>
    </w:p>
    <w:p w14:paraId="37DE2DA9" w14:textId="77777777" w:rsidR="00B41E2C" w:rsidRDefault="00B41E2C" w:rsidP="00B41E2C">
      <w:pPr>
        <w:pStyle w:val="Textocomentario"/>
      </w:pPr>
    </w:p>
    <w:p w14:paraId="18C82F64" w14:textId="77777777" w:rsidR="00B41E2C" w:rsidRDefault="00B41E2C" w:rsidP="00B41E2C">
      <w:pPr>
        <w:pStyle w:val="Textocomentario"/>
      </w:pPr>
      <w:r>
        <w:rPr>
          <w:lang w:val="es-MX"/>
        </w:rPr>
        <w:t>Esto probablemente implicará que se estén creando unas instancias que no serán operativas, la mayoría de los actores mencionados probablemente no cuenten con recursos para invertir en el funcionamiento de los CTA  y como se indica en el numeral siguiente (que no se ve reflejado en el proyecto de decreto) se espera que las entidades territoriales e entidades publicas que los componen los financien,  cuando no se les están asignando recursos para esto, entidades que probablemente ya tendrán destinados sus recursos al cumplimiento de sus funciones legales.</w:t>
      </w:r>
    </w:p>
  </w:comment>
  <w:comment w:id="100" w:author="Jenny Marisel Moreno Arenas" w:date="2026-03-31T15:07:00Z" w:initials="JM">
    <w:p w14:paraId="2D77D105" w14:textId="77777777" w:rsidR="00EE5569" w:rsidRDefault="00EE5569" w:rsidP="00EE5569">
      <w:pPr>
        <w:pStyle w:val="Textocomentario"/>
      </w:pPr>
      <w:r>
        <w:rPr>
          <w:rStyle w:val="Refdecomentario"/>
        </w:rPr>
        <w:annotationRef/>
      </w:r>
      <w:r>
        <w:rPr>
          <w:lang w:val="es-MX"/>
        </w:rPr>
        <w:t>No se atendió este comentario</w:t>
      </w:r>
    </w:p>
    <w:p w14:paraId="689A7FAF" w14:textId="77777777" w:rsidR="00EE5569" w:rsidRDefault="00EE5569" w:rsidP="00EE5569">
      <w:pPr>
        <w:pStyle w:val="Textocomentario"/>
      </w:pPr>
    </w:p>
    <w:p w14:paraId="1ACA6721" w14:textId="77777777" w:rsidR="00EE5569" w:rsidRDefault="00EE5569" w:rsidP="00EE5569">
      <w:pPr>
        <w:pStyle w:val="Textocomentario"/>
      </w:pPr>
      <w:r>
        <w:rPr>
          <w:lang w:val="es-MX"/>
        </w:rPr>
        <w:t>Esta redacción no es clara</w:t>
      </w:r>
    </w:p>
  </w:comment>
  <w:comment w:id="101" w:author="Jenny Marisel Moreno Arenas" w:date="2026-03-31T15:07:00Z" w:initials="JM">
    <w:p w14:paraId="41C0F495" w14:textId="77777777" w:rsidR="00484BD3" w:rsidRDefault="00484BD3" w:rsidP="00484BD3">
      <w:pPr>
        <w:pStyle w:val="Textocomentario"/>
      </w:pPr>
      <w:r>
        <w:rPr>
          <w:rStyle w:val="Refdecomentario"/>
        </w:rPr>
        <w:annotationRef/>
      </w:r>
      <w:r>
        <w:rPr>
          <w:lang w:val="es-MX"/>
        </w:rPr>
        <w:t>No se atendió este comentario:</w:t>
      </w:r>
    </w:p>
    <w:p w14:paraId="2273C622" w14:textId="77777777" w:rsidR="00484BD3" w:rsidRDefault="00484BD3" w:rsidP="00484BD3">
      <w:pPr>
        <w:pStyle w:val="Textocomentario"/>
      </w:pPr>
    </w:p>
    <w:p w14:paraId="01260FD4" w14:textId="77777777" w:rsidR="00484BD3" w:rsidRDefault="00484BD3" w:rsidP="00484BD3">
      <w:pPr>
        <w:pStyle w:val="Textocomentario"/>
      </w:pPr>
      <w:r>
        <w:rPr>
          <w:lang w:val="es-MX"/>
        </w:rPr>
        <w:t xml:space="preserve">En el artículo </w:t>
      </w:r>
      <w:r>
        <w:rPr>
          <w:lang w:val="es-CO"/>
        </w:rPr>
        <w:t>1.2.6.19. del proyecto de decreto no se ve reflejado esta obligación de coordinación de los mecanismos de funcionamiento, ni las de las entidades del orden nacional</w:t>
      </w:r>
    </w:p>
  </w:comment>
  <w:comment w:id="108" w:author="Jenny Marisel Moreno Arenas" w:date="2026-03-31T15:09:00Z" w:initials="JM">
    <w:p w14:paraId="5422E275" w14:textId="77777777" w:rsidR="00934D94" w:rsidRDefault="00934D94" w:rsidP="00934D94">
      <w:pPr>
        <w:pStyle w:val="Textocomentario"/>
      </w:pPr>
      <w:r>
        <w:rPr>
          <w:rStyle w:val="Refdecomentario"/>
        </w:rPr>
        <w:annotationRef/>
      </w:r>
      <w:r>
        <w:rPr>
          <w:lang w:val="es-MX"/>
        </w:rPr>
        <w:t>No se atendió este comentario:</w:t>
      </w:r>
    </w:p>
    <w:p w14:paraId="595676CC" w14:textId="77777777" w:rsidR="00934D94" w:rsidRDefault="00934D94" w:rsidP="00934D94">
      <w:pPr>
        <w:pStyle w:val="Textocomentario"/>
      </w:pPr>
    </w:p>
    <w:p w14:paraId="6FF2ED13" w14:textId="77777777" w:rsidR="00934D94" w:rsidRDefault="00934D94" w:rsidP="00934D94">
      <w:pPr>
        <w:pStyle w:val="Textocomentario"/>
      </w:pPr>
      <w:r>
        <w:rPr>
          <w:lang w:val="es-MX"/>
        </w:rPr>
        <w:t xml:space="preserve">En el numeral 1 </w:t>
      </w:r>
      <w:r>
        <w:rPr>
          <w:b/>
          <w:bCs/>
          <w:lang w:val="es-CO"/>
        </w:rPr>
        <w:t xml:space="preserve">ANTECEDENTES Y RAZONES DE OPORTUNIDAD Y CONVENIENCIA QUE JUSTIFICAN SU EXPEDICIÓN </w:t>
      </w:r>
      <w:r>
        <w:rPr>
          <w:lang w:val="es-CO"/>
        </w:rPr>
        <w:t>ya se comparten unas definiciones,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7B1920" w15:done="0"/>
  <w15:commentEx w15:paraId="5A616ECC" w15:done="0"/>
  <w15:commentEx w15:paraId="51BA8E14" w15:done="0"/>
  <w15:commentEx w15:paraId="647AF96D" w15:done="0"/>
  <w15:commentEx w15:paraId="0C4E4F5A" w15:done="0"/>
  <w15:commentEx w15:paraId="714DA740" w15:done="0"/>
  <w15:commentEx w15:paraId="0FA4DB04" w15:done="0"/>
  <w15:commentEx w15:paraId="10AFA5AA" w15:done="0"/>
  <w15:commentEx w15:paraId="054F4619" w15:done="0"/>
  <w15:commentEx w15:paraId="00F52941" w15:done="0"/>
  <w15:commentEx w15:paraId="706BE66C" w15:done="0"/>
  <w15:commentEx w15:paraId="23BB9BC5" w15:done="0"/>
  <w15:commentEx w15:paraId="73C0595E" w15:done="0"/>
  <w15:commentEx w15:paraId="66D25B08" w15:done="0"/>
  <w15:commentEx w15:paraId="7B1E0C9D" w15:done="0"/>
  <w15:commentEx w15:paraId="73014197" w15:done="0"/>
  <w15:commentEx w15:paraId="05790E76" w15:done="0"/>
  <w15:commentEx w15:paraId="0C899BAF" w15:done="0"/>
  <w15:commentEx w15:paraId="180756D8" w15:done="0"/>
  <w15:commentEx w15:paraId="4F14395D" w15:done="0"/>
  <w15:commentEx w15:paraId="0096E146" w15:done="0"/>
  <w15:commentEx w15:paraId="21A5D501" w15:done="0"/>
  <w15:commentEx w15:paraId="18C82F64" w15:done="0"/>
  <w15:commentEx w15:paraId="1ACA6721" w15:done="0"/>
  <w15:commentEx w15:paraId="01260FD4" w15:done="0"/>
  <w15:commentEx w15:paraId="6FF2ED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8556ED" w16cex:dateUtc="2026-03-31T16:44:00Z"/>
  <w16cex:commentExtensible w16cex:durableId="5A5D6217" w16cex:dateUtc="2026-03-31T16:46:00Z"/>
  <w16cex:commentExtensible w16cex:durableId="7581FD9F" w16cex:dateUtc="2026-03-31T17:02:00Z"/>
  <w16cex:commentExtensible w16cex:durableId="7D36F0DA" w16cex:dateUtc="2026-03-31T17:05:00Z"/>
  <w16cex:commentExtensible w16cex:durableId="5B1DFC10" w16cex:dateUtc="2026-03-31T17:08:00Z"/>
  <w16cex:commentExtensible w16cex:durableId="55AE86D1" w16cex:dateUtc="2026-03-31T17:13:00Z"/>
  <w16cex:commentExtensible w16cex:durableId="4C41CE92" w16cex:dateUtc="2026-03-31T17:21:00Z"/>
  <w16cex:commentExtensible w16cex:durableId="4F8A92C8" w16cex:dateUtc="2026-03-31T17:24:00Z"/>
  <w16cex:commentExtensible w16cex:durableId="73E92D2E" w16cex:dateUtc="2026-03-31T17:27:00Z"/>
  <w16cex:commentExtensible w16cex:durableId="75C7430E" w16cex:dateUtc="2026-03-31T17:28:00Z"/>
  <w16cex:commentExtensible w16cex:durableId="2086EF38" w16cex:dateUtc="2026-03-31T17:30:00Z"/>
  <w16cex:commentExtensible w16cex:durableId="34E75F3E" w16cex:dateUtc="2026-03-31T17:31:00Z"/>
  <w16cex:commentExtensible w16cex:durableId="11EA8F6B" w16cex:dateUtc="2026-03-31T17:32:00Z"/>
  <w16cex:commentExtensible w16cex:durableId="34C752C4" w16cex:dateUtc="2026-03-31T17:53:00Z"/>
  <w16cex:commentExtensible w16cex:durableId="439E2FA9" w16cex:dateUtc="2026-03-31T17:54:00Z"/>
  <w16cex:commentExtensible w16cex:durableId="70F34CD3" w16cex:dateUtc="2026-03-31T19:48:00Z"/>
  <w16cex:commentExtensible w16cex:durableId="52574923" w16cex:dateUtc="2026-03-31T19:50:00Z"/>
  <w16cex:commentExtensible w16cex:durableId="0BF1F816" w16cex:dateUtc="2026-03-31T19:52:00Z"/>
  <w16cex:commentExtensible w16cex:durableId="13E322A5" w16cex:dateUtc="2026-03-31T19:54:00Z"/>
  <w16cex:commentExtensible w16cex:durableId="199A45F5" w16cex:dateUtc="2026-04-23T20:46:00Z"/>
  <w16cex:commentExtensible w16cex:durableId="3DCEC384" w16cex:dateUtc="2026-03-31T19:58:00Z"/>
  <w16cex:commentExtensible w16cex:durableId="43173AFB" w16cex:dateUtc="2026-03-31T20:04:00Z"/>
  <w16cex:commentExtensible w16cex:durableId="4A8D73A7" w16cex:dateUtc="2026-03-31T20:05:00Z"/>
  <w16cex:commentExtensible w16cex:durableId="7EF51D75" w16cex:dateUtc="2026-03-31T20:07:00Z"/>
  <w16cex:commentExtensible w16cex:durableId="7E59EC9F" w16cex:dateUtc="2026-03-31T20:07:00Z"/>
  <w16cex:commentExtensible w16cex:durableId="4F11234E" w16cex:dateUtc="2026-03-31T2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7B1920" w16cid:durableId="5A8556ED"/>
  <w16cid:commentId w16cid:paraId="5A616ECC" w16cid:durableId="5A5D6217"/>
  <w16cid:commentId w16cid:paraId="51BA8E14" w16cid:durableId="7581FD9F"/>
  <w16cid:commentId w16cid:paraId="647AF96D" w16cid:durableId="7D36F0DA"/>
  <w16cid:commentId w16cid:paraId="0C4E4F5A" w16cid:durableId="5B1DFC10"/>
  <w16cid:commentId w16cid:paraId="714DA740" w16cid:durableId="55AE86D1"/>
  <w16cid:commentId w16cid:paraId="0FA4DB04" w16cid:durableId="4C41CE92"/>
  <w16cid:commentId w16cid:paraId="10AFA5AA" w16cid:durableId="4F8A92C8"/>
  <w16cid:commentId w16cid:paraId="054F4619" w16cid:durableId="73E92D2E"/>
  <w16cid:commentId w16cid:paraId="00F52941" w16cid:durableId="75C7430E"/>
  <w16cid:commentId w16cid:paraId="706BE66C" w16cid:durableId="2086EF38"/>
  <w16cid:commentId w16cid:paraId="23BB9BC5" w16cid:durableId="34E75F3E"/>
  <w16cid:commentId w16cid:paraId="73C0595E" w16cid:durableId="11EA8F6B"/>
  <w16cid:commentId w16cid:paraId="66D25B08" w16cid:durableId="34C752C4"/>
  <w16cid:commentId w16cid:paraId="7B1E0C9D" w16cid:durableId="439E2FA9"/>
  <w16cid:commentId w16cid:paraId="73014197" w16cid:durableId="70F34CD3"/>
  <w16cid:commentId w16cid:paraId="05790E76" w16cid:durableId="52574923"/>
  <w16cid:commentId w16cid:paraId="0C899BAF" w16cid:durableId="0BF1F816"/>
  <w16cid:commentId w16cid:paraId="180756D8" w16cid:durableId="13E322A5"/>
  <w16cid:commentId w16cid:paraId="4F14395D" w16cid:durableId="199A45F5"/>
  <w16cid:commentId w16cid:paraId="0096E146" w16cid:durableId="3DCEC384"/>
  <w16cid:commentId w16cid:paraId="21A5D501" w16cid:durableId="43173AFB"/>
  <w16cid:commentId w16cid:paraId="18C82F64" w16cid:durableId="4A8D73A7"/>
  <w16cid:commentId w16cid:paraId="1ACA6721" w16cid:durableId="7EF51D75"/>
  <w16cid:commentId w16cid:paraId="01260FD4" w16cid:durableId="7E59EC9F"/>
  <w16cid:commentId w16cid:paraId="6FF2ED13" w16cid:durableId="4F1123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C4A8D" w14:textId="77777777" w:rsidR="00EC551D" w:rsidRDefault="00EC551D">
      <w:r>
        <w:separator/>
      </w:r>
    </w:p>
  </w:endnote>
  <w:endnote w:type="continuationSeparator" w:id="0">
    <w:p w14:paraId="44F45C1B" w14:textId="77777777" w:rsidR="00EC551D" w:rsidRDefault="00EC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22A42" w14:textId="77777777" w:rsidR="00273C3C" w:rsidRDefault="00273C3C" w:rsidP="00CE5AB3">
    <w:pPr>
      <w:pStyle w:val="Piedepgina"/>
      <w:tabs>
        <w:tab w:val="left" w:pos="3555"/>
      </w:tabs>
      <w:ind w:left="-993"/>
      <w:rPr>
        <w:rFonts w:ascii="Arial Narrow" w:hAnsi="Arial Narrow"/>
        <w:color w:val="7F7F7F"/>
        <w:sz w:val="18"/>
        <w:szCs w:val="18"/>
      </w:rPr>
    </w:pPr>
    <w:bookmarkStart w:id="109" w:name="_Hlk52279145"/>
    <w:r w:rsidRPr="005A4F38">
      <w:rPr>
        <w:rFonts w:ascii="Arial Narrow" w:hAnsi="Arial Narrow"/>
        <w:color w:val="7F7F7F"/>
        <w:sz w:val="18"/>
        <w:szCs w:val="18"/>
      </w:rPr>
      <w:t xml:space="preserve">Formato tomado del Departamento Administrativo de la Función Pública a partir de lo reglamentado por medio del Decreto 1273 </w:t>
    </w:r>
    <w:r>
      <w:rPr>
        <w:rFonts w:ascii="Arial Narrow" w:hAnsi="Arial Narrow"/>
        <w:color w:val="7F7F7F"/>
        <w:sz w:val="18"/>
        <w:szCs w:val="18"/>
      </w:rPr>
      <w:t xml:space="preserve">de 2020 </w:t>
    </w:r>
    <w:r w:rsidRPr="005A4F38">
      <w:rPr>
        <w:rFonts w:ascii="Arial Narrow" w:hAnsi="Arial Narrow"/>
        <w:color w:val="7F7F7F"/>
        <w:sz w:val="18"/>
        <w:szCs w:val="18"/>
      </w:rPr>
      <w:t>y la Resolución 371 de 2020.</w:t>
    </w:r>
    <w:bookmarkEnd w:id="109"/>
    <w:r w:rsidRPr="005A4F38">
      <w:rPr>
        <w:rFonts w:ascii="Arial Narrow" w:hAnsi="Arial Narrow"/>
        <w:color w:val="7F7F7F"/>
        <w:sz w:val="18"/>
        <w:szCs w:val="18"/>
      </w:rPr>
      <w:tab/>
      <w:t xml:space="preserve">      </w:t>
    </w:r>
    <w:r>
      <w:rPr>
        <w:rFonts w:ascii="Arial Narrow" w:hAnsi="Arial Narrow"/>
        <w:color w:val="7F7F7F"/>
        <w:sz w:val="18"/>
        <w:szCs w:val="18"/>
      </w:rPr>
      <w:t xml:space="preserve">                         </w:t>
    </w:r>
  </w:p>
  <w:p w14:paraId="5F88FFA4" w14:textId="77777777" w:rsidR="00273C3C" w:rsidRPr="002F32A6" w:rsidRDefault="00273C3C" w:rsidP="00CE5AB3">
    <w:pPr>
      <w:pStyle w:val="Piedepgina"/>
      <w:tabs>
        <w:tab w:val="left" w:pos="3555"/>
      </w:tabs>
      <w:ind w:left="-993"/>
      <w:rPr>
        <w:sz w:val="18"/>
        <w:szCs w:val="18"/>
      </w:rPr>
    </w:pPr>
    <w:r w:rsidRPr="002F32A6">
      <w:rPr>
        <w:sz w:val="18"/>
        <w:szCs w:val="18"/>
      </w:rPr>
      <w:t xml:space="preserve">Calle 37 No. 8 – 40 </w:t>
    </w:r>
  </w:p>
  <w:p w14:paraId="5E59E740" w14:textId="77777777" w:rsidR="00273C3C" w:rsidRDefault="00273C3C" w:rsidP="00CE5AB3">
    <w:pPr>
      <w:pStyle w:val="Piedepgina"/>
      <w:tabs>
        <w:tab w:val="left" w:pos="3555"/>
      </w:tabs>
      <w:ind w:left="-993"/>
      <w:rPr>
        <w:sz w:val="18"/>
        <w:szCs w:val="18"/>
      </w:rPr>
    </w:pPr>
    <w:r>
      <w:rPr>
        <w:sz w:val="18"/>
        <w:szCs w:val="18"/>
      </w:rPr>
      <w:t>Conmutador +57 601</w:t>
    </w:r>
    <w:r w:rsidRPr="002F32A6">
      <w:rPr>
        <w:sz w:val="18"/>
        <w:szCs w:val="18"/>
      </w:rPr>
      <w:t>3323400</w:t>
    </w:r>
  </w:p>
  <w:p w14:paraId="4B21E3C3" w14:textId="77777777" w:rsidR="00273C3C" w:rsidRPr="002F32A6" w:rsidRDefault="00273C3C" w:rsidP="00CE5AB3">
    <w:pPr>
      <w:pStyle w:val="Piedepgina"/>
      <w:tabs>
        <w:tab w:val="left" w:pos="3555"/>
      </w:tabs>
      <w:ind w:left="-993"/>
      <w:rPr>
        <w:sz w:val="18"/>
        <w:szCs w:val="18"/>
      </w:rPr>
    </w:pPr>
    <w:hyperlink r:id="rId1" w:history="1">
      <w:r w:rsidRPr="002F32A6">
        <w:rPr>
          <w:rStyle w:val="Hipervnculo"/>
          <w:sz w:val="18"/>
          <w:szCs w:val="18"/>
        </w:rPr>
        <w:t>www.minambiente.gov.co</w:t>
      </w:r>
    </w:hyperlink>
  </w:p>
  <w:p w14:paraId="0A4D43E3" w14:textId="77777777" w:rsidR="00273C3C" w:rsidRDefault="00273C3C" w:rsidP="00CE5AB3">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B2751F">
      <w:rPr>
        <w:b/>
        <w:bCs/>
        <w:noProof/>
      </w:rPr>
      <w:t>21</w:t>
    </w:r>
    <w:r w:rsidRPr="00722047">
      <w:rPr>
        <w:b/>
        <w:bCs/>
      </w:rPr>
      <w:fldChar w:fldCharType="end"/>
    </w:r>
    <w:r w:rsidRPr="00722047">
      <w:t xml:space="preserve"> de </w:t>
    </w:r>
    <w:r>
      <w:t>2</w:t>
    </w:r>
  </w:p>
  <w:p w14:paraId="6B699379" w14:textId="77777777" w:rsidR="00273C3C" w:rsidRDefault="00273C3C" w:rsidP="00CE5AB3">
    <w:pPr>
      <w:pStyle w:val="Piedepgina"/>
      <w:tabs>
        <w:tab w:val="left" w:pos="3555"/>
      </w:tabs>
      <w:ind w:left="-993"/>
    </w:pPr>
  </w:p>
  <w:p w14:paraId="3FE9F23F" w14:textId="77777777" w:rsidR="00273C3C" w:rsidRPr="00CE5AB3" w:rsidRDefault="00273C3C"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F8E66" w14:textId="77777777" w:rsidR="00273C3C" w:rsidRDefault="00273C3C"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1D411E0B" w14:textId="77777777" w:rsidR="00273C3C" w:rsidRDefault="00273C3C"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778898D1" w14:textId="77777777" w:rsidR="00273C3C" w:rsidRDefault="00273C3C"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20F6AF35" w14:textId="77777777" w:rsidR="00273C3C" w:rsidRPr="008F0815" w:rsidRDefault="00273C3C"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34CE0A41" w14:textId="77777777" w:rsidR="00273C3C" w:rsidRDefault="00273C3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964F6" w14:textId="77777777" w:rsidR="00EC551D" w:rsidRDefault="00EC551D">
      <w:r>
        <w:separator/>
      </w:r>
    </w:p>
  </w:footnote>
  <w:footnote w:type="continuationSeparator" w:id="0">
    <w:p w14:paraId="3DF70B71" w14:textId="77777777" w:rsidR="00EC551D" w:rsidRDefault="00EC5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8278" w14:textId="77777777" w:rsidR="00273C3C" w:rsidRDefault="00000000">
    <w:pPr>
      <w:pStyle w:val="Encabezado"/>
    </w:pPr>
    <w:r>
      <w:rPr>
        <w:noProof/>
        <w:lang w:val="es-CO" w:eastAsia="es-CO"/>
      </w:rPr>
      <w:pict w14:anchorId="76AFD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1026" type="#_x0000_t75" style="position:absolute;margin-left:0;margin-top:0;width:496.05pt;height:149.6pt;z-index:-251658240;mso-wrap-edited:f;mso-position-horizontal:center;mso-position-horizontal-relative:margin;mso-position-vertical:center;mso-position-vertical-relative:margin" o:allowincell="f">
          <v:imagedata r:id="rId1" o:title="Logo Marca de 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273C3C" w:rsidRDefault="00273C3C">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273C3C" w:rsidRPr="009E07BE" w14:paraId="76871139" w14:textId="77777777" w:rsidTr="00CE5AB3">
      <w:trPr>
        <w:cantSplit/>
        <w:trHeight w:val="313"/>
      </w:trPr>
      <w:tc>
        <w:tcPr>
          <w:tcW w:w="2722" w:type="dxa"/>
          <w:vMerge w:val="restart"/>
          <w:vAlign w:val="center"/>
        </w:tcPr>
        <w:p w14:paraId="1E15E61F" w14:textId="77777777" w:rsidR="00273C3C" w:rsidRPr="001D62F3" w:rsidRDefault="00273C3C"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48DE50D7" w14:textId="77777777" w:rsidR="00273C3C" w:rsidRPr="00B80E2A" w:rsidRDefault="00273C3C"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08CE6F91" w14:textId="77777777" w:rsidR="00273C3C" w:rsidRPr="001D62F3" w:rsidRDefault="00273C3C" w:rsidP="00CE5AB3">
          <w:pPr>
            <w:ind w:right="-42"/>
            <w:jc w:val="center"/>
            <w:rPr>
              <w:rFonts w:cs="Arial"/>
              <w:b/>
              <w:bCs/>
              <w:spacing w:val="-6"/>
            </w:rPr>
          </w:pPr>
          <w:r w:rsidRPr="00CE5AB3">
            <w:rPr>
              <w:rFonts w:cs="Arial"/>
              <w:b/>
              <w:noProof/>
              <w:spacing w:val="-6"/>
              <w:lang w:val="es-CO" w:eastAsia="es-CO"/>
            </w:rPr>
            <w:drawing>
              <wp:inline distT="0" distB="0" distL="0" distR="0" wp14:anchorId="4E6381C2" wp14:editId="07777777">
                <wp:extent cx="1047750" cy="32385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00273C3C" w:rsidRPr="009E07BE" w14:paraId="693A67EB" w14:textId="77777777" w:rsidTr="00CE5AB3">
      <w:trPr>
        <w:cantSplit/>
        <w:trHeight w:val="316"/>
      </w:trPr>
      <w:tc>
        <w:tcPr>
          <w:tcW w:w="2722" w:type="dxa"/>
          <w:vMerge/>
          <w:vAlign w:val="center"/>
        </w:tcPr>
        <w:p w14:paraId="61CDCEAD" w14:textId="77777777" w:rsidR="00273C3C" w:rsidRPr="001D62F3" w:rsidRDefault="00273C3C" w:rsidP="00CE5AB3">
          <w:pPr>
            <w:jc w:val="center"/>
            <w:rPr>
              <w:rFonts w:cs="Arial"/>
              <w:bCs/>
              <w:spacing w:val="-6"/>
              <w:szCs w:val="17"/>
            </w:rPr>
          </w:pPr>
        </w:p>
      </w:tc>
      <w:tc>
        <w:tcPr>
          <w:tcW w:w="6209" w:type="dxa"/>
          <w:shd w:val="clear" w:color="auto" w:fill="E1E1E1"/>
        </w:tcPr>
        <w:p w14:paraId="2A1E9FB2" w14:textId="77777777" w:rsidR="00273C3C" w:rsidRPr="001D62F3" w:rsidRDefault="00273C3C" w:rsidP="00CE5AB3">
          <w:pPr>
            <w:ind w:right="-42"/>
            <w:jc w:val="center"/>
            <w:rPr>
              <w:rFonts w:cs="Arial"/>
              <w:bCs/>
              <w:spacing w:val="-6"/>
            </w:rPr>
          </w:pPr>
          <w:r>
            <w:rPr>
              <w:b/>
              <w:bCs/>
            </w:rPr>
            <w:t xml:space="preserve">Proceso: </w:t>
          </w:r>
          <w:r>
            <w:t>Gestión jurídica</w:t>
          </w:r>
        </w:p>
      </w:tc>
      <w:tc>
        <w:tcPr>
          <w:tcW w:w="1843" w:type="dxa"/>
          <w:vMerge/>
          <w:vAlign w:val="center"/>
        </w:tcPr>
        <w:p w14:paraId="6BB9E253" w14:textId="77777777" w:rsidR="00273C3C" w:rsidRPr="001D62F3" w:rsidRDefault="00273C3C" w:rsidP="00CE5AB3">
          <w:pPr>
            <w:ind w:right="-42"/>
            <w:jc w:val="center"/>
            <w:rPr>
              <w:rFonts w:cs="Arial"/>
              <w:bCs/>
              <w:spacing w:val="-6"/>
            </w:rPr>
          </w:pPr>
        </w:p>
      </w:tc>
    </w:tr>
    <w:tr w:rsidR="00273C3C" w:rsidRPr="009E07BE" w14:paraId="652ACBEC" w14:textId="77777777" w:rsidTr="00CE5AB3">
      <w:trPr>
        <w:cantSplit/>
        <w:trHeight w:val="339"/>
      </w:trPr>
      <w:tc>
        <w:tcPr>
          <w:tcW w:w="2722" w:type="dxa"/>
          <w:vAlign w:val="center"/>
        </w:tcPr>
        <w:p w14:paraId="3601203D" w14:textId="77777777" w:rsidR="00273C3C" w:rsidRPr="001D62F3" w:rsidRDefault="00273C3C"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4C777F26" w14:textId="77777777" w:rsidR="00273C3C" w:rsidRPr="001D62F3" w:rsidRDefault="00273C3C" w:rsidP="00D82FA2">
          <w:pPr>
            <w:ind w:right="-42"/>
            <w:jc w:val="center"/>
            <w:rPr>
              <w:rFonts w:cs="Arial"/>
              <w:bCs/>
              <w:spacing w:val="-6"/>
              <w:sz w:val="16"/>
            </w:rPr>
          </w:pPr>
          <w:r>
            <w:rPr>
              <w:b/>
              <w:bCs/>
              <w:sz w:val="16"/>
              <w:szCs w:val="16"/>
            </w:rPr>
            <w:t>Vigencia</w:t>
          </w:r>
          <w:r>
            <w:rPr>
              <w:sz w:val="16"/>
              <w:szCs w:val="16"/>
            </w:rPr>
            <w:t>: 25/11/2022</w:t>
          </w:r>
        </w:p>
      </w:tc>
      <w:tc>
        <w:tcPr>
          <w:tcW w:w="1843" w:type="dxa"/>
          <w:vAlign w:val="center"/>
        </w:tcPr>
        <w:p w14:paraId="148A0DBE" w14:textId="77777777" w:rsidR="00273C3C" w:rsidRPr="001D62F3" w:rsidRDefault="00273C3C"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7CAE5282" w14:textId="77777777" w:rsidR="00273C3C" w:rsidRDefault="00273C3C">
    <w:pPr>
      <w:pStyle w:val="Encabezado"/>
    </w:pPr>
    <w:r>
      <w:rPr>
        <w:noProof/>
        <w:lang w:val="es-CO" w:eastAsia="es-CO"/>
      </w:rPr>
      <w:drawing>
        <wp:anchor distT="0" distB="0" distL="114300" distR="114300" simplePos="0" relativeHeight="251657216" behindDoc="1" locked="0" layoutInCell="1" allowOverlap="1" wp14:anchorId="10288BFF" wp14:editId="07777777">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273C3C" w:rsidRPr="006374A6" w14:paraId="071FE305" w14:textId="77777777" w:rsidTr="00431BB6">
      <w:trPr>
        <w:cantSplit/>
        <w:trHeight w:val="706"/>
      </w:trPr>
      <w:tc>
        <w:tcPr>
          <w:tcW w:w="1579" w:type="pct"/>
          <w:vMerge w:val="restart"/>
          <w:vAlign w:val="center"/>
        </w:tcPr>
        <w:p w14:paraId="03DF4DE2" w14:textId="77777777" w:rsidR="00273C3C" w:rsidRPr="006374A6" w:rsidRDefault="00273C3C"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3F638D5A" w14:textId="77777777" w:rsidR="00273C3C" w:rsidRPr="00431BB6" w:rsidRDefault="00273C3C"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423A020D" w14:textId="77777777" w:rsidR="00273C3C" w:rsidRPr="006374A6" w:rsidRDefault="00273C3C" w:rsidP="00431BB6">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6192" behindDoc="0" locked="0" layoutInCell="1" allowOverlap="1" wp14:anchorId="37B98C17" wp14:editId="07777777">
                <wp:simplePos x="0" y="0"/>
                <wp:positionH relativeFrom="margin">
                  <wp:posOffset>233680</wp:posOffset>
                </wp:positionH>
                <wp:positionV relativeFrom="margin">
                  <wp:posOffset>146050</wp:posOffset>
                </wp:positionV>
                <wp:extent cx="1536700" cy="398780"/>
                <wp:effectExtent l="0" t="0" r="0" b="0"/>
                <wp:wrapSquare wrapText="bothSides"/>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273C3C" w:rsidRPr="006374A6" w14:paraId="5BC3BA08" w14:textId="77777777" w:rsidTr="00431BB6">
      <w:trPr>
        <w:cantSplit/>
        <w:trHeight w:val="273"/>
      </w:trPr>
      <w:tc>
        <w:tcPr>
          <w:tcW w:w="1579" w:type="pct"/>
          <w:vMerge/>
          <w:vAlign w:val="center"/>
        </w:tcPr>
        <w:p w14:paraId="2946DB82" w14:textId="77777777" w:rsidR="00273C3C" w:rsidRPr="006374A6" w:rsidRDefault="00273C3C" w:rsidP="00431BB6">
          <w:pPr>
            <w:jc w:val="center"/>
            <w:rPr>
              <w:rFonts w:ascii="Arial Narrow" w:hAnsi="Arial Narrow" w:cs="Arial"/>
              <w:bCs/>
              <w:spacing w:val="-6"/>
            </w:rPr>
          </w:pPr>
        </w:p>
      </w:tc>
      <w:tc>
        <w:tcPr>
          <w:tcW w:w="1936" w:type="pct"/>
          <w:shd w:val="clear" w:color="auto" w:fill="E6EFFD"/>
          <w:vAlign w:val="center"/>
        </w:tcPr>
        <w:p w14:paraId="50D793E1" w14:textId="77777777" w:rsidR="00273C3C" w:rsidRPr="006374A6" w:rsidRDefault="00273C3C"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5997CC1D" w14:textId="77777777" w:rsidR="00273C3C" w:rsidRPr="006374A6" w:rsidRDefault="00273C3C" w:rsidP="00431BB6">
          <w:pPr>
            <w:ind w:right="-42"/>
            <w:jc w:val="center"/>
            <w:rPr>
              <w:rFonts w:ascii="Arial Narrow" w:hAnsi="Arial Narrow" w:cs="Arial"/>
              <w:bCs/>
              <w:spacing w:val="-6"/>
            </w:rPr>
          </w:pPr>
        </w:p>
      </w:tc>
    </w:tr>
    <w:tr w:rsidR="00273C3C" w:rsidRPr="006374A6" w14:paraId="6BDF6EBE" w14:textId="77777777" w:rsidTr="00431BB6">
      <w:trPr>
        <w:cantSplit/>
        <w:trHeight w:val="278"/>
      </w:trPr>
      <w:tc>
        <w:tcPr>
          <w:tcW w:w="1579" w:type="pct"/>
          <w:vAlign w:val="center"/>
        </w:tcPr>
        <w:p w14:paraId="1023F1B5" w14:textId="77777777" w:rsidR="00273C3C" w:rsidRPr="006374A6" w:rsidRDefault="00273C3C"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155900AA" w14:textId="77777777" w:rsidR="00273C3C" w:rsidRPr="006374A6" w:rsidRDefault="00273C3C"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475557E5" w14:textId="77777777" w:rsidR="00273C3C" w:rsidRPr="006374A6" w:rsidRDefault="00273C3C"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110FFD37" w14:textId="77777777" w:rsidR="00273C3C" w:rsidRDefault="00000000">
    <w:pPr>
      <w:pStyle w:val="Encabezado"/>
    </w:pPr>
    <w:r>
      <w:rPr>
        <w:rFonts w:ascii="Arial Narrow" w:hAnsi="Arial Narrow" w:cs="Arial"/>
        <w:bCs/>
        <w:noProof/>
        <w:spacing w:val="-6"/>
        <w:lang w:val="es-CO" w:eastAsia="es-CO"/>
      </w:rPr>
      <w:pict w14:anchorId="23980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1025" type="#_x0000_t75" style="position:absolute;margin-left:0;margin-top:0;width:496.05pt;height:149.6pt;z-index:-251657216;mso-wrap-edited:f;mso-position-horizontal:center;mso-position-horizontal-relative:margin;mso-position-vertical:center;mso-position-vertical-relative:margin"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7612"/>
    <w:multiLevelType w:val="multilevel"/>
    <w:tmpl w:val="9A32EF8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199688"/>
    <w:multiLevelType w:val="hybridMultilevel"/>
    <w:tmpl w:val="F2B230DC"/>
    <w:lvl w:ilvl="0" w:tplc="C5F24F2A">
      <w:start w:val="1"/>
      <w:numFmt w:val="decimal"/>
      <w:lvlText w:val="%1."/>
      <w:lvlJc w:val="left"/>
      <w:pPr>
        <w:ind w:left="720" w:hanging="360"/>
      </w:pPr>
      <w:rPr>
        <w:rFonts w:ascii="Verdana" w:eastAsia="Verdana" w:hAnsi="Verdana" w:cs="Verdana"/>
      </w:rPr>
    </w:lvl>
    <w:lvl w:ilvl="1" w:tplc="0B10A822">
      <w:start w:val="1"/>
      <w:numFmt w:val="lowerLetter"/>
      <w:lvlText w:val="%2."/>
      <w:lvlJc w:val="left"/>
      <w:pPr>
        <w:ind w:left="1440" w:hanging="360"/>
      </w:pPr>
    </w:lvl>
    <w:lvl w:ilvl="2" w:tplc="9E20B3C8">
      <w:start w:val="1"/>
      <w:numFmt w:val="lowerRoman"/>
      <w:lvlText w:val="%3."/>
      <w:lvlJc w:val="right"/>
      <w:pPr>
        <w:ind w:left="2160" w:hanging="180"/>
      </w:pPr>
    </w:lvl>
    <w:lvl w:ilvl="3" w:tplc="8BBE8D2E">
      <w:start w:val="1"/>
      <w:numFmt w:val="decimal"/>
      <w:lvlText w:val="%4."/>
      <w:lvlJc w:val="left"/>
      <w:pPr>
        <w:ind w:left="2880" w:hanging="360"/>
      </w:pPr>
    </w:lvl>
    <w:lvl w:ilvl="4" w:tplc="C0C0FD38">
      <w:start w:val="1"/>
      <w:numFmt w:val="lowerLetter"/>
      <w:lvlText w:val="%5."/>
      <w:lvlJc w:val="left"/>
      <w:pPr>
        <w:ind w:left="3600" w:hanging="360"/>
      </w:pPr>
    </w:lvl>
    <w:lvl w:ilvl="5" w:tplc="126AD214">
      <w:start w:val="1"/>
      <w:numFmt w:val="lowerRoman"/>
      <w:lvlText w:val="%6."/>
      <w:lvlJc w:val="right"/>
      <w:pPr>
        <w:ind w:left="4320" w:hanging="180"/>
      </w:pPr>
    </w:lvl>
    <w:lvl w:ilvl="6" w:tplc="F8A67A1E">
      <w:start w:val="1"/>
      <w:numFmt w:val="decimal"/>
      <w:lvlText w:val="%7."/>
      <w:lvlJc w:val="left"/>
      <w:pPr>
        <w:ind w:left="5040" w:hanging="360"/>
      </w:pPr>
    </w:lvl>
    <w:lvl w:ilvl="7" w:tplc="74F65F46">
      <w:start w:val="1"/>
      <w:numFmt w:val="lowerLetter"/>
      <w:lvlText w:val="%8."/>
      <w:lvlJc w:val="left"/>
      <w:pPr>
        <w:ind w:left="5760" w:hanging="360"/>
      </w:pPr>
    </w:lvl>
    <w:lvl w:ilvl="8" w:tplc="7674DE16">
      <w:start w:val="1"/>
      <w:numFmt w:val="lowerRoman"/>
      <w:lvlText w:val="%9."/>
      <w:lvlJc w:val="right"/>
      <w:pPr>
        <w:ind w:left="6480" w:hanging="180"/>
      </w:pPr>
    </w:lvl>
  </w:abstractNum>
  <w:abstractNum w:abstractNumId="2" w15:restartNumberingAfterBreak="0">
    <w:nsid w:val="08DA54BE"/>
    <w:multiLevelType w:val="hybridMultilevel"/>
    <w:tmpl w:val="F2B230DC"/>
    <w:lvl w:ilvl="0" w:tplc="C5F24F2A">
      <w:start w:val="1"/>
      <w:numFmt w:val="decimal"/>
      <w:lvlText w:val="%1."/>
      <w:lvlJc w:val="left"/>
      <w:pPr>
        <w:ind w:left="720" w:hanging="360"/>
      </w:pPr>
      <w:rPr>
        <w:rFonts w:ascii="Verdana" w:eastAsia="Verdana" w:hAnsi="Verdana" w:cs="Verdana"/>
      </w:rPr>
    </w:lvl>
    <w:lvl w:ilvl="1" w:tplc="0B10A822">
      <w:start w:val="1"/>
      <w:numFmt w:val="lowerLetter"/>
      <w:lvlText w:val="%2."/>
      <w:lvlJc w:val="left"/>
      <w:pPr>
        <w:ind w:left="1440" w:hanging="360"/>
      </w:pPr>
    </w:lvl>
    <w:lvl w:ilvl="2" w:tplc="9E20B3C8">
      <w:start w:val="1"/>
      <w:numFmt w:val="lowerRoman"/>
      <w:lvlText w:val="%3."/>
      <w:lvlJc w:val="right"/>
      <w:pPr>
        <w:ind w:left="2160" w:hanging="180"/>
      </w:pPr>
    </w:lvl>
    <w:lvl w:ilvl="3" w:tplc="8BBE8D2E">
      <w:start w:val="1"/>
      <w:numFmt w:val="decimal"/>
      <w:lvlText w:val="%4."/>
      <w:lvlJc w:val="left"/>
      <w:pPr>
        <w:ind w:left="2880" w:hanging="360"/>
      </w:pPr>
    </w:lvl>
    <w:lvl w:ilvl="4" w:tplc="C0C0FD38">
      <w:start w:val="1"/>
      <w:numFmt w:val="lowerLetter"/>
      <w:lvlText w:val="%5."/>
      <w:lvlJc w:val="left"/>
      <w:pPr>
        <w:ind w:left="3600" w:hanging="360"/>
      </w:pPr>
    </w:lvl>
    <w:lvl w:ilvl="5" w:tplc="126AD214">
      <w:start w:val="1"/>
      <w:numFmt w:val="lowerRoman"/>
      <w:lvlText w:val="%6."/>
      <w:lvlJc w:val="right"/>
      <w:pPr>
        <w:ind w:left="4320" w:hanging="180"/>
      </w:pPr>
    </w:lvl>
    <w:lvl w:ilvl="6" w:tplc="F8A67A1E">
      <w:start w:val="1"/>
      <w:numFmt w:val="decimal"/>
      <w:lvlText w:val="%7."/>
      <w:lvlJc w:val="left"/>
      <w:pPr>
        <w:ind w:left="5040" w:hanging="360"/>
      </w:pPr>
    </w:lvl>
    <w:lvl w:ilvl="7" w:tplc="74F65F46">
      <w:start w:val="1"/>
      <w:numFmt w:val="lowerLetter"/>
      <w:lvlText w:val="%8."/>
      <w:lvlJc w:val="left"/>
      <w:pPr>
        <w:ind w:left="5760" w:hanging="360"/>
      </w:pPr>
    </w:lvl>
    <w:lvl w:ilvl="8" w:tplc="7674DE16">
      <w:start w:val="1"/>
      <w:numFmt w:val="lowerRoman"/>
      <w:lvlText w:val="%9."/>
      <w:lvlJc w:val="right"/>
      <w:pPr>
        <w:ind w:left="6480" w:hanging="180"/>
      </w:pPr>
    </w:lvl>
  </w:abstractNum>
  <w:abstractNum w:abstractNumId="3" w15:restartNumberingAfterBreak="0">
    <w:nsid w:val="09C7401E"/>
    <w:multiLevelType w:val="multilevel"/>
    <w:tmpl w:val="31169010"/>
    <w:lvl w:ilvl="0">
      <w:start w:val="1"/>
      <w:numFmt w:val="decimal"/>
      <w:lvlText w:val="%1."/>
      <w:lvlJc w:val="left"/>
      <w:pPr>
        <w:tabs>
          <w:tab w:val="num" w:pos="1909"/>
        </w:tabs>
        <w:ind w:left="2629" w:hanging="360"/>
      </w:pPr>
      <w:rPr>
        <w:rFonts w:ascii="Arial" w:eastAsia="Times New Roman" w:hAnsi="Arial" w:cs="Arial" w:hint="default"/>
      </w:rPr>
    </w:lvl>
    <w:lvl w:ilvl="1">
      <w:start w:val="1"/>
      <w:numFmt w:val="lowerLetter"/>
      <w:lvlText w:val="%2."/>
      <w:lvlJc w:val="left"/>
      <w:pPr>
        <w:tabs>
          <w:tab w:val="num" w:pos="208"/>
        </w:tabs>
        <w:ind w:left="1648" w:hanging="360"/>
      </w:pPr>
    </w:lvl>
    <w:lvl w:ilvl="2">
      <w:start w:val="1"/>
      <w:numFmt w:val="lowerRoman"/>
      <w:lvlText w:val="%3."/>
      <w:lvlJc w:val="right"/>
      <w:pPr>
        <w:tabs>
          <w:tab w:val="num" w:pos="208"/>
        </w:tabs>
        <w:ind w:left="2368" w:hanging="180"/>
      </w:pPr>
    </w:lvl>
    <w:lvl w:ilvl="3">
      <w:start w:val="1"/>
      <w:numFmt w:val="decimal"/>
      <w:lvlText w:val="%4."/>
      <w:lvlJc w:val="left"/>
      <w:pPr>
        <w:tabs>
          <w:tab w:val="num" w:pos="208"/>
        </w:tabs>
        <w:ind w:left="3088" w:hanging="360"/>
      </w:pPr>
    </w:lvl>
    <w:lvl w:ilvl="4">
      <w:start w:val="1"/>
      <w:numFmt w:val="lowerLetter"/>
      <w:lvlText w:val="%5."/>
      <w:lvlJc w:val="left"/>
      <w:pPr>
        <w:tabs>
          <w:tab w:val="num" w:pos="208"/>
        </w:tabs>
        <w:ind w:left="3808" w:hanging="360"/>
      </w:pPr>
    </w:lvl>
    <w:lvl w:ilvl="5">
      <w:start w:val="1"/>
      <w:numFmt w:val="lowerRoman"/>
      <w:lvlText w:val="%6."/>
      <w:lvlJc w:val="right"/>
      <w:pPr>
        <w:tabs>
          <w:tab w:val="num" w:pos="208"/>
        </w:tabs>
        <w:ind w:left="4528" w:hanging="180"/>
      </w:pPr>
    </w:lvl>
    <w:lvl w:ilvl="6">
      <w:start w:val="1"/>
      <w:numFmt w:val="decimal"/>
      <w:lvlText w:val="%7."/>
      <w:lvlJc w:val="left"/>
      <w:pPr>
        <w:tabs>
          <w:tab w:val="num" w:pos="208"/>
        </w:tabs>
        <w:ind w:left="5248" w:hanging="360"/>
      </w:pPr>
    </w:lvl>
    <w:lvl w:ilvl="7">
      <w:start w:val="1"/>
      <w:numFmt w:val="lowerLetter"/>
      <w:lvlText w:val="%8."/>
      <w:lvlJc w:val="left"/>
      <w:pPr>
        <w:tabs>
          <w:tab w:val="num" w:pos="208"/>
        </w:tabs>
        <w:ind w:left="5968" w:hanging="360"/>
      </w:pPr>
    </w:lvl>
    <w:lvl w:ilvl="8">
      <w:start w:val="1"/>
      <w:numFmt w:val="lowerRoman"/>
      <w:lvlText w:val="%9."/>
      <w:lvlJc w:val="right"/>
      <w:pPr>
        <w:tabs>
          <w:tab w:val="num" w:pos="208"/>
        </w:tabs>
        <w:ind w:left="6688" w:hanging="180"/>
      </w:pPr>
    </w:lvl>
  </w:abstractNum>
  <w:abstractNum w:abstractNumId="4" w15:restartNumberingAfterBreak="0">
    <w:nsid w:val="0A7B51C8"/>
    <w:multiLevelType w:val="hybridMultilevel"/>
    <w:tmpl w:val="7E90F8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CCA4B56"/>
    <w:multiLevelType w:val="hybridMultilevel"/>
    <w:tmpl w:val="FBF213B8"/>
    <w:lvl w:ilvl="0" w:tplc="18469058">
      <w:numFmt w:val="bullet"/>
      <w:lvlText w:val="•"/>
      <w:lvlJc w:val="left"/>
      <w:pPr>
        <w:ind w:left="1416" w:hanging="708"/>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15:restartNumberingAfterBreak="0">
    <w:nsid w:val="0FE60CE3"/>
    <w:multiLevelType w:val="multilevel"/>
    <w:tmpl w:val="1B6C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8853F0"/>
    <w:multiLevelType w:val="hybridMultilevel"/>
    <w:tmpl w:val="E9260C6C"/>
    <w:lvl w:ilvl="0" w:tplc="FFFFFFF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17147F35"/>
    <w:multiLevelType w:val="hybridMultilevel"/>
    <w:tmpl w:val="A6BE58C8"/>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41037EF"/>
    <w:multiLevelType w:val="multilevel"/>
    <w:tmpl w:val="31169010"/>
    <w:lvl w:ilvl="0">
      <w:start w:val="1"/>
      <w:numFmt w:val="decimal"/>
      <w:lvlText w:val="%1."/>
      <w:lvlJc w:val="left"/>
      <w:pPr>
        <w:tabs>
          <w:tab w:val="num" w:pos="1909"/>
        </w:tabs>
        <w:ind w:left="2629" w:hanging="360"/>
      </w:pPr>
      <w:rPr>
        <w:rFonts w:ascii="Arial" w:eastAsia="Times New Roman" w:hAnsi="Arial" w:cs="Arial" w:hint="default"/>
      </w:rPr>
    </w:lvl>
    <w:lvl w:ilvl="1">
      <w:start w:val="1"/>
      <w:numFmt w:val="lowerLetter"/>
      <w:lvlText w:val="%2."/>
      <w:lvlJc w:val="left"/>
      <w:pPr>
        <w:tabs>
          <w:tab w:val="num" w:pos="208"/>
        </w:tabs>
        <w:ind w:left="1648" w:hanging="360"/>
      </w:pPr>
    </w:lvl>
    <w:lvl w:ilvl="2">
      <w:start w:val="1"/>
      <w:numFmt w:val="lowerRoman"/>
      <w:lvlText w:val="%3."/>
      <w:lvlJc w:val="right"/>
      <w:pPr>
        <w:tabs>
          <w:tab w:val="num" w:pos="208"/>
        </w:tabs>
        <w:ind w:left="2368" w:hanging="180"/>
      </w:pPr>
    </w:lvl>
    <w:lvl w:ilvl="3">
      <w:start w:val="1"/>
      <w:numFmt w:val="decimal"/>
      <w:lvlText w:val="%4."/>
      <w:lvlJc w:val="left"/>
      <w:pPr>
        <w:tabs>
          <w:tab w:val="num" w:pos="208"/>
        </w:tabs>
        <w:ind w:left="3088" w:hanging="360"/>
      </w:pPr>
    </w:lvl>
    <w:lvl w:ilvl="4">
      <w:start w:val="1"/>
      <w:numFmt w:val="lowerLetter"/>
      <w:lvlText w:val="%5."/>
      <w:lvlJc w:val="left"/>
      <w:pPr>
        <w:tabs>
          <w:tab w:val="num" w:pos="208"/>
        </w:tabs>
        <w:ind w:left="3808" w:hanging="360"/>
      </w:pPr>
    </w:lvl>
    <w:lvl w:ilvl="5">
      <w:start w:val="1"/>
      <w:numFmt w:val="lowerRoman"/>
      <w:lvlText w:val="%6."/>
      <w:lvlJc w:val="right"/>
      <w:pPr>
        <w:tabs>
          <w:tab w:val="num" w:pos="208"/>
        </w:tabs>
        <w:ind w:left="4528" w:hanging="180"/>
      </w:pPr>
    </w:lvl>
    <w:lvl w:ilvl="6">
      <w:start w:val="1"/>
      <w:numFmt w:val="decimal"/>
      <w:lvlText w:val="%7."/>
      <w:lvlJc w:val="left"/>
      <w:pPr>
        <w:tabs>
          <w:tab w:val="num" w:pos="208"/>
        </w:tabs>
        <w:ind w:left="5248" w:hanging="360"/>
      </w:pPr>
    </w:lvl>
    <w:lvl w:ilvl="7">
      <w:start w:val="1"/>
      <w:numFmt w:val="lowerLetter"/>
      <w:lvlText w:val="%8."/>
      <w:lvlJc w:val="left"/>
      <w:pPr>
        <w:tabs>
          <w:tab w:val="num" w:pos="208"/>
        </w:tabs>
        <w:ind w:left="5968" w:hanging="360"/>
      </w:pPr>
    </w:lvl>
    <w:lvl w:ilvl="8">
      <w:start w:val="1"/>
      <w:numFmt w:val="lowerRoman"/>
      <w:lvlText w:val="%9."/>
      <w:lvlJc w:val="right"/>
      <w:pPr>
        <w:tabs>
          <w:tab w:val="num" w:pos="208"/>
        </w:tabs>
        <w:ind w:left="6688" w:hanging="180"/>
      </w:pPr>
    </w:lvl>
  </w:abstractNum>
  <w:abstractNum w:abstractNumId="10" w15:restartNumberingAfterBreak="0">
    <w:nsid w:val="266813E9"/>
    <w:multiLevelType w:val="multilevel"/>
    <w:tmpl w:val="F894D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76551A"/>
    <w:multiLevelType w:val="hybridMultilevel"/>
    <w:tmpl w:val="2FDEA5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C2D0826"/>
    <w:multiLevelType w:val="multilevel"/>
    <w:tmpl w:val="6FB29D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EED6D70"/>
    <w:multiLevelType w:val="hybridMultilevel"/>
    <w:tmpl w:val="6D5A831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4" w15:restartNumberingAfterBreak="0">
    <w:nsid w:val="31135DB0"/>
    <w:multiLevelType w:val="hybridMultilevel"/>
    <w:tmpl w:val="CE0061B8"/>
    <w:lvl w:ilvl="0" w:tplc="18469058">
      <w:numFmt w:val="bullet"/>
      <w:lvlText w:val="•"/>
      <w:lvlJc w:val="left"/>
      <w:pPr>
        <w:ind w:left="1416" w:hanging="708"/>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5C87B2D"/>
    <w:multiLevelType w:val="multilevel"/>
    <w:tmpl w:val="5D724C42"/>
    <w:lvl w:ilvl="0">
      <w:start w:val="1"/>
      <w:numFmt w:val="decimal"/>
      <w:lvlText w:val="%1."/>
      <w:lvlJc w:val="left"/>
      <w:pPr>
        <w:ind w:left="720" w:hanging="360"/>
      </w:pPr>
      <w:rPr>
        <w:b/>
        <w:bCs/>
        <w:color w:val="000000" w:themeColor="text1"/>
      </w:rPr>
    </w:lvl>
    <w:lvl w:ilvl="1">
      <w:start w:val="1"/>
      <w:numFmt w:val="decimal"/>
      <w:isLgl/>
      <w:lvlText w:val="%1.%2"/>
      <w:lvlJc w:val="left"/>
      <w:pPr>
        <w:ind w:left="1080" w:hanging="72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36CD2710"/>
    <w:multiLevelType w:val="hybridMultilevel"/>
    <w:tmpl w:val="71485D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92D40A9"/>
    <w:multiLevelType w:val="hybridMultilevel"/>
    <w:tmpl w:val="A6BE58C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3AEE06FE"/>
    <w:multiLevelType w:val="multilevel"/>
    <w:tmpl w:val="8F704DA4"/>
    <w:lvl w:ilvl="0">
      <w:start w:val="1"/>
      <w:numFmt w:val="decimal"/>
      <w:lvlText w:val="%1."/>
      <w:lvlJc w:val="left"/>
      <w:pPr>
        <w:tabs>
          <w:tab w:val="num" w:pos="66"/>
        </w:tabs>
        <w:ind w:left="786" w:hanging="360"/>
      </w:pPr>
      <w:rPr>
        <w:rFonts w:ascii="Arial" w:eastAsia="Times New Roman" w:hAnsi="Arial" w:cs="Arial" w:hint="default"/>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hint="default"/>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0952D6A"/>
    <w:multiLevelType w:val="hybridMultilevel"/>
    <w:tmpl w:val="D3702216"/>
    <w:lvl w:ilvl="0" w:tplc="18469058">
      <w:numFmt w:val="bullet"/>
      <w:lvlText w:val="•"/>
      <w:lvlJc w:val="left"/>
      <w:pPr>
        <w:ind w:left="1416" w:hanging="708"/>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A2C2138"/>
    <w:multiLevelType w:val="multilevel"/>
    <w:tmpl w:val="375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621858"/>
    <w:multiLevelType w:val="hybridMultilevel"/>
    <w:tmpl w:val="661CC0B2"/>
    <w:lvl w:ilvl="0" w:tplc="A2C009CE">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2782C1C"/>
    <w:multiLevelType w:val="hybridMultilevel"/>
    <w:tmpl w:val="BB8EC7A0"/>
    <w:lvl w:ilvl="0" w:tplc="018EE4B2">
      <w:start w:val="1"/>
      <w:numFmt w:val="bullet"/>
      <w:lvlText w:val=""/>
      <w:lvlJc w:val="left"/>
      <w:pPr>
        <w:ind w:left="720" w:hanging="360"/>
      </w:pPr>
      <w:rPr>
        <w:rFonts w:ascii="Symbol" w:hAnsi="Symbol" w:hint="default"/>
      </w:rPr>
    </w:lvl>
    <w:lvl w:ilvl="1" w:tplc="468AB266">
      <w:start w:val="1"/>
      <w:numFmt w:val="bullet"/>
      <w:lvlText w:val="o"/>
      <w:lvlJc w:val="left"/>
      <w:pPr>
        <w:ind w:left="1440" w:hanging="360"/>
      </w:pPr>
      <w:rPr>
        <w:rFonts w:ascii="Courier New" w:hAnsi="Courier New" w:hint="default"/>
      </w:rPr>
    </w:lvl>
    <w:lvl w:ilvl="2" w:tplc="761C87E4">
      <w:start w:val="1"/>
      <w:numFmt w:val="bullet"/>
      <w:lvlText w:val=""/>
      <w:lvlJc w:val="left"/>
      <w:pPr>
        <w:ind w:left="2160" w:hanging="360"/>
      </w:pPr>
      <w:rPr>
        <w:rFonts w:ascii="Wingdings" w:hAnsi="Wingdings" w:hint="default"/>
      </w:rPr>
    </w:lvl>
    <w:lvl w:ilvl="3" w:tplc="B568F28C">
      <w:start w:val="1"/>
      <w:numFmt w:val="bullet"/>
      <w:lvlText w:val=""/>
      <w:lvlJc w:val="left"/>
      <w:pPr>
        <w:ind w:left="2880" w:hanging="360"/>
      </w:pPr>
      <w:rPr>
        <w:rFonts w:ascii="Symbol" w:hAnsi="Symbol" w:hint="default"/>
      </w:rPr>
    </w:lvl>
    <w:lvl w:ilvl="4" w:tplc="64FA663E">
      <w:start w:val="1"/>
      <w:numFmt w:val="bullet"/>
      <w:lvlText w:val="o"/>
      <w:lvlJc w:val="left"/>
      <w:pPr>
        <w:ind w:left="3600" w:hanging="360"/>
      </w:pPr>
      <w:rPr>
        <w:rFonts w:ascii="Courier New" w:hAnsi="Courier New" w:hint="default"/>
      </w:rPr>
    </w:lvl>
    <w:lvl w:ilvl="5" w:tplc="BEDEFB0C">
      <w:start w:val="1"/>
      <w:numFmt w:val="bullet"/>
      <w:lvlText w:val=""/>
      <w:lvlJc w:val="left"/>
      <w:pPr>
        <w:ind w:left="4320" w:hanging="360"/>
      </w:pPr>
      <w:rPr>
        <w:rFonts w:ascii="Wingdings" w:hAnsi="Wingdings" w:hint="default"/>
      </w:rPr>
    </w:lvl>
    <w:lvl w:ilvl="6" w:tplc="C83EAE20">
      <w:start w:val="1"/>
      <w:numFmt w:val="bullet"/>
      <w:lvlText w:val=""/>
      <w:lvlJc w:val="left"/>
      <w:pPr>
        <w:ind w:left="5040" w:hanging="360"/>
      </w:pPr>
      <w:rPr>
        <w:rFonts w:ascii="Symbol" w:hAnsi="Symbol" w:hint="default"/>
      </w:rPr>
    </w:lvl>
    <w:lvl w:ilvl="7" w:tplc="73305262">
      <w:start w:val="1"/>
      <w:numFmt w:val="bullet"/>
      <w:lvlText w:val="o"/>
      <w:lvlJc w:val="left"/>
      <w:pPr>
        <w:ind w:left="5760" w:hanging="360"/>
      </w:pPr>
      <w:rPr>
        <w:rFonts w:ascii="Courier New" w:hAnsi="Courier New" w:hint="default"/>
      </w:rPr>
    </w:lvl>
    <w:lvl w:ilvl="8" w:tplc="F34C2B90">
      <w:start w:val="1"/>
      <w:numFmt w:val="bullet"/>
      <w:lvlText w:val=""/>
      <w:lvlJc w:val="left"/>
      <w:pPr>
        <w:ind w:left="6480" w:hanging="360"/>
      </w:pPr>
      <w:rPr>
        <w:rFonts w:ascii="Wingdings" w:hAnsi="Wingdings" w:hint="default"/>
      </w:rPr>
    </w:lvl>
  </w:abstractNum>
  <w:abstractNum w:abstractNumId="23" w15:restartNumberingAfterBreak="0">
    <w:nsid w:val="63341878"/>
    <w:multiLevelType w:val="hybridMultilevel"/>
    <w:tmpl w:val="EA264EE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6D40796A"/>
    <w:multiLevelType w:val="multilevel"/>
    <w:tmpl w:val="5CDE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647D92"/>
    <w:multiLevelType w:val="hybridMultilevel"/>
    <w:tmpl w:val="2BB4E5C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6" w15:restartNumberingAfterBreak="0">
    <w:nsid w:val="7629440B"/>
    <w:multiLevelType w:val="hybridMultilevel"/>
    <w:tmpl w:val="14AEAB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9190E8C"/>
    <w:multiLevelType w:val="hybridMultilevel"/>
    <w:tmpl w:val="8A6CDE22"/>
    <w:lvl w:ilvl="0" w:tplc="77E29046">
      <w:start w:val="1"/>
      <w:numFmt w:val="lowerLetter"/>
      <w:lvlText w:val="%1)"/>
      <w:lvlJc w:val="left"/>
      <w:pPr>
        <w:ind w:left="643" w:hanging="360"/>
      </w:pPr>
      <w:rPr>
        <w:rFonts w:ascii="Arial" w:hAnsi="Arial" w:cs="Arial" w:hint="default"/>
        <w:b w:val="0"/>
        <w:bCs w:val="0"/>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8" w15:restartNumberingAfterBreak="0">
    <w:nsid w:val="79614E97"/>
    <w:multiLevelType w:val="hybridMultilevel"/>
    <w:tmpl w:val="7F3A3D16"/>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9" w15:restartNumberingAfterBreak="0">
    <w:nsid w:val="7F07F0B5"/>
    <w:multiLevelType w:val="hybridMultilevel"/>
    <w:tmpl w:val="09E29DF6"/>
    <w:lvl w:ilvl="0" w:tplc="78F01F44">
      <w:start w:val="1"/>
      <w:numFmt w:val="decimal"/>
      <w:lvlText w:val="%1."/>
      <w:lvlJc w:val="left"/>
      <w:pPr>
        <w:ind w:left="720" w:hanging="360"/>
      </w:pPr>
    </w:lvl>
    <w:lvl w:ilvl="1" w:tplc="F34EA410">
      <w:start w:val="1"/>
      <w:numFmt w:val="lowerLetter"/>
      <w:lvlText w:val="%2."/>
      <w:lvlJc w:val="left"/>
      <w:pPr>
        <w:ind w:left="1440" w:hanging="360"/>
      </w:pPr>
    </w:lvl>
    <w:lvl w:ilvl="2" w:tplc="6BC62AD0">
      <w:start w:val="1"/>
      <w:numFmt w:val="lowerRoman"/>
      <w:lvlText w:val="%3."/>
      <w:lvlJc w:val="right"/>
      <w:pPr>
        <w:ind w:left="2160" w:hanging="180"/>
      </w:pPr>
    </w:lvl>
    <w:lvl w:ilvl="3" w:tplc="FC6C78B4">
      <w:start w:val="1"/>
      <w:numFmt w:val="decimal"/>
      <w:lvlText w:val="%4."/>
      <w:lvlJc w:val="left"/>
      <w:pPr>
        <w:ind w:left="2880" w:hanging="360"/>
      </w:pPr>
    </w:lvl>
    <w:lvl w:ilvl="4" w:tplc="03B484D2">
      <w:start w:val="1"/>
      <w:numFmt w:val="lowerLetter"/>
      <w:lvlText w:val="%5."/>
      <w:lvlJc w:val="left"/>
      <w:pPr>
        <w:ind w:left="3600" w:hanging="360"/>
      </w:pPr>
    </w:lvl>
    <w:lvl w:ilvl="5" w:tplc="EC66B48A">
      <w:start w:val="1"/>
      <w:numFmt w:val="lowerRoman"/>
      <w:lvlText w:val="%6."/>
      <w:lvlJc w:val="right"/>
      <w:pPr>
        <w:ind w:left="4320" w:hanging="180"/>
      </w:pPr>
    </w:lvl>
    <w:lvl w:ilvl="6" w:tplc="B1360AE8">
      <w:start w:val="1"/>
      <w:numFmt w:val="decimal"/>
      <w:lvlText w:val="%7."/>
      <w:lvlJc w:val="left"/>
      <w:pPr>
        <w:ind w:left="5040" w:hanging="360"/>
      </w:pPr>
    </w:lvl>
    <w:lvl w:ilvl="7" w:tplc="BA4EB3A8">
      <w:start w:val="1"/>
      <w:numFmt w:val="lowerLetter"/>
      <w:lvlText w:val="%8."/>
      <w:lvlJc w:val="left"/>
      <w:pPr>
        <w:ind w:left="5760" w:hanging="360"/>
      </w:pPr>
    </w:lvl>
    <w:lvl w:ilvl="8" w:tplc="B4709DFE">
      <w:start w:val="1"/>
      <w:numFmt w:val="lowerRoman"/>
      <w:lvlText w:val="%9."/>
      <w:lvlJc w:val="right"/>
      <w:pPr>
        <w:ind w:left="6480" w:hanging="180"/>
      </w:pPr>
    </w:lvl>
  </w:abstractNum>
  <w:num w:numId="1" w16cid:durableId="101149853">
    <w:abstractNumId w:val="15"/>
  </w:num>
  <w:num w:numId="2" w16cid:durableId="6992360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48000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6695966">
    <w:abstractNumId w:val="20"/>
  </w:num>
  <w:num w:numId="5" w16cid:durableId="1212377134">
    <w:abstractNumId w:val="1"/>
  </w:num>
  <w:num w:numId="6" w16cid:durableId="109399364">
    <w:abstractNumId w:val="21"/>
  </w:num>
  <w:num w:numId="7" w16cid:durableId="654378954">
    <w:abstractNumId w:val="22"/>
  </w:num>
  <w:num w:numId="8" w16cid:durableId="1706131333">
    <w:abstractNumId w:val="29"/>
  </w:num>
  <w:num w:numId="9" w16cid:durableId="1230188323">
    <w:abstractNumId w:val="25"/>
  </w:num>
  <w:num w:numId="10" w16cid:durableId="650716971">
    <w:abstractNumId w:val="13"/>
  </w:num>
  <w:num w:numId="11" w16cid:durableId="2022513609">
    <w:abstractNumId w:val="4"/>
  </w:num>
  <w:num w:numId="12" w16cid:durableId="1297762455">
    <w:abstractNumId w:val="2"/>
  </w:num>
  <w:num w:numId="13" w16cid:durableId="1905334110">
    <w:abstractNumId w:val="24"/>
  </w:num>
  <w:num w:numId="14" w16cid:durableId="444079808">
    <w:abstractNumId w:val="6"/>
  </w:num>
  <w:num w:numId="15" w16cid:durableId="636421012">
    <w:abstractNumId w:val="16"/>
  </w:num>
  <w:num w:numId="16" w16cid:durableId="53697068">
    <w:abstractNumId w:val="9"/>
  </w:num>
  <w:num w:numId="17" w16cid:durableId="1810782942">
    <w:abstractNumId w:val="10"/>
  </w:num>
  <w:num w:numId="18" w16cid:durableId="707687553">
    <w:abstractNumId w:val="18"/>
  </w:num>
  <w:num w:numId="19" w16cid:durableId="1495947207">
    <w:abstractNumId w:val="0"/>
  </w:num>
  <w:num w:numId="20" w16cid:durableId="1446075569">
    <w:abstractNumId w:val="27"/>
  </w:num>
  <w:num w:numId="21" w16cid:durableId="1005744029">
    <w:abstractNumId w:val="17"/>
  </w:num>
  <w:num w:numId="22" w16cid:durableId="522942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75219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12651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3639505">
    <w:abstractNumId w:val="11"/>
  </w:num>
  <w:num w:numId="26" w16cid:durableId="913516835">
    <w:abstractNumId w:val="26"/>
  </w:num>
  <w:num w:numId="27" w16cid:durableId="832183486">
    <w:abstractNumId w:val="5"/>
  </w:num>
  <w:num w:numId="28" w16cid:durableId="2040617667">
    <w:abstractNumId w:val="19"/>
  </w:num>
  <w:num w:numId="29" w16cid:durableId="1382366561">
    <w:abstractNumId w:val="14"/>
  </w:num>
  <w:num w:numId="30" w16cid:durableId="7245987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0973103">
    <w:abstractNumId w:val="23"/>
  </w:num>
  <w:num w:numId="32" w16cid:durableId="3983336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676481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84064645">
    <w:abstractNumId w:val="28"/>
  </w:num>
  <w:num w:numId="35" w16cid:durableId="1999183607">
    <w:abstractNumId w:val="3"/>
  </w:num>
  <w:num w:numId="36" w16cid:durableId="1775133291">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 Ramos Cendales">
    <w15:presenceInfo w15:providerId="Windows Live" w15:userId="01d7cec4741afc8a"/>
  </w15:person>
  <w15:person w15:author="Jenny Marisel Moreno Arenas">
    <w15:presenceInfo w15:providerId="AD" w15:userId="S::jmmorenoa@minambiente.gov.co::5c97f041-2c98-4c16-b454-4380ed3ad9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3D24"/>
    <w:rsid w:val="000056FA"/>
    <w:rsid w:val="00006F83"/>
    <w:rsid w:val="00007F07"/>
    <w:rsid w:val="00010104"/>
    <w:rsid w:val="000122A7"/>
    <w:rsid w:val="00013C42"/>
    <w:rsid w:val="00014D67"/>
    <w:rsid w:val="000157E2"/>
    <w:rsid w:val="00016A94"/>
    <w:rsid w:val="0002050D"/>
    <w:rsid w:val="00020C41"/>
    <w:rsid w:val="00021FCC"/>
    <w:rsid w:val="00024A05"/>
    <w:rsid w:val="00024F34"/>
    <w:rsid w:val="0002546A"/>
    <w:rsid w:val="00032CBF"/>
    <w:rsid w:val="0004205E"/>
    <w:rsid w:val="000427A2"/>
    <w:rsid w:val="00044F2B"/>
    <w:rsid w:val="00045AAF"/>
    <w:rsid w:val="00047A6E"/>
    <w:rsid w:val="00047D68"/>
    <w:rsid w:val="00050524"/>
    <w:rsid w:val="00053521"/>
    <w:rsid w:val="00066463"/>
    <w:rsid w:val="00066579"/>
    <w:rsid w:val="00067E21"/>
    <w:rsid w:val="00072823"/>
    <w:rsid w:val="00073F45"/>
    <w:rsid w:val="0007636F"/>
    <w:rsid w:val="000815EF"/>
    <w:rsid w:val="00081CEE"/>
    <w:rsid w:val="00082817"/>
    <w:rsid w:val="00084B49"/>
    <w:rsid w:val="00086B16"/>
    <w:rsid w:val="00091F48"/>
    <w:rsid w:val="00092C0A"/>
    <w:rsid w:val="00094D9F"/>
    <w:rsid w:val="00096058"/>
    <w:rsid w:val="0009643B"/>
    <w:rsid w:val="00097239"/>
    <w:rsid w:val="000A35DA"/>
    <w:rsid w:val="000A3E34"/>
    <w:rsid w:val="000B30A6"/>
    <w:rsid w:val="000B39C5"/>
    <w:rsid w:val="000B4CC9"/>
    <w:rsid w:val="000B50F1"/>
    <w:rsid w:val="000C41BE"/>
    <w:rsid w:val="000C45ED"/>
    <w:rsid w:val="000C614C"/>
    <w:rsid w:val="000C6C52"/>
    <w:rsid w:val="000D1904"/>
    <w:rsid w:val="000D2DA8"/>
    <w:rsid w:val="000D512E"/>
    <w:rsid w:val="000E0152"/>
    <w:rsid w:val="000E370D"/>
    <w:rsid w:val="000E65A4"/>
    <w:rsid w:val="000E6A08"/>
    <w:rsid w:val="000F0480"/>
    <w:rsid w:val="0010102F"/>
    <w:rsid w:val="0010235D"/>
    <w:rsid w:val="00105533"/>
    <w:rsid w:val="001072FB"/>
    <w:rsid w:val="001101DE"/>
    <w:rsid w:val="00112758"/>
    <w:rsid w:val="00116659"/>
    <w:rsid w:val="001175AA"/>
    <w:rsid w:val="00121BDE"/>
    <w:rsid w:val="00125259"/>
    <w:rsid w:val="00125A3A"/>
    <w:rsid w:val="00126916"/>
    <w:rsid w:val="00126980"/>
    <w:rsid w:val="001303DD"/>
    <w:rsid w:val="001339FE"/>
    <w:rsid w:val="001348DA"/>
    <w:rsid w:val="001365B5"/>
    <w:rsid w:val="00136CD0"/>
    <w:rsid w:val="0013737F"/>
    <w:rsid w:val="00140612"/>
    <w:rsid w:val="00142BF2"/>
    <w:rsid w:val="001447C1"/>
    <w:rsid w:val="00145BCA"/>
    <w:rsid w:val="0015216F"/>
    <w:rsid w:val="001533D9"/>
    <w:rsid w:val="00153523"/>
    <w:rsid w:val="00157729"/>
    <w:rsid w:val="001609AB"/>
    <w:rsid w:val="0016171E"/>
    <w:rsid w:val="00161C86"/>
    <w:rsid w:val="001633FE"/>
    <w:rsid w:val="00164587"/>
    <w:rsid w:val="001665A3"/>
    <w:rsid w:val="001706E4"/>
    <w:rsid w:val="00170971"/>
    <w:rsid w:val="001743EF"/>
    <w:rsid w:val="00174A31"/>
    <w:rsid w:val="00177232"/>
    <w:rsid w:val="00180784"/>
    <w:rsid w:val="00187186"/>
    <w:rsid w:val="001937AF"/>
    <w:rsid w:val="001978EB"/>
    <w:rsid w:val="001A1E25"/>
    <w:rsid w:val="001A2AF1"/>
    <w:rsid w:val="001A5742"/>
    <w:rsid w:val="001B0F77"/>
    <w:rsid w:val="001C013E"/>
    <w:rsid w:val="001D16AC"/>
    <w:rsid w:val="001D1743"/>
    <w:rsid w:val="001D17CF"/>
    <w:rsid w:val="001E1E02"/>
    <w:rsid w:val="001E2543"/>
    <w:rsid w:val="001E5100"/>
    <w:rsid w:val="001E6C60"/>
    <w:rsid w:val="001F0E69"/>
    <w:rsid w:val="001F238A"/>
    <w:rsid w:val="001F26F5"/>
    <w:rsid w:val="001F452E"/>
    <w:rsid w:val="001F7652"/>
    <w:rsid w:val="002171A2"/>
    <w:rsid w:val="002217D1"/>
    <w:rsid w:val="002264B8"/>
    <w:rsid w:val="00231985"/>
    <w:rsid w:val="002351CC"/>
    <w:rsid w:val="00235361"/>
    <w:rsid w:val="002355CF"/>
    <w:rsid w:val="00236F62"/>
    <w:rsid w:val="00237D76"/>
    <w:rsid w:val="002430C7"/>
    <w:rsid w:val="00243EF6"/>
    <w:rsid w:val="002450EA"/>
    <w:rsid w:val="002500F0"/>
    <w:rsid w:val="002501B6"/>
    <w:rsid w:val="00251FCE"/>
    <w:rsid w:val="00252D4B"/>
    <w:rsid w:val="00252F13"/>
    <w:rsid w:val="00254313"/>
    <w:rsid w:val="00256984"/>
    <w:rsid w:val="00257988"/>
    <w:rsid w:val="00260928"/>
    <w:rsid w:val="00263058"/>
    <w:rsid w:val="0026513E"/>
    <w:rsid w:val="00270C8F"/>
    <w:rsid w:val="002729A5"/>
    <w:rsid w:val="00273C3C"/>
    <w:rsid w:val="00283064"/>
    <w:rsid w:val="002862C1"/>
    <w:rsid w:val="00286449"/>
    <w:rsid w:val="00287949"/>
    <w:rsid w:val="00287EC3"/>
    <w:rsid w:val="00292557"/>
    <w:rsid w:val="00293F29"/>
    <w:rsid w:val="002941D1"/>
    <w:rsid w:val="00294CE1"/>
    <w:rsid w:val="00294ED2"/>
    <w:rsid w:val="002A03FB"/>
    <w:rsid w:val="002A2001"/>
    <w:rsid w:val="002A2A12"/>
    <w:rsid w:val="002A3B8E"/>
    <w:rsid w:val="002C05D0"/>
    <w:rsid w:val="002C6429"/>
    <w:rsid w:val="002D06E4"/>
    <w:rsid w:val="002D096D"/>
    <w:rsid w:val="002D11FE"/>
    <w:rsid w:val="002D2CB2"/>
    <w:rsid w:val="002D35EC"/>
    <w:rsid w:val="002D3FE3"/>
    <w:rsid w:val="002D5AE2"/>
    <w:rsid w:val="002D5E8B"/>
    <w:rsid w:val="002D6E23"/>
    <w:rsid w:val="002E4A97"/>
    <w:rsid w:val="002E71C4"/>
    <w:rsid w:val="002F0524"/>
    <w:rsid w:val="002F226A"/>
    <w:rsid w:val="00300B78"/>
    <w:rsid w:val="00301DC2"/>
    <w:rsid w:val="00312C99"/>
    <w:rsid w:val="00315A77"/>
    <w:rsid w:val="003227FD"/>
    <w:rsid w:val="00325A55"/>
    <w:rsid w:val="003343DB"/>
    <w:rsid w:val="00336655"/>
    <w:rsid w:val="0034010A"/>
    <w:rsid w:val="00342B3C"/>
    <w:rsid w:val="00346554"/>
    <w:rsid w:val="003503EB"/>
    <w:rsid w:val="00350767"/>
    <w:rsid w:val="00350E4B"/>
    <w:rsid w:val="003533A1"/>
    <w:rsid w:val="00353DB7"/>
    <w:rsid w:val="00361F46"/>
    <w:rsid w:val="003651DE"/>
    <w:rsid w:val="00367CB8"/>
    <w:rsid w:val="003710FB"/>
    <w:rsid w:val="003711C0"/>
    <w:rsid w:val="00373197"/>
    <w:rsid w:val="00373CE5"/>
    <w:rsid w:val="0038390A"/>
    <w:rsid w:val="003A0BBF"/>
    <w:rsid w:val="003A3C08"/>
    <w:rsid w:val="003A6449"/>
    <w:rsid w:val="003A6810"/>
    <w:rsid w:val="003A73D2"/>
    <w:rsid w:val="003B3F46"/>
    <w:rsid w:val="003B4DDE"/>
    <w:rsid w:val="003B625C"/>
    <w:rsid w:val="003C0C28"/>
    <w:rsid w:val="003C0F32"/>
    <w:rsid w:val="003C4567"/>
    <w:rsid w:val="003C4B1E"/>
    <w:rsid w:val="003C5117"/>
    <w:rsid w:val="003C6CAC"/>
    <w:rsid w:val="003C75A7"/>
    <w:rsid w:val="003D1DE4"/>
    <w:rsid w:val="003D3516"/>
    <w:rsid w:val="003E1394"/>
    <w:rsid w:val="003E20D8"/>
    <w:rsid w:val="003E582F"/>
    <w:rsid w:val="003F4059"/>
    <w:rsid w:val="003F6A0C"/>
    <w:rsid w:val="00401B59"/>
    <w:rsid w:val="00403F97"/>
    <w:rsid w:val="00404206"/>
    <w:rsid w:val="00405CE5"/>
    <w:rsid w:val="0041114C"/>
    <w:rsid w:val="0041604F"/>
    <w:rsid w:val="004166D9"/>
    <w:rsid w:val="00416F2B"/>
    <w:rsid w:val="004223D7"/>
    <w:rsid w:val="00427DD9"/>
    <w:rsid w:val="00430629"/>
    <w:rsid w:val="004317DB"/>
    <w:rsid w:val="00431BB6"/>
    <w:rsid w:val="00432C5C"/>
    <w:rsid w:val="004341AD"/>
    <w:rsid w:val="00434FE7"/>
    <w:rsid w:val="00437C19"/>
    <w:rsid w:val="0044630C"/>
    <w:rsid w:val="00461D1F"/>
    <w:rsid w:val="00464738"/>
    <w:rsid w:val="0046A4E0"/>
    <w:rsid w:val="00470148"/>
    <w:rsid w:val="00470526"/>
    <w:rsid w:val="0047465C"/>
    <w:rsid w:val="004848A4"/>
    <w:rsid w:val="00484BD3"/>
    <w:rsid w:val="00496BDC"/>
    <w:rsid w:val="00496D60"/>
    <w:rsid w:val="004A0755"/>
    <w:rsid w:val="004A0F5E"/>
    <w:rsid w:val="004A5578"/>
    <w:rsid w:val="004A584E"/>
    <w:rsid w:val="004A6BE3"/>
    <w:rsid w:val="004B078F"/>
    <w:rsid w:val="004C4371"/>
    <w:rsid w:val="004C4D8B"/>
    <w:rsid w:val="004C7D38"/>
    <w:rsid w:val="004D0D86"/>
    <w:rsid w:val="004D10C6"/>
    <w:rsid w:val="004D2643"/>
    <w:rsid w:val="004D294E"/>
    <w:rsid w:val="004D3D03"/>
    <w:rsid w:val="004D42A6"/>
    <w:rsid w:val="004D4586"/>
    <w:rsid w:val="004D50EE"/>
    <w:rsid w:val="004D6329"/>
    <w:rsid w:val="004E034B"/>
    <w:rsid w:val="004E17FC"/>
    <w:rsid w:val="004E274E"/>
    <w:rsid w:val="004E517F"/>
    <w:rsid w:val="004E69A1"/>
    <w:rsid w:val="004F36B0"/>
    <w:rsid w:val="004F61A0"/>
    <w:rsid w:val="004F778E"/>
    <w:rsid w:val="004F7A38"/>
    <w:rsid w:val="0050148F"/>
    <w:rsid w:val="00502F91"/>
    <w:rsid w:val="00520AAA"/>
    <w:rsid w:val="00520B2A"/>
    <w:rsid w:val="0052392A"/>
    <w:rsid w:val="00525F44"/>
    <w:rsid w:val="005338E4"/>
    <w:rsid w:val="00533A6D"/>
    <w:rsid w:val="00537AB6"/>
    <w:rsid w:val="00537B95"/>
    <w:rsid w:val="0054286C"/>
    <w:rsid w:val="00543E5A"/>
    <w:rsid w:val="00545A32"/>
    <w:rsid w:val="0054645F"/>
    <w:rsid w:val="00560240"/>
    <w:rsid w:val="005616ED"/>
    <w:rsid w:val="005629D0"/>
    <w:rsid w:val="00564A4E"/>
    <w:rsid w:val="0056553C"/>
    <w:rsid w:val="005815B6"/>
    <w:rsid w:val="00583080"/>
    <w:rsid w:val="0058416E"/>
    <w:rsid w:val="00584E85"/>
    <w:rsid w:val="00586083"/>
    <w:rsid w:val="005871DA"/>
    <w:rsid w:val="00587695"/>
    <w:rsid w:val="0059054D"/>
    <w:rsid w:val="0059316B"/>
    <w:rsid w:val="005949A8"/>
    <w:rsid w:val="005A077D"/>
    <w:rsid w:val="005A0A1F"/>
    <w:rsid w:val="005A1235"/>
    <w:rsid w:val="005A24E7"/>
    <w:rsid w:val="005A4320"/>
    <w:rsid w:val="005A498D"/>
    <w:rsid w:val="005A4F38"/>
    <w:rsid w:val="005A69C8"/>
    <w:rsid w:val="005C19CA"/>
    <w:rsid w:val="005C4522"/>
    <w:rsid w:val="005C4E30"/>
    <w:rsid w:val="005C6277"/>
    <w:rsid w:val="005D49BF"/>
    <w:rsid w:val="005D7239"/>
    <w:rsid w:val="005F1CBE"/>
    <w:rsid w:val="005F30C3"/>
    <w:rsid w:val="005F4795"/>
    <w:rsid w:val="005F7863"/>
    <w:rsid w:val="0060353B"/>
    <w:rsid w:val="00620876"/>
    <w:rsid w:val="00624FD0"/>
    <w:rsid w:val="0062694F"/>
    <w:rsid w:val="00627E60"/>
    <w:rsid w:val="00630C5E"/>
    <w:rsid w:val="006315B4"/>
    <w:rsid w:val="00635AC3"/>
    <w:rsid w:val="00636D0B"/>
    <w:rsid w:val="00636FFB"/>
    <w:rsid w:val="006401D8"/>
    <w:rsid w:val="00645143"/>
    <w:rsid w:val="006468E6"/>
    <w:rsid w:val="0065228E"/>
    <w:rsid w:val="0065264D"/>
    <w:rsid w:val="00654CCF"/>
    <w:rsid w:val="00657CE3"/>
    <w:rsid w:val="0066180E"/>
    <w:rsid w:val="00664E2E"/>
    <w:rsid w:val="00665F82"/>
    <w:rsid w:val="00667997"/>
    <w:rsid w:val="0067186C"/>
    <w:rsid w:val="00671E11"/>
    <w:rsid w:val="006750D3"/>
    <w:rsid w:val="00675B76"/>
    <w:rsid w:val="006772F4"/>
    <w:rsid w:val="006779DA"/>
    <w:rsid w:val="00677A80"/>
    <w:rsid w:val="00687CBA"/>
    <w:rsid w:val="00687EB3"/>
    <w:rsid w:val="00692980"/>
    <w:rsid w:val="00693246"/>
    <w:rsid w:val="0069506F"/>
    <w:rsid w:val="00695A48"/>
    <w:rsid w:val="00696582"/>
    <w:rsid w:val="006A1DBB"/>
    <w:rsid w:val="006A48BC"/>
    <w:rsid w:val="006A7111"/>
    <w:rsid w:val="006B1BE3"/>
    <w:rsid w:val="006B4E40"/>
    <w:rsid w:val="006C103A"/>
    <w:rsid w:val="006C4E6A"/>
    <w:rsid w:val="006C50E8"/>
    <w:rsid w:val="006D11E6"/>
    <w:rsid w:val="006D464D"/>
    <w:rsid w:val="006E6F11"/>
    <w:rsid w:val="006F0B6B"/>
    <w:rsid w:val="006F144D"/>
    <w:rsid w:val="006F28B4"/>
    <w:rsid w:val="006F461B"/>
    <w:rsid w:val="006F5A9C"/>
    <w:rsid w:val="006F622C"/>
    <w:rsid w:val="00700FF6"/>
    <w:rsid w:val="00704D44"/>
    <w:rsid w:val="00715A68"/>
    <w:rsid w:val="00715DD5"/>
    <w:rsid w:val="00715ECF"/>
    <w:rsid w:val="00717A04"/>
    <w:rsid w:val="00717BFE"/>
    <w:rsid w:val="007208C5"/>
    <w:rsid w:val="00720AC4"/>
    <w:rsid w:val="00722C97"/>
    <w:rsid w:val="00722D4A"/>
    <w:rsid w:val="00724E92"/>
    <w:rsid w:val="00725BB4"/>
    <w:rsid w:val="0073180A"/>
    <w:rsid w:val="00732997"/>
    <w:rsid w:val="007336C3"/>
    <w:rsid w:val="00735033"/>
    <w:rsid w:val="007471FE"/>
    <w:rsid w:val="007479D3"/>
    <w:rsid w:val="0075178C"/>
    <w:rsid w:val="00756485"/>
    <w:rsid w:val="0075705D"/>
    <w:rsid w:val="007626E1"/>
    <w:rsid w:val="00763AAB"/>
    <w:rsid w:val="0076682C"/>
    <w:rsid w:val="00767F65"/>
    <w:rsid w:val="007706DB"/>
    <w:rsid w:val="00770D6C"/>
    <w:rsid w:val="007715AF"/>
    <w:rsid w:val="00776BBF"/>
    <w:rsid w:val="00777011"/>
    <w:rsid w:val="00781D89"/>
    <w:rsid w:val="007826BB"/>
    <w:rsid w:val="00783515"/>
    <w:rsid w:val="00787C94"/>
    <w:rsid w:val="00791481"/>
    <w:rsid w:val="00791BCB"/>
    <w:rsid w:val="007921BD"/>
    <w:rsid w:val="00792552"/>
    <w:rsid w:val="00792D42"/>
    <w:rsid w:val="00793A02"/>
    <w:rsid w:val="00794B75"/>
    <w:rsid w:val="00795C6B"/>
    <w:rsid w:val="007A1566"/>
    <w:rsid w:val="007A1CA1"/>
    <w:rsid w:val="007A3995"/>
    <w:rsid w:val="007A5AC5"/>
    <w:rsid w:val="007A6C32"/>
    <w:rsid w:val="007B3A47"/>
    <w:rsid w:val="007B51B8"/>
    <w:rsid w:val="007B622D"/>
    <w:rsid w:val="007B7562"/>
    <w:rsid w:val="007C4288"/>
    <w:rsid w:val="007C484E"/>
    <w:rsid w:val="007C577A"/>
    <w:rsid w:val="007D325D"/>
    <w:rsid w:val="007D4853"/>
    <w:rsid w:val="007D57C4"/>
    <w:rsid w:val="007E0429"/>
    <w:rsid w:val="007E41DE"/>
    <w:rsid w:val="007E4CE3"/>
    <w:rsid w:val="007F255A"/>
    <w:rsid w:val="007F2B1F"/>
    <w:rsid w:val="007F5327"/>
    <w:rsid w:val="007F7D87"/>
    <w:rsid w:val="00801ACF"/>
    <w:rsid w:val="0080297D"/>
    <w:rsid w:val="00802F7A"/>
    <w:rsid w:val="00806A1C"/>
    <w:rsid w:val="0080773A"/>
    <w:rsid w:val="00812F06"/>
    <w:rsid w:val="008173F3"/>
    <w:rsid w:val="0082117C"/>
    <w:rsid w:val="008227E9"/>
    <w:rsid w:val="008252C5"/>
    <w:rsid w:val="00825510"/>
    <w:rsid w:val="00826B52"/>
    <w:rsid w:val="00827E05"/>
    <w:rsid w:val="00831284"/>
    <w:rsid w:val="00831290"/>
    <w:rsid w:val="00831860"/>
    <w:rsid w:val="00832F2D"/>
    <w:rsid w:val="00836C6A"/>
    <w:rsid w:val="00841C9F"/>
    <w:rsid w:val="0084294E"/>
    <w:rsid w:val="00843779"/>
    <w:rsid w:val="00843EFF"/>
    <w:rsid w:val="008442A5"/>
    <w:rsid w:val="008477A9"/>
    <w:rsid w:val="0085416A"/>
    <w:rsid w:val="00856B0F"/>
    <w:rsid w:val="00856F9D"/>
    <w:rsid w:val="008603E0"/>
    <w:rsid w:val="00860EE3"/>
    <w:rsid w:val="008645C0"/>
    <w:rsid w:val="0086691B"/>
    <w:rsid w:val="008672E5"/>
    <w:rsid w:val="0087186A"/>
    <w:rsid w:val="00872C56"/>
    <w:rsid w:val="00872FC5"/>
    <w:rsid w:val="00874F67"/>
    <w:rsid w:val="0087670D"/>
    <w:rsid w:val="00876AC2"/>
    <w:rsid w:val="008779B7"/>
    <w:rsid w:val="00880357"/>
    <w:rsid w:val="00882D5A"/>
    <w:rsid w:val="00883BDE"/>
    <w:rsid w:val="00883F43"/>
    <w:rsid w:val="00884C98"/>
    <w:rsid w:val="00884CE2"/>
    <w:rsid w:val="00885E7D"/>
    <w:rsid w:val="00886D54"/>
    <w:rsid w:val="0089363F"/>
    <w:rsid w:val="00894D05"/>
    <w:rsid w:val="00896480"/>
    <w:rsid w:val="00896ED8"/>
    <w:rsid w:val="008A209D"/>
    <w:rsid w:val="008A2436"/>
    <w:rsid w:val="008A3E94"/>
    <w:rsid w:val="008A4E8C"/>
    <w:rsid w:val="008A563D"/>
    <w:rsid w:val="008A7207"/>
    <w:rsid w:val="008A7359"/>
    <w:rsid w:val="008B3B0A"/>
    <w:rsid w:val="008C2BA0"/>
    <w:rsid w:val="008C69F2"/>
    <w:rsid w:val="008C7511"/>
    <w:rsid w:val="008C7819"/>
    <w:rsid w:val="008D1D44"/>
    <w:rsid w:val="008D3E6C"/>
    <w:rsid w:val="008E04EC"/>
    <w:rsid w:val="008E43F4"/>
    <w:rsid w:val="008F078D"/>
    <w:rsid w:val="008F1DE8"/>
    <w:rsid w:val="008F42F6"/>
    <w:rsid w:val="008F5282"/>
    <w:rsid w:val="00903FC3"/>
    <w:rsid w:val="00904C3B"/>
    <w:rsid w:val="009064C8"/>
    <w:rsid w:val="00907952"/>
    <w:rsid w:val="00910878"/>
    <w:rsid w:val="00912BAC"/>
    <w:rsid w:val="00913F2A"/>
    <w:rsid w:val="00925058"/>
    <w:rsid w:val="00926CDB"/>
    <w:rsid w:val="00930113"/>
    <w:rsid w:val="00932B40"/>
    <w:rsid w:val="00932BED"/>
    <w:rsid w:val="00934D94"/>
    <w:rsid w:val="009356EC"/>
    <w:rsid w:val="00937FB2"/>
    <w:rsid w:val="0094008F"/>
    <w:rsid w:val="0094114F"/>
    <w:rsid w:val="00954B9C"/>
    <w:rsid w:val="00955FD0"/>
    <w:rsid w:val="0095690D"/>
    <w:rsid w:val="009609C5"/>
    <w:rsid w:val="0096276C"/>
    <w:rsid w:val="00965B1A"/>
    <w:rsid w:val="0097178F"/>
    <w:rsid w:val="00971932"/>
    <w:rsid w:val="00971B57"/>
    <w:rsid w:val="00976933"/>
    <w:rsid w:val="0097754D"/>
    <w:rsid w:val="00980B83"/>
    <w:rsid w:val="00981893"/>
    <w:rsid w:val="00984974"/>
    <w:rsid w:val="00986438"/>
    <w:rsid w:val="00986C1B"/>
    <w:rsid w:val="00987DBF"/>
    <w:rsid w:val="00991CFF"/>
    <w:rsid w:val="00995D83"/>
    <w:rsid w:val="009970F9"/>
    <w:rsid w:val="009A1F40"/>
    <w:rsid w:val="009A41BC"/>
    <w:rsid w:val="009A4688"/>
    <w:rsid w:val="009A5590"/>
    <w:rsid w:val="009A6F60"/>
    <w:rsid w:val="009A7042"/>
    <w:rsid w:val="009B44FC"/>
    <w:rsid w:val="009C2E3C"/>
    <w:rsid w:val="009C3837"/>
    <w:rsid w:val="009C44BD"/>
    <w:rsid w:val="009C537F"/>
    <w:rsid w:val="009C6066"/>
    <w:rsid w:val="009D0585"/>
    <w:rsid w:val="009D2BB3"/>
    <w:rsid w:val="009E0846"/>
    <w:rsid w:val="009E1EF4"/>
    <w:rsid w:val="009E1F32"/>
    <w:rsid w:val="009E4637"/>
    <w:rsid w:val="009E4BD5"/>
    <w:rsid w:val="009E683D"/>
    <w:rsid w:val="009F1BE0"/>
    <w:rsid w:val="009F7CED"/>
    <w:rsid w:val="00A04192"/>
    <w:rsid w:val="00A04569"/>
    <w:rsid w:val="00A0736A"/>
    <w:rsid w:val="00A07DE7"/>
    <w:rsid w:val="00A120D6"/>
    <w:rsid w:val="00A1301A"/>
    <w:rsid w:val="00A1301D"/>
    <w:rsid w:val="00A14C37"/>
    <w:rsid w:val="00A161B9"/>
    <w:rsid w:val="00A219D7"/>
    <w:rsid w:val="00A2785C"/>
    <w:rsid w:val="00A31CEE"/>
    <w:rsid w:val="00A33DCF"/>
    <w:rsid w:val="00A361FD"/>
    <w:rsid w:val="00A377FE"/>
    <w:rsid w:val="00A4128C"/>
    <w:rsid w:val="00A41AEF"/>
    <w:rsid w:val="00A447B3"/>
    <w:rsid w:val="00A4631B"/>
    <w:rsid w:val="00A4662F"/>
    <w:rsid w:val="00A50017"/>
    <w:rsid w:val="00A500DD"/>
    <w:rsid w:val="00A52C3F"/>
    <w:rsid w:val="00A545CC"/>
    <w:rsid w:val="00A55DB6"/>
    <w:rsid w:val="00A56FE3"/>
    <w:rsid w:val="00A611E8"/>
    <w:rsid w:val="00A61524"/>
    <w:rsid w:val="00A61784"/>
    <w:rsid w:val="00A630F1"/>
    <w:rsid w:val="00A634A3"/>
    <w:rsid w:val="00A64120"/>
    <w:rsid w:val="00A72973"/>
    <w:rsid w:val="00A73C9D"/>
    <w:rsid w:val="00A74AFD"/>
    <w:rsid w:val="00A751DF"/>
    <w:rsid w:val="00A77AC1"/>
    <w:rsid w:val="00A80613"/>
    <w:rsid w:val="00A83A98"/>
    <w:rsid w:val="00A85AEA"/>
    <w:rsid w:val="00A86A70"/>
    <w:rsid w:val="00A910A9"/>
    <w:rsid w:val="00A9289E"/>
    <w:rsid w:val="00A94019"/>
    <w:rsid w:val="00AA28E8"/>
    <w:rsid w:val="00AA2DFC"/>
    <w:rsid w:val="00AA3E4F"/>
    <w:rsid w:val="00AB0708"/>
    <w:rsid w:val="00AB0C45"/>
    <w:rsid w:val="00AB1362"/>
    <w:rsid w:val="00AB1698"/>
    <w:rsid w:val="00AB41E3"/>
    <w:rsid w:val="00AB6652"/>
    <w:rsid w:val="00AC1AF8"/>
    <w:rsid w:val="00AC447D"/>
    <w:rsid w:val="00AD0A24"/>
    <w:rsid w:val="00AD1D72"/>
    <w:rsid w:val="00AD4974"/>
    <w:rsid w:val="00AD5446"/>
    <w:rsid w:val="00AD623F"/>
    <w:rsid w:val="00AE03F3"/>
    <w:rsid w:val="00AE2DF2"/>
    <w:rsid w:val="00AE5E23"/>
    <w:rsid w:val="00AE7523"/>
    <w:rsid w:val="00AF5E71"/>
    <w:rsid w:val="00B13AE3"/>
    <w:rsid w:val="00B25550"/>
    <w:rsid w:val="00B2670C"/>
    <w:rsid w:val="00B2751F"/>
    <w:rsid w:val="00B30DCD"/>
    <w:rsid w:val="00B33785"/>
    <w:rsid w:val="00B34CFB"/>
    <w:rsid w:val="00B377D3"/>
    <w:rsid w:val="00B4178F"/>
    <w:rsid w:val="00B41E2C"/>
    <w:rsid w:val="00B4216E"/>
    <w:rsid w:val="00B4297C"/>
    <w:rsid w:val="00B448DC"/>
    <w:rsid w:val="00B463AC"/>
    <w:rsid w:val="00B51095"/>
    <w:rsid w:val="00B52C28"/>
    <w:rsid w:val="00B6123C"/>
    <w:rsid w:val="00B61CA6"/>
    <w:rsid w:val="00B65F1B"/>
    <w:rsid w:val="00B66D03"/>
    <w:rsid w:val="00B7000F"/>
    <w:rsid w:val="00B729FC"/>
    <w:rsid w:val="00B73EC6"/>
    <w:rsid w:val="00B766E4"/>
    <w:rsid w:val="00B80E2A"/>
    <w:rsid w:val="00B80F6F"/>
    <w:rsid w:val="00B8326D"/>
    <w:rsid w:val="00B84AF8"/>
    <w:rsid w:val="00B8544F"/>
    <w:rsid w:val="00B90E73"/>
    <w:rsid w:val="00B937B6"/>
    <w:rsid w:val="00B94273"/>
    <w:rsid w:val="00B956E6"/>
    <w:rsid w:val="00BA450F"/>
    <w:rsid w:val="00BB1632"/>
    <w:rsid w:val="00BB545F"/>
    <w:rsid w:val="00BB7848"/>
    <w:rsid w:val="00BD340B"/>
    <w:rsid w:val="00BD3F09"/>
    <w:rsid w:val="00BD4B65"/>
    <w:rsid w:val="00BD5A60"/>
    <w:rsid w:val="00BD6ED0"/>
    <w:rsid w:val="00BD78F0"/>
    <w:rsid w:val="00BE280C"/>
    <w:rsid w:val="00BE39CC"/>
    <w:rsid w:val="00BF054E"/>
    <w:rsid w:val="00BF0DB9"/>
    <w:rsid w:val="00BF3BC2"/>
    <w:rsid w:val="00BF4D03"/>
    <w:rsid w:val="00C04770"/>
    <w:rsid w:val="00C04EED"/>
    <w:rsid w:val="00C12B93"/>
    <w:rsid w:val="00C134C3"/>
    <w:rsid w:val="00C23279"/>
    <w:rsid w:val="00C26C14"/>
    <w:rsid w:val="00C27D76"/>
    <w:rsid w:val="00C31D23"/>
    <w:rsid w:val="00C31D59"/>
    <w:rsid w:val="00C33908"/>
    <w:rsid w:val="00C36892"/>
    <w:rsid w:val="00C4009A"/>
    <w:rsid w:val="00C401C2"/>
    <w:rsid w:val="00C45529"/>
    <w:rsid w:val="00C45622"/>
    <w:rsid w:val="00C46330"/>
    <w:rsid w:val="00C47F73"/>
    <w:rsid w:val="00C504C1"/>
    <w:rsid w:val="00C52E86"/>
    <w:rsid w:val="00C562C3"/>
    <w:rsid w:val="00C6077B"/>
    <w:rsid w:val="00C61441"/>
    <w:rsid w:val="00C62195"/>
    <w:rsid w:val="00C7294E"/>
    <w:rsid w:val="00C73603"/>
    <w:rsid w:val="00C74D9B"/>
    <w:rsid w:val="00C855A5"/>
    <w:rsid w:val="00C91F90"/>
    <w:rsid w:val="00C92068"/>
    <w:rsid w:val="00CA080A"/>
    <w:rsid w:val="00CA57DF"/>
    <w:rsid w:val="00CB0063"/>
    <w:rsid w:val="00CB17AD"/>
    <w:rsid w:val="00CB3BDF"/>
    <w:rsid w:val="00CB4D37"/>
    <w:rsid w:val="00CB66F7"/>
    <w:rsid w:val="00CB690F"/>
    <w:rsid w:val="00CC0C62"/>
    <w:rsid w:val="00CC259C"/>
    <w:rsid w:val="00CC4139"/>
    <w:rsid w:val="00CC42D1"/>
    <w:rsid w:val="00CC4614"/>
    <w:rsid w:val="00CC5B3E"/>
    <w:rsid w:val="00CD4834"/>
    <w:rsid w:val="00CE1A87"/>
    <w:rsid w:val="00CE5AB3"/>
    <w:rsid w:val="00CF150B"/>
    <w:rsid w:val="00CF25EF"/>
    <w:rsid w:val="00D04A96"/>
    <w:rsid w:val="00D05B67"/>
    <w:rsid w:val="00D05D52"/>
    <w:rsid w:val="00D1127D"/>
    <w:rsid w:val="00D13849"/>
    <w:rsid w:val="00D22F72"/>
    <w:rsid w:val="00D23B06"/>
    <w:rsid w:val="00D241B7"/>
    <w:rsid w:val="00D24980"/>
    <w:rsid w:val="00D26D53"/>
    <w:rsid w:val="00D31F43"/>
    <w:rsid w:val="00D40E59"/>
    <w:rsid w:val="00D415E6"/>
    <w:rsid w:val="00D444C5"/>
    <w:rsid w:val="00D46E7A"/>
    <w:rsid w:val="00D530DC"/>
    <w:rsid w:val="00D62023"/>
    <w:rsid w:val="00D6384C"/>
    <w:rsid w:val="00D6628F"/>
    <w:rsid w:val="00D66915"/>
    <w:rsid w:val="00D7070F"/>
    <w:rsid w:val="00D709DD"/>
    <w:rsid w:val="00D718FC"/>
    <w:rsid w:val="00D75F4D"/>
    <w:rsid w:val="00D8294A"/>
    <w:rsid w:val="00D82FA2"/>
    <w:rsid w:val="00D83F98"/>
    <w:rsid w:val="00D84A75"/>
    <w:rsid w:val="00D85F90"/>
    <w:rsid w:val="00D90649"/>
    <w:rsid w:val="00D91E89"/>
    <w:rsid w:val="00D9213D"/>
    <w:rsid w:val="00D950DB"/>
    <w:rsid w:val="00D965B1"/>
    <w:rsid w:val="00D9688B"/>
    <w:rsid w:val="00D97DF9"/>
    <w:rsid w:val="00DA25B7"/>
    <w:rsid w:val="00DA498C"/>
    <w:rsid w:val="00DA6526"/>
    <w:rsid w:val="00DA6C54"/>
    <w:rsid w:val="00DC54A3"/>
    <w:rsid w:val="00DC7934"/>
    <w:rsid w:val="00DD181C"/>
    <w:rsid w:val="00DD2F2C"/>
    <w:rsid w:val="00DD48D9"/>
    <w:rsid w:val="00DD5BF5"/>
    <w:rsid w:val="00DE1540"/>
    <w:rsid w:val="00DE2B10"/>
    <w:rsid w:val="00DE520C"/>
    <w:rsid w:val="00DF1E66"/>
    <w:rsid w:val="00DF60FD"/>
    <w:rsid w:val="00DF6410"/>
    <w:rsid w:val="00E007F7"/>
    <w:rsid w:val="00E05F18"/>
    <w:rsid w:val="00E06A27"/>
    <w:rsid w:val="00E07612"/>
    <w:rsid w:val="00E07E5E"/>
    <w:rsid w:val="00E12202"/>
    <w:rsid w:val="00E15B2E"/>
    <w:rsid w:val="00E23FF2"/>
    <w:rsid w:val="00E240FD"/>
    <w:rsid w:val="00E242C5"/>
    <w:rsid w:val="00E24673"/>
    <w:rsid w:val="00E24F26"/>
    <w:rsid w:val="00E261B4"/>
    <w:rsid w:val="00E31E85"/>
    <w:rsid w:val="00E357DE"/>
    <w:rsid w:val="00E407FF"/>
    <w:rsid w:val="00E40C34"/>
    <w:rsid w:val="00E41E2C"/>
    <w:rsid w:val="00E4328A"/>
    <w:rsid w:val="00E44207"/>
    <w:rsid w:val="00E537B6"/>
    <w:rsid w:val="00E646FC"/>
    <w:rsid w:val="00E66C57"/>
    <w:rsid w:val="00E66D00"/>
    <w:rsid w:val="00E7224C"/>
    <w:rsid w:val="00E729F2"/>
    <w:rsid w:val="00E75DBD"/>
    <w:rsid w:val="00E805D3"/>
    <w:rsid w:val="00E80826"/>
    <w:rsid w:val="00E826FA"/>
    <w:rsid w:val="00E84DA1"/>
    <w:rsid w:val="00E91332"/>
    <w:rsid w:val="00E92F33"/>
    <w:rsid w:val="00E97671"/>
    <w:rsid w:val="00EA3045"/>
    <w:rsid w:val="00EA3627"/>
    <w:rsid w:val="00EB463A"/>
    <w:rsid w:val="00EC0D2A"/>
    <w:rsid w:val="00EC1DE8"/>
    <w:rsid w:val="00EC35AE"/>
    <w:rsid w:val="00EC46C0"/>
    <w:rsid w:val="00EC551D"/>
    <w:rsid w:val="00ED14F8"/>
    <w:rsid w:val="00ED21A2"/>
    <w:rsid w:val="00ED28ED"/>
    <w:rsid w:val="00ED2FB4"/>
    <w:rsid w:val="00ED4708"/>
    <w:rsid w:val="00EE0D69"/>
    <w:rsid w:val="00EE0F26"/>
    <w:rsid w:val="00EE23DF"/>
    <w:rsid w:val="00EE2ABB"/>
    <w:rsid w:val="00EE5569"/>
    <w:rsid w:val="00EE5F8B"/>
    <w:rsid w:val="00EF051E"/>
    <w:rsid w:val="00EF192B"/>
    <w:rsid w:val="00EF58B4"/>
    <w:rsid w:val="00F06B8A"/>
    <w:rsid w:val="00F07A7D"/>
    <w:rsid w:val="00F125A7"/>
    <w:rsid w:val="00F153C1"/>
    <w:rsid w:val="00F16839"/>
    <w:rsid w:val="00F211E7"/>
    <w:rsid w:val="00F21D37"/>
    <w:rsid w:val="00F221F0"/>
    <w:rsid w:val="00F22E82"/>
    <w:rsid w:val="00F24494"/>
    <w:rsid w:val="00F26136"/>
    <w:rsid w:val="00F2713B"/>
    <w:rsid w:val="00F305D8"/>
    <w:rsid w:val="00F31DA2"/>
    <w:rsid w:val="00F34560"/>
    <w:rsid w:val="00F37106"/>
    <w:rsid w:val="00F44A2E"/>
    <w:rsid w:val="00F46F85"/>
    <w:rsid w:val="00F47D57"/>
    <w:rsid w:val="00F55DC4"/>
    <w:rsid w:val="00F576B3"/>
    <w:rsid w:val="00F60697"/>
    <w:rsid w:val="00F745E1"/>
    <w:rsid w:val="00F75A79"/>
    <w:rsid w:val="00F75D0E"/>
    <w:rsid w:val="00F7620E"/>
    <w:rsid w:val="00F775AD"/>
    <w:rsid w:val="00F80E07"/>
    <w:rsid w:val="00F90326"/>
    <w:rsid w:val="00F90F86"/>
    <w:rsid w:val="00F92DF0"/>
    <w:rsid w:val="00F92E5B"/>
    <w:rsid w:val="00F97E27"/>
    <w:rsid w:val="00FA0454"/>
    <w:rsid w:val="00FA09DB"/>
    <w:rsid w:val="00FA11C2"/>
    <w:rsid w:val="00FA4A9E"/>
    <w:rsid w:val="00FB0FD8"/>
    <w:rsid w:val="00FB1248"/>
    <w:rsid w:val="00FB217D"/>
    <w:rsid w:val="00FB29CC"/>
    <w:rsid w:val="00FC0522"/>
    <w:rsid w:val="00FC2DE3"/>
    <w:rsid w:val="00FC78DD"/>
    <w:rsid w:val="00FD3D04"/>
    <w:rsid w:val="00FD49A0"/>
    <w:rsid w:val="00FD6B68"/>
    <w:rsid w:val="00FE1D72"/>
    <w:rsid w:val="00FE27DE"/>
    <w:rsid w:val="00FF66CA"/>
    <w:rsid w:val="03DD16D6"/>
    <w:rsid w:val="0503741F"/>
    <w:rsid w:val="057CE3DF"/>
    <w:rsid w:val="05E8E263"/>
    <w:rsid w:val="066A1AA4"/>
    <w:rsid w:val="081FD257"/>
    <w:rsid w:val="08274FA3"/>
    <w:rsid w:val="08295AB7"/>
    <w:rsid w:val="084CEF9B"/>
    <w:rsid w:val="0885E0D7"/>
    <w:rsid w:val="09BBA2B8"/>
    <w:rsid w:val="0A4DE508"/>
    <w:rsid w:val="0B3C1674"/>
    <w:rsid w:val="0B791E40"/>
    <w:rsid w:val="0D02966E"/>
    <w:rsid w:val="0D5CB812"/>
    <w:rsid w:val="0D9AF66F"/>
    <w:rsid w:val="0DF21C5D"/>
    <w:rsid w:val="0E02801C"/>
    <w:rsid w:val="0E42F492"/>
    <w:rsid w:val="0E9529BB"/>
    <w:rsid w:val="0F21562B"/>
    <w:rsid w:val="0F569802"/>
    <w:rsid w:val="10807E8A"/>
    <w:rsid w:val="108FC1CF"/>
    <w:rsid w:val="10E253E2"/>
    <w:rsid w:val="11288BF8"/>
    <w:rsid w:val="1130A923"/>
    <w:rsid w:val="114C8F94"/>
    <w:rsid w:val="1195625C"/>
    <w:rsid w:val="11A2ACD8"/>
    <w:rsid w:val="11D0C1B6"/>
    <w:rsid w:val="13263B95"/>
    <w:rsid w:val="138D92B6"/>
    <w:rsid w:val="14B91626"/>
    <w:rsid w:val="14CFB3FF"/>
    <w:rsid w:val="15694AE7"/>
    <w:rsid w:val="161DB59A"/>
    <w:rsid w:val="16380E35"/>
    <w:rsid w:val="16988696"/>
    <w:rsid w:val="17A3BCA2"/>
    <w:rsid w:val="181BF78C"/>
    <w:rsid w:val="182D01E4"/>
    <w:rsid w:val="18AD6C3F"/>
    <w:rsid w:val="19337427"/>
    <w:rsid w:val="1973A736"/>
    <w:rsid w:val="1A2477D8"/>
    <w:rsid w:val="1A7F7EE1"/>
    <w:rsid w:val="1AB3DE64"/>
    <w:rsid w:val="1B67B74B"/>
    <w:rsid w:val="1B73E53F"/>
    <w:rsid w:val="1C2CF0C0"/>
    <w:rsid w:val="1C4FAEC5"/>
    <w:rsid w:val="1CEA7398"/>
    <w:rsid w:val="1D0ABD72"/>
    <w:rsid w:val="1E479AA1"/>
    <w:rsid w:val="1FF9D0F9"/>
    <w:rsid w:val="20A9B544"/>
    <w:rsid w:val="20B65BD8"/>
    <w:rsid w:val="212E2F6B"/>
    <w:rsid w:val="21469D48"/>
    <w:rsid w:val="21806846"/>
    <w:rsid w:val="22355C7A"/>
    <w:rsid w:val="22BEF049"/>
    <w:rsid w:val="23B51AB9"/>
    <w:rsid w:val="24117A89"/>
    <w:rsid w:val="24123AE1"/>
    <w:rsid w:val="246515AD"/>
    <w:rsid w:val="247E3E0A"/>
    <w:rsid w:val="257A8E6A"/>
    <w:rsid w:val="25F6910B"/>
    <w:rsid w:val="288B454D"/>
    <w:rsid w:val="294CF468"/>
    <w:rsid w:val="2AC7564F"/>
    <w:rsid w:val="2AD68240"/>
    <w:rsid w:val="2CA26E9E"/>
    <w:rsid w:val="2CB3EF91"/>
    <w:rsid w:val="2D5E30D9"/>
    <w:rsid w:val="2DFA8DB0"/>
    <w:rsid w:val="2EA8816E"/>
    <w:rsid w:val="316448F6"/>
    <w:rsid w:val="31AAE059"/>
    <w:rsid w:val="31D403C7"/>
    <w:rsid w:val="3213DE48"/>
    <w:rsid w:val="32258959"/>
    <w:rsid w:val="323533E4"/>
    <w:rsid w:val="32EDD313"/>
    <w:rsid w:val="3363BD31"/>
    <w:rsid w:val="33707A00"/>
    <w:rsid w:val="33988A1D"/>
    <w:rsid w:val="3411C69A"/>
    <w:rsid w:val="3447947E"/>
    <w:rsid w:val="3517C2F2"/>
    <w:rsid w:val="3541349F"/>
    <w:rsid w:val="3553D2E6"/>
    <w:rsid w:val="36368091"/>
    <w:rsid w:val="36DD0500"/>
    <w:rsid w:val="3727925E"/>
    <w:rsid w:val="3878D561"/>
    <w:rsid w:val="39C4EE56"/>
    <w:rsid w:val="3B9FD2C4"/>
    <w:rsid w:val="3BDE3DEE"/>
    <w:rsid w:val="3BE068FD"/>
    <w:rsid w:val="3BF93C90"/>
    <w:rsid w:val="3D76E759"/>
    <w:rsid w:val="3DE0A28B"/>
    <w:rsid w:val="3F4DAD71"/>
    <w:rsid w:val="40F98959"/>
    <w:rsid w:val="4130757E"/>
    <w:rsid w:val="417E3934"/>
    <w:rsid w:val="42345715"/>
    <w:rsid w:val="426F8778"/>
    <w:rsid w:val="442B891F"/>
    <w:rsid w:val="447AEF42"/>
    <w:rsid w:val="4497AB9D"/>
    <w:rsid w:val="4535D442"/>
    <w:rsid w:val="46337BFE"/>
    <w:rsid w:val="4657C160"/>
    <w:rsid w:val="466589DE"/>
    <w:rsid w:val="47287879"/>
    <w:rsid w:val="4751AA88"/>
    <w:rsid w:val="481AFC1E"/>
    <w:rsid w:val="4907F46B"/>
    <w:rsid w:val="4ABBCF14"/>
    <w:rsid w:val="4BB521AD"/>
    <w:rsid w:val="4C76179C"/>
    <w:rsid w:val="4EA4C70F"/>
    <w:rsid w:val="4EE26D6C"/>
    <w:rsid w:val="4EE35436"/>
    <w:rsid w:val="4F873913"/>
    <w:rsid w:val="4FD0EE33"/>
    <w:rsid w:val="501DD766"/>
    <w:rsid w:val="50FBB415"/>
    <w:rsid w:val="51658112"/>
    <w:rsid w:val="529D4E4A"/>
    <w:rsid w:val="5574034B"/>
    <w:rsid w:val="55B92B9D"/>
    <w:rsid w:val="55C8CD65"/>
    <w:rsid w:val="56526134"/>
    <w:rsid w:val="57BDDE5C"/>
    <w:rsid w:val="57BE90DF"/>
    <w:rsid w:val="57C26303"/>
    <w:rsid w:val="588F2DCE"/>
    <w:rsid w:val="58C204B1"/>
    <w:rsid w:val="59161E61"/>
    <w:rsid w:val="5A5FA559"/>
    <w:rsid w:val="5A74C67C"/>
    <w:rsid w:val="5A8F6FFA"/>
    <w:rsid w:val="5C985FA6"/>
    <w:rsid w:val="5D138628"/>
    <w:rsid w:val="5EA06732"/>
    <w:rsid w:val="5FA49A72"/>
    <w:rsid w:val="5FABB91C"/>
    <w:rsid w:val="5FB36C63"/>
    <w:rsid w:val="5FB6762F"/>
    <w:rsid w:val="5FBB6F63"/>
    <w:rsid w:val="60572ABE"/>
    <w:rsid w:val="60A1C122"/>
    <w:rsid w:val="60BA430D"/>
    <w:rsid w:val="60E266FC"/>
    <w:rsid w:val="60FBC403"/>
    <w:rsid w:val="62DE27D0"/>
    <w:rsid w:val="63626AAD"/>
    <w:rsid w:val="64B9B459"/>
    <w:rsid w:val="651AE34C"/>
    <w:rsid w:val="653C7761"/>
    <w:rsid w:val="65C0047D"/>
    <w:rsid w:val="66426D50"/>
    <w:rsid w:val="6668F538"/>
    <w:rsid w:val="67942218"/>
    <w:rsid w:val="67F1551B"/>
    <w:rsid w:val="697A0E12"/>
    <w:rsid w:val="6A9B240F"/>
    <w:rsid w:val="6AE97E45"/>
    <w:rsid w:val="6C562166"/>
    <w:rsid w:val="6D08537B"/>
    <w:rsid w:val="6DD4D0CA"/>
    <w:rsid w:val="6DE5AAD9"/>
    <w:rsid w:val="6DFD0FE6"/>
    <w:rsid w:val="6E13B17E"/>
    <w:rsid w:val="6E85D96C"/>
    <w:rsid w:val="6ED0115C"/>
    <w:rsid w:val="6F925F1A"/>
    <w:rsid w:val="6FB13142"/>
    <w:rsid w:val="6FFE2C6D"/>
    <w:rsid w:val="70145F6C"/>
    <w:rsid w:val="70F3F331"/>
    <w:rsid w:val="7130FEDF"/>
    <w:rsid w:val="7199FCCE"/>
    <w:rsid w:val="72A94F9B"/>
    <w:rsid w:val="73395158"/>
    <w:rsid w:val="73D571B3"/>
    <w:rsid w:val="73F5D40A"/>
    <w:rsid w:val="75C56083"/>
    <w:rsid w:val="760A3AF0"/>
    <w:rsid w:val="762190B2"/>
    <w:rsid w:val="76F832F5"/>
    <w:rsid w:val="78C9452D"/>
    <w:rsid w:val="78E86D87"/>
    <w:rsid w:val="79794021"/>
    <w:rsid w:val="7AB32609"/>
    <w:rsid w:val="7AC26A91"/>
    <w:rsid w:val="7ADB760B"/>
    <w:rsid w:val="7B2817EA"/>
    <w:rsid w:val="7BA5D382"/>
    <w:rsid w:val="7C307070"/>
    <w:rsid w:val="7DC95950"/>
    <w:rsid w:val="7E4E8288"/>
    <w:rsid w:val="7E7AC4B5"/>
    <w:rsid w:val="7E806D5C"/>
    <w:rsid w:val="7F0E446A"/>
    <w:rsid w:val="7F5154FF"/>
    <w:rsid w:val="7F701D91"/>
    <w:rsid w:val="7FA4DE5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4050F"/>
  <w15:chartTrackingRefBased/>
  <w15:docId w15:val="{B0165967-073B-4772-A23B-3A78E4319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qFormat/>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uiPriority w:val="99"/>
    <w:qFormat/>
    <w:rsid w:val="00885E7D"/>
    <w:rPr>
      <w:sz w:val="16"/>
      <w:szCs w:val="16"/>
    </w:rPr>
  </w:style>
  <w:style w:type="paragraph" w:styleId="Textocomentario">
    <w:name w:val="annotation text"/>
    <w:basedOn w:val="Normal"/>
    <w:link w:val="TextocomentarioCar"/>
    <w:uiPriority w:val="99"/>
    <w:qFormat/>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val="es-CO"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CO"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paragraph" w:customStyle="1" w:styleId="Cuadrculamedia21">
    <w:name w:val="Cuadrícula media 21"/>
    <w:qFormat/>
    <w:rsid w:val="00236F62"/>
    <w:rPr>
      <w:rFonts w:ascii="Calibri" w:eastAsia="Calibri" w:hAnsi="Calibri"/>
      <w:sz w:val="22"/>
      <w:szCs w:val="22"/>
      <w:lang w:val="es-CO" w:eastAsia="en-US"/>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a,titulo 3,HOJA,Bolita,Párrafo de lista4,BOLADEF,Párrafo de lista3,Párrafo de lista21,BOLA,Nivel 1 OS,Párrafo de lista2,Guión,Titulo 8,Párrafo de lista22,Segundo Nivel,List Paragraph"/>
    <w:basedOn w:val="Normal"/>
    <w:link w:val="PrrafodelistaCar"/>
    <w:uiPriority w:val="34"/>
    <w:qFormat/>
    <w:pPr>
      <w:ind w:left="720"/>
      <w:contextualSpacing/>
    </w:pPr>
  </w:style>
  <w:style w:type="paragraph" w:styleId="Revisin">
    <w:name w:val="Revision"/>
    <w:hidden/>
    <w:uiPriority w:val="71"/>
    <w:rsid w:val="00C45622"/>
    <w:rPr>
      <w:rFonts w:ascii="Arial" w:hAnsi="Arial"/>
      <w:lang w:eastAsia="es-ES"/>
    </w:rPr>
  </w:style>
  <w:style w:type="character" w:customStyle="1" w:styleId="TextocomentarioCar">
    <w:name w:val="Texto comentario Car"/>
    <w:basedOn w:val="Fuentedeprrafopredeter"/>
    <w:link w:val="Textocomentario"/>
    <w:uiPriority w:val="99"/>
    <w:qFormat/>
    <w:rsid w:val="00170971"/>
    <w:rPr>
      <w:rFonts w:ascii="Arial" w:hAnsi="Arial"/>
      <w:lang w:eastAsia="es-ES"/>
    </w:rPr>
  </w:style>
  <w:style w:type="character" w:customStyle="1" w:styleId="ui-provider">
    <w:name w:val="ui-provider"/>
    <w:basedOn w:val="Fuentedeprrafopredeter"/>
    <w:rsid w:val="00991CFF"/>
  </w:style>
  <w:style w:type="paragraph" w:customStyle="1" w:styleId="paragraph">
    <w:name w:val="paragraph"/>
    <w:basedOn w:val="Normal"/>
    <w:rsid w:val="00DE2B10"/>
    <w:pPr>
      <w:spacing w:before="100" w:beforeAutospacing="1" w:after="100" w:afterAutospacing="1"/>
    </w:pPr>
    <w:rPr>
      <w:rFonts w:ascii="Times New Roman" w:hAnsi="Times New Roman"/>
      <w:sz w:val="24"/>
      <w:szCs w:val="24"/>
      <w:lang w:val="es-CO" w:eastAsia="es-ES_tradnl"/>
    </w:rPr>
  </w:style>
  <w:style w:type="character" w:customStyle="1" w:styleId="normaltextrun">
    <w:name w:val="normaltextrun"/>
    <w:basedOn w:val="Fuentedeprrafopredeter"/>
    <w:rsid w:val="00DE2B10"/>
  </w:style>
  <w:style w:type="character" w:customStyle="1" w:styleId="eop">
    <w:name w:val="eop"/>
    <w:basedOn w:val="Fuentedeprrafopredeter"/>
    <w:rsid w:val="00DE2B10"/>
  </w:style>
  <w:style w:type="character" w:customStyle="1" w:styleId="PrrafodelistaCar">
    <w:name w:val="Párrafo de lista Car"/>
    <w:aliases w:val="Ha Car,titulo 3 Car,HOJA Car,Bolita Car,Párrafo de lista4 Car,BOLADEF Car,Párrafo de lista3 Car,Párrafo de lista21 Car,BOLA Car,Nivel 1 OS Car,Párrafo de lista2 Car,Guión Car,Titulo 8 Car,Párrafo de lista22 Car,Segundo Nivel Car"/>
    <w:link w:val="Prrafodelista"/>
    <w:uiPriority w:val="34"/>
    <w:qFormat/>
    <w:rsid w:val="002430C7"/>
    <w:rPr>
      <w:rFonts w:ascii="Arial" w:hAnsi="Arial"/>
      <w:lang w:eastAsia="es-ES"/>
    </w:rPr>
  </w:style>
  <w:style w:type="paragraph" w:styleId="Sinespaciado">
    <w:name w:val="No Spacing"/>
    <w:uiPriority w:val="1"/>
    <w:qFormat/>
    <w:rsid w:val="00C74D9B"/>
    <w:rPr>
      <w:rFonts w:asciiTheme="minorHAnsi" w:eastAsiaTheme="minorHAnsi" w:hAnsiTheme="minorHAnsi" w:cstheme="minorBidi"/>
      <w:kern w:val="2"/>
      <w:sz w:val="22"/>
      <w:szCs w:val="22"/>
      <w:lang w:val="es-CO" w:eastAsia="en-US"/>
      <w14:ligatures w14:val="standardContextual"/>
    </w:rPr>
  </w:style>
  <w:style w:type="character" w:styleId="nfasis">
    <w:name w:val="Emphasis"/>
    <w:basedOn w:val="Fuentedeprrafopredeter"/>
    <w:uiPriority w:val="20"/>
    <w:qFormat/>
    <w:rsid w:val="00C04EED"/>
    <w:rPr>
      <w:i/>
      <w:iCs/>
    </w:rPr>
  </w:style>
  <w:style w:type="character" w:customStyle="1" w:styleId="uv3um">
    <w:name w:val="uv3um"/>
    <w:basedOn w:val="Fuentedeprrafopredeter"/>
    <w:rsid w:val="007F7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16170">
      <w:bodyDiv w:val="1"/>
      <w:marLeft w:val="0"/>
      <w:marRight w:val="0"/>
      <w:marTop w:val="0"/>
      <w:marBottom w:val="0"/>
      <w:divBdr>
        <w:top w:val="none" w:sz="0" w:space="0" w:color="auto"/>
        <w:left w:val="none" w:sz="0" w:space="0" w:color="auto"/>
        <w:bottom w:val="none" w:sz="0" w:space="0" w:color="auto"/>
        <w:right w:val="none" w:sz="0" w:space="0" w:color="auto"/>
      </w:divBdr>
    </w:div>
    <w:div w:id="94638928">
      <w:bodyDiv w:val="1"/>
      <w:marLeft w:val="0"/>
      <w:marRight w:val="0"/>
      <w:marTop w:val="0"/>
      <w:marBottom w:val="0"/>
      <w:divBdr>
        <w:top w:val="none" w:sz="0" w:space="0" w:color="auto"/>
        <w:left w:val="none" w:sz="0" w:space="0" w:color="auto"/>
        <w:bottom w:val="none" w:sz="0" w:space="0" w:color="auto"/>
        <w:right w:val="none" w:sz="0" w:space="0" w:color="auto"/>
      </w:divBdr>
    </w:div>
    <w:div w:id="165287015">
      <w:bodyDiv w:val="1"/>
      <w:marLeft w:val="0"/>
      <w:marRight w:val="0"/>
      <w:marTop w:val="0"/>
      <w:marBottom w:val="0"/>
      <w:divBdr>
        <w:top w:val="none" w:sz="0" w:space="0" w:color="auto"/>
        <w:left w:val="none" w:sz="0" w:space="0" w:color="auto"/>
        <w:bottom w:val="none" w:sz="0" w:space="0" w:color="auto"/>
        <w:right w:val="none" w:sz="0" w:space="0" w:color="auto"/>
      </w:divBdr>
    </w:div>
    <w:div w:id="183055943">
      <w:bodyDiv w:val="1"/>
      <w:marLeft w:val="0"/>
      <w:marRight w:val="0"/>
      <w:marTop w:val="0"/>
      <w:marBottom w:val="0"/>
      <w:divBdr>
        <w:top w:val="none" w:sz="0" w:space="0" w:color="auto"/>
        <w:left w:val="none" w:sz="0" w:space="0" w:color="auto"/>
        <w:bottom w:val="none" w:sz="0" w:space="0" w:color="auto"/>
        <w:right w:val="none" w:sz="0" w:space="0" w:color="auto"/>
      </w:divBdr>
    </w:div>
    <w:div w:id="246422001">
      <w:bodyDiv w:val="1"/>
      <w:marLeft w:val="0"/>
      <w:marRight w:val="0"/>
      <w:marTop w:val="0"/>
      <w:marBottom w:val="0"/>
      <w:divBdr>
        <w:top w:val="none" w:sz="0" w:space="0" w:color="auto"/>
        <w:left w:val="none" w:sz="0" w:space="0" w:color="auto"/>
        <w:bottom w:val="none" w:sz="0" w:space="0" w:color="auto"/>
        <w:right w:val="none" w:sz="0" w:space="0" w:color="auto"/>
      </w:divBdr>
    </w:div>
    <w:div w:id="311132001">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57589892">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542595716">
      <w:bodyDiv w:val="1"/>
      <w:marLeft w:val="0"/>
      <w:marRight w:val="0"/>
      <w:marTop w:val="0"/>
      <w:marBottom w:val="0"/>
      <w:divBdr>
        <w:top w:val="none" w:sz="0" w:space="0" w:color="auto"/>
        <w:left w:val="none" w:sz="0" w:space="0" w:color="auto"/>
        <w:bottom w:val="none" w:sz="0" w:space="0" w:color="auto"/>
        <w:right w:val="none" w:sz="0" w:space="0" w:color="auto"/>
      </w:divBdr>
    </w:div>
    <w:div w:id="570193345">
      <w:bodyDiv w:val="1"/>
      <w:marLeft w:val="0"/>
      <w:marRight w:val="0"/>
      <w:marTop w:val="0"/>
      <w:marBottom w:val="0"/>
      <w:divBdr>
        <w:top w:val="none" w:sz="0" w:space="0" w:color="auto"/>
        <w:left w:val="none" w:sz="0" w:space="0" w:color="auto"/>
        <w:bottom w:val="none" w:sz="0" w:space="0" w:color="auto"/>
        <w:right w:val="none" w:sz="0" w:space="0" w:color="auto"/>
      </w:divBdr>
    </w:div>
    <w:div w:id="704057988">
      <w:bodyDiv w:val="1"/>
      <w:marLeft w:val="0"/>
      <w:marRight w:val="0"/>
      <w:marTop w:val="0"/>
      <w:marBottom w:val="0"/>
      <w:divBdr>
        <w:top w:val="none" w:sz="0" w:space="0" w:color="auto"/>
        <w:left w:val="none" w:sz="0" w:space="0" w:color="auto"/>
        <w:bottom w:val="none" w:sz="0" w:space="0" w:color="auto"/>
        <w:right w:val="none" w:sz="0" w:space="0" w:color="auto"/>
      </w:divBdr>
    </w:div>
    <w:div w:id="751393927">
      <w:bodyDiv w:val="1"/>
      <w:marLeft w:val="0"/>
      <w:marRight w:val="0"/>
      <w:marTop w:val="0"/>
      <w:marBottom w:val="0"/>
      <w:divBdr>
        <w:top w:val="none" w:sz="0" w:space="0" w:color="auto"/>
        <w:left w:val="none" w:sz="0" w:space="0" w:color="auto"/>
        <w:bottom w:val="none" w:sz="0" w:space="0" w:color="auto"/>
        <w:right w:val="none" w:sz="0" w:space="0" w:color="auto"/>
      </w:divBdr>
    </w:div>
    <w:div w:id="752749194">
      <w:bodyDiv w:val="1"/>
      <w:marLeft w:val="0"/>
      <w:marRight w:val="0"/>
      <w:marTop w:val="0"/>
      <w:marBottom w:val="0"/>
      <w:divBdr>
        <w:top w:val="none" w:sz="0" w:space="0" w:color="auto"/>
        <w:left w:val="none" w:sz="0" w:space="0" w:color="auto"/>
        <w:bottom w:val="none" w:sz="0" w:space="0" w:color="auto"/>
        <w:right w:val="none" w:sz="0" w:space="0" w:color="auto"/>
      </w:divBdr>
    </w:div>
    <w:div w:id="761026919">
      <w:bodyDiv w:val="1"/>
      <w:marLeft w:val="0"/>
      <w:marRight w:val="0"/>
      <w:marTop w:val="0"/>
      <w:marBottom w:val="0"/>
      <w:divBdr>
        <w:top w:val="none" w:sz="0" w:space="0" w:color="auto"/>
        <w:left w:val="none" w:sz="0" w:space="0" w:color="auto"/>
        <w:bottom w:val="none" w:sz="0" w:space="0" w:color="auto"/>
        <w:right w:val="none" w:sz="0" w:space="0" w:color="auto"/>
      </w:divBdr>
    </w:div>
    <w:div w:id="766582541">
      <w:bodyDiv w:val="1"/>
      <w:marLeft w:val="0"/>
      <w:marRight w:val="0"/>
      <w:marTop w:val="0"/>
      <w:marBottom w:val="0"/>
      <w:divBdr>
        <w:top w:val="none" w:sz="0" w:space="0" w:color="auto"/>
        <w:left w:val="none" w:sz="0" w:space="0" w:color="auto"/>
        <w:bottom w:val="none" w:sz="0" w:space="0" w:color="auto"/>
        <w:right w:val="none" w:sz="0" w:space="0" w:color="auto"/>
      </w:divBdr>
    </w:div>
    <w:div w:id="830025761">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962463973">
      <w:bodyDiv w:val="1"/>
      <w:marLeft w:val="0"/>
      <w:marRight w:val="0"/>
      <w:marTop w:val="0"/>
      <w:marBottom w:val="0"/>
      <w:divBdr>
        <w:top w:val="none" w:sz="0" w:space="0" w:color="auto"/>
        <w:left w:val="none" w:sz="0" w:space="0" w:color="auto"/>
        <w:bottom w:val="none" w:sz="0" w:space="0" w:color="auto"/>
        <w:right w:val="none" w:sz="0" w:space="0" w:color="auto"/>
      </w:divBdr>
    </w:div>
    <w:div w:id="1009327988">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54293930">
      <w:bodyDiv w:val="1"/>
      <w:marLeft w:val="0"/>
      <w:marRight w:val="0"/>
      <w:marTop w:val="0"/>
      <w:marBottom w:val="0"/>
      <w:divBdr>
        <w:top w:val="none" w:sz="0" w:space="0" w:color="auto"/>
        <w:left w:val="none" w:sz="0" w:space="0" w:color="auto"/>
        <w:bottom w:val="none" w:sz="0" w:space="0" w:color="auto"/>
        <w:right w:val="none" w:sz="0" w:space="0" w:color="auto"/>
      </w:divBdr>
    </w:div>
    <w:div w:id="1211965567">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287003297">
      <w:bodyDiv w:val="1"/>
      <w:marLeft w:val="0"/>
      <w:marRight w:val="0"/>
      <w:marTop w:val="0"/>
      <w:marBottom w:val="0"/>
      <w:divBdr>
        <w:top w:val="none" w:sz="0" w:space="0" w:color="auto"/>
        <w:left w:val="none" w:sz="0" w:space="0" w:color="auto"/>
        <w:bottom w:val="none" w:sz="0" w:space="0" w:color="auto"/>
        <w:right w:val="none" w:sz="0" w:space="0" w:color="auto"/>
      </w:divBdr>
    </w:div>
    <w:div w:id="1391155076">
      <w:bodyDiv w:val="1"/>
      <w:marLeft w:val="0"/>
      <w:marRight w:val="0"/>
      <w:marTop w:val="0"/>
      <w:marBottom w:val="0"/>
      <w:divBdr>
        <w:top w:val="none" w:sz="0" w:space="0" w:color="auto"/>
        <w:left w:val="none" w:sz="0" w:space="0" w:color="auto"/>
        <w:bottom w:val="none" w:sz="0" w:space="0" w:color="auto"/>
        <w:right w:val="none" w:sz="0" w:space="0" w:color="auto"/>
      </w:divBdr>
    </w:div>
    <w:div w:id="1428188099">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451557383">
      <w:bodyDiv w:val="1"/>
      <w:marLeft w:val="0"/>
      <w:marRight w:val="0"/>
      <w:marTop w:val="0"/>
      <w:marBottom w:val="0"/>
      <w:divBdr>
        <w:top w:val="none" w:sz="0" w:space="0" w:color="auto"/>
        <w:left w:val="none" w:sz="0" w:space="0" w:color="auto"/>
        <w:bottom w:val="none" w:sz="0" w:space="0" w:color="auto"/>
        <w:right w:val="none" w:sz="0" w:space="0" w:color="auto"/>
      </w:divBdr>
    </w:div>
    <w:div w:id="1472166722">
      <w:bodyDiv w:val="1"/>
      <w:marLeft w:val="0"/>
      <w:marRight w:val="0"/>
      <w:marTop w:val="0"/>
      <w:marBottom w:val="0"/>
      <w:divBdr>
        <w:top w:val="none" w:sz="0" w:space="0" w:color="auto"/>
        <w:left w:val="none" w:sz="0" w:space="0" w:color="auto"/>
        <w:bottom w:val="none" w:sz="0" w:space="0" w:color="auto"/>
        <w:right w:val="none" w:sz="0" w:space="0" w:color="auto"/>
      </w:divBdr>
    </w:div>
    <w:div w:id="1489253017">
      <w:bodyDiv w:val="1"/>
      <w:marLeft w:val="0"/>
      <w:marRight w:val="0"/>
      <w:marTop w:val="0"/>
      <w:marBottom w:val="0"/>
      <w:divBdr>
        <w:top w:val="none" w:sz="0" w:space="0" w:color="auto"/>
        <w:left w:val="none" w:sz="0" w:space="0" w:color="auto"/>
        <w:bottom w:val="none" w:sz="0" w:space="0" w:color="auto"/>
        <w:right w:val="none" w:sz="0" w:space="0" w:color="auto"/>
      </w:divBdr>
    </w:div>
    <w:div w:id="1515269959">
      <w:bodyDiv w:val="1"/>
      <w:marLeft w:val="0"/>
      <w:marRight w:val="0"/>
      <w:marTop w:val="0"/>
      <w:marBottom w:val="0"/>
      <w:divBdr>
        <w:top w:val="none" w:sz="0" w:space="0" w:color="auto"/>
        <w:left w:val="none" w:sz="0" w:space="0" w:color="auto"/>
        <w:bottom w:val="none" w:sz="0" w:space="0" w:color="auto"/>
        <w:right w:val="none" w:sz="0" w:space="0" w:color="auto"/>
      </w:divBdr>
    </w:div>
    <w:div w:id="1540780078">
      <w:bodyDiv w:val="1"/>
      <w:marLeft w:val="0"/>
      <w:marRight w:val="0"/>
      <w:marTop w:val="0"/>
      <w:marBottom w:val="0"/>
      <w:divBdr>
        <w:top w:val="none" w:sz="0" w:space="0" w:color="auto"/>
        <w:left w:val="none" w:sz="0" w:space="0" w:color="auto"/>
        <w:bottom w:val="none" w:sz="0" w:space="0" w:color="auto"/>
        <w:right w:val="none" w:sz="0" w:space="0" w:color="auto"/>
      </w:divBdr>
    </w:div>
    <w:div w:id="1609004990">
      <w:bodyDiv w:val="1"/>
      <w:marLeft w:val="0"/>
      <w:marRight w:val="0"/>
      <w:marTop w:val="0"/>
      <w:marBottom w:val="0"/>
      <w:divBdr>
        <w:top w:val="none" w:sz="0" w:space="0" w:color="auto"/>
        <w:left w:val="none" w:sz="0" w:space="0" w:color="auto"/>
        <w:bottom w:val="none" w:sz="0" w:space="0" w:color="auto"/>
        <w:right w:val="none" w:sz="0" w:space="0" w:color="auto"/>
      </w:divBdr>
    </w:div>
    <w:div w:id="1713260673">
      <w:bodyDiv w:val="1"/>
      <w:marLeft w:val="0"/>
      <w:marRight w:val="0"/>
      <w:marTop w:val="0"/>
      <w:marBottom w:val="0"/>
      <w:divBdr>
        <w:top w:val="none" w:sz="0" w:space="0" w:color="auto"/>
        <w:left w:val="none" w:sz="0" w:space="0" w:color="auto"/>
        <w:bottom w:val="none" w:sz="0" w:space="0" w:color="auto"/>
        <w:right w:val="none" w:sz="0" w:space="0" w:color="auto"/>
      </w:divBdr>
    </w:div>
    <w:div w:id="1731612636">
      <w:bodyDiv w:val="1"/>
      <w:marLeft w:val="0"/>
      <w:marRight w:val="0"/>
      <w:marTop w:val="0"/>
      <w:marBottom w:val="0"/>
      <w:divBdr>
        <w:top w:val="none" w:sz="0" w:space="0" w:color="auto"/>
        <w:left w:val="none" w:sz="0" w:space="0" w:color="auto"/>
        <w:bottom w:val="none" w:sz="0" w:space="0" w:color="auto"/>
        <w:right w:val="none" w:sz="0" w:space="0" w:color="auto"/>
      </w:divBdr>
    </w:div>
    <w:div w:id="1799642067">
      <w:bodyDiv w:val="1"/>
      <w:marLeft w:val="0"/>
      <w:marRight w:val="0"/>
      <w:marTop w:val="0"/>
      <w:marBottom w:val="0"/>
      <w:divBdr>
        <w:top w:val="none" w:sz="0" w:space="0" w:color="auto"/>
        <w:left w:val="none" w:sz="0" w:space="0" w:color="auto"/>
        <w:bottom w:val="none" w:sz="0" w:space="0" w:color="auto"/>
        <w:right w:val="none" w:sz="0" w:space="0" w:color="auto"/>
      </w:divBdr>
      <w:divsChild>
        <w:div w:id="304169039">
          <w:marLeft w:val="0"/>
          <w:marRight w:val="0"/>
          <w:marTop w:val="0"/>
          <w:marBottom w:val="0"/>
          <w:divBdr>
            <w:top w:val="none" w:sz="0" w:space="0" w:color="auto"/>
            <w:left w:val="none" w:sz="0" w:space="0" w:color="auto"/>
            <w:bottom w:val="none" w:sz="0" w:space="0" w:color="auto"/>
            <w:right w:val="none" w:sz="0" w:space="0" w:color="auto"/>
          </w:divBdr>
          <w:divsChild>
            <w:div w:id="191577263">
              <w:marLeft w:val="0"/>
              <w:marRight w:val="0"/>
              <w:marTop w:val="0"/>
              <w:marBottom w:val="0"/>
              <w:divBdr>
                <w:top w:val="none" w:sz="0" w:space="0" w:color="auto"/>
                <w:left w:val="none" w:sz="0" w:space="0" w:color="auto"/>
                <w:bottom w:val="none" w:sz="0" w:space="0" w:color="auto"/>
                <w:right w:val="none" w:sz="0" w:space="0" w:color="auto"/>
              </w:divBdr>
              <w:divsChild>
                <w:div w:id="1566136240">
                  <w:marLeft w:val="0"/>
                  <w:marRight w:val="0"/>
                  <w:marTop w:val="0"/>
                  <w:marBottom w:val="0"/>
                  <w:divBdr>
                    <w:top w:val="none" w:sz="0" w:space="0" w:color="auto"/>
                    <w:left w:val="none" w:sz="0" w:space="0" w:color="auto"/>
                    <w:bottom w:val="none" w:sz="0" w:space="0" w:color="auto"/>
                    <w:right w:val="none" w:sz="0" w:space="0" w:color="auto"/>
                  </w:divBdr>
                  <w:divsChild>
                    <w:div w:id="80302392">
                      <w:marLeft w:val="0"/>
                      <w:marRight w:val="0"/>
                      <w:marTop w:val="0"/>
                      <w:marBottom w:val="0"/>
                      <w:divBdr>
                        <w:top w:val="none" w:sz="0" w:space="0" w:color="auto"/>
                        <w:left w:val="none" w:sz="0" w:space="0" w:color="auto"/>
                        <w:bottom w:val="none" w:sz="0" w:space="0" w:color="auto"/>
                        <w:right w:val="none" w:sz="0" w:space="0" w:color="auto"/>
                      </w:divBdr>
                    </w:div>
                    <w:div w:id="177262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31796">
          <w:marLeft w:val="0"/>
          <w:marRight w:val="0"/>
          <w:marTop w:val="0"/>
          <w:marBottom w:val="0"/>
          <w:divBdr>
            <w:top w:val="none" w:sz="0" w:space="0" w:color="auto"/>
            <w:left w:val="none" w:sz="0" w:space="0" w:color="auto"/>
            <w:bottom w:val="none" w:sz="0" w:space="0" w:color="auto"/>
            <w:right w:val="none" w:sz="0" w:space="0" w:color="auto"/>
          </w:divBdr>
          <w:divsChild>
            <w:div w:id="781655911">
              <w:marLeft w:val="0"/>
              <w:marRight w:val="0"/>
              <w:marTop w:val="0"/>
              <w:marBottom w:val="0"/>
              <w:divBdr>
                <w:top w:val="none" w:sz="0" w:space="0" w:color="auto"/>
                <w:left w:val="none" w:sz="0" w:space="0" w:color="auto"/>
                <w:bottom w:val="none" w:sz="0" w:space="0" w:color="auto"/>
                <w:right w:val="none" w:sz="0" w:space="0" w:color="auto"/>
              </w:divBdr>
              <w:divsChild>
                <w:div w:id="348334044">
                  <w:marLeft w:val="0"/>
                  <w:marRight w:val="0"/>
                  <w:marTop w:val="0"/>
                  <w:marBottom w:val="0"/>
                  <w:divBdr>
                    <w:top w:val="none" w:sz="0" w:space="0" w:color="auto"/>
                    <w:left w:val="none" w:sz="0" w:space="0" w:color="auto"/>
                    <w:bottom w:val="none" w:sz="0" w:space="0" w:color="auto"/>
                    <w:right w:val="none" w:sz="0" w:space="0" w:color="auto"/>
                  </w:divBdr>
                  <w:divsChild>
                    <w:div w:id="957951333">
                      <w:marLeft w:val="0"/>
                      <w:marRight w:val="0"/>
                      <w:marTop w:val="0"/>
                      <w:marBottom w:val="0"/>
                      <w:divBdr>
                        <w:top w:val="none" w:sz="0" w:space="0" w:color="auto"/>
                        <w:left w:val="none" w:sz="0" w:space="0" w:color="auto"/>
                        <w:bottom w:val="none" w:sz="0" w:space="0" w:color="auto"/>
                        <w:right w:val="none" w:sz="0" w:space="0" w:color="auto"/>
                      </w:divBdr>
                    </w:div>
                    <w:div w:id="102749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159526">
      <w:bodyDiv w:val="1"/>
      <w:marLeft w:val="0"/>
      <w:marRight w:val="0"/>
      <w:marTop w:val="0"/>
      <w:marBottom w:val="0"/>
      <w:divBdr>
        <w:top w:val="none" w:sz="0" w:space="0" w:color="auto"/>
        <w:left w:val="none" w:sz="0" w:space="0" w:color="auto"/>
        <w:bottom w:val="none" w:sz="0" w:space="0" w:color="auto"/>
        <w:right w:val="none" w:sz="0" w:space="0" w:color="auto"/>
      </w:divBdr>
    </w:div>
    <w:div w:id="1820882776">
      <w:bodyDiv w:val="1"/>
      <w:marLeft w:val="0"/>
      <w:marRight w:val="0"/>
      <w:marTop w:val="0"/>
      <w:marBottom w:val="0"/>
      <w:divBdr>
        <w:top w:val="none" w:sz="0" w:space="0" w:color="auto"/>
        <w:left w:val="none" w:sz="0" w:space="0" w:color="auto"/>
        <w:bottom w:val="none" w:sz="0" w:space="0" w:color="auto"/>
        <w:right w:val="none" w:sz="0" w:space="0" w:color="auto"/>
      </w:divBdr>
    </w:div>
    <w:div w:id="1839879594">
      <w:bodyDiv w:val="1"/>
      <w:marLeft w:val="0"/>
      <w:marRight w:val="0"/>
      <w:marTop w:val="0"/>
      <w:marBottom w:val="0"/>
      <w:divBdr>
        <w:top w:val="none" w:sz="0" w:space="0" w:color="auto"/>
        <w:left w:val="none" w:sz="0" w:space="0" w:color="auto"/>
        <w:bottom w:val="none" w:sz="0" w:space="0" w:color="auto"/>
        <w:right w:val="none" w:sz="0" w:space="0" w:color="auto"/>
      </w:divBdr>
      <w:divsChild>
        <w:div w:id="201938916">
          <w:marLeft w:val="0"/>
          <w:marRight w:val="0"/>
          <w:marTop w:val="0"/>
          <w:marBottom w:val="0"/>
          <w:divBdr>
            <w:top w:val="none" w:sz="0" w:space="0" w:color="auto"/>
            <w:left w:val="none" w:sz="0" w:space="0" w:color="auto"/>
            <w:bottom w:val="none" w:sz="0" w:space="0" w:color="auto"/>
            <w:right w:val="none" w:sz="0" w:space="0" w:color="auto"/>
          </w:divBdr>
          <w:divsChild>
            <w:div w:id="505025971">
              <w:marLeft w:val="0"/>
              <w:marRight w:val="0"/>
              <w:marTop w:val="0"/>
              <w:marBottom w:val="0"/>
              <w:divBdr>
                <w:top w:val="none" w:sz="0" w:space="0" w:color="auto"/>
                <w:left w:val="none" w:sz="0" w:space="0" w:color="auto"/>
                <w:bottom w:val="none" w:sz="0" w:space="0" w:color="auto"/>
                <w:right w:val="none" w:sz="0" w:space="0" w:color="auto"/>
              </w:divBdr>
              <w:divsChild>
                <w:div w:id="180546838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673579494">
          <w:marLeft w:val="0"/>
          <w:marRight w:val="0"/>
          <w:marTop w:val="0"/>
          <w:marBottom w:val="0"/>
          <w:divBdr>
            <w:top w:val="none" w:sz="0" w:space="0" w:color="auto"/>
            <w:left w:val="none" w:sz="0" w:space="0" w:color="auto"/>
            <w:bottom w:val="none" w:sz="0" w:space="0" w:color="auto"/>
            <w:right w:val="none" w:sz="0" w:space="0" w:color="auto"/>
          </w:divBdr>
          <w:divsChild>
            <w:div w:id="1962107024">
              <w:marLeft w:val="0"/>
              <w:marRight w:val="0"/>
              <w:marTop w:val="0"/>
              <w:marBottom w:val="0"/>
              <w:divBdr>
                <w:top w:val="none" w:sz="0" w:space="0" w:color="auto"/>
                <w:left w:val="none" w:sz="0" w:space="0" w:color="auto"/>
                <w:bottom w:val="none" w:sz="0" w:space="0" w:color="auto"/>
                <w:right w:val="none" w:sz="0" w:space="0" w:color="auto"/>
              </w:divBdr>
              <w:divsChild>
                <w:div w:id="132265926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36731950">
          <w:marLeft w:val="0"/>
          <w:marRight w:val="0"/>
          <w:marTop w:val="0"/>
          <w:marBottom w:val="0"/>
          <w:divBdr>
            <w:top w:val="none" w:sz="0" w:space="0" w:color="auto"/>
            <w:left w:val="none" w:sz="0" w:space="0" w:color="auto"/>
            <w:bottom w:val="none" w:sz="0" w:space="0" w:color="auto"/>
            <w:right w:val="none" w:sz="0" w:space="0" w:color="auto"/>
          </w:divBdr>
          <w:divsChild>
            <w:div w:id="1813786736">
              <w:marLeft w:val="0"/>
              <w:marRight w:val="0"/>
              <w:marTop w:val="0"/>
              <w:marBottom w:val="0"/>
              <w:divBdr>
                <w:top w:val="none" w:sz="0" w:space="0" w:color="auto"/>
                <w:left w:val="none" w:sz="0" w:space="0" w:color="auto"/>
                <w:bottom w:val="none" w:sz="0" w:space="0" w:color="auto"/>
                <w:right w:val="none" w:sz="0" w:space="0" w:color="auto"/>
              </w:divBdr>
              <w:divsChild>
                <w:div w:id="82478545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475221146">
          <w:marLeft w:val="0"/>
          <w:marRight w:val="0"/>
          <w:marTop w:val="0"/>
          <w:marBottom w:val="0"/>
          <w:divBdr>
            <w:top w:val="none" w:sz="0" w:space="0" w:color="auto"/>
            <w:left w:val="none" w:sz="0" w:space="0" w:color="auto"/>
            <w:bottom w:val="none" w:sz="0" w:space="0" w:color="auto"/>
            <w:right w:val="none" w:sz="0" w:space="0" w:color="auto"/>
          </w:divBdr>
          <w:divsChild>
            <w:div w:id="1580402894">
              <w:marLeft w:val="0"/>
              <w:marRight w:val="0"/>
              <w:marTop w:val="0"/>
              <w:marBottom w:val="0"/>
              <w:divBdr>
                <w:top w:val="none" w:sz="0" w:space="0" w:color="auto"/>
                <w:left w:val="none" w:sz="0" w:space="0" w:color="auto"/>
                <w:bottom w:val="none" w:sz="0" w:space="0" w:color="auto"/>
                <w:right w:val="none" w:sz="0" w:space="0" w:color="auto"/>
              </w:divBdr>
              <w:divsChild>
                <w:div w:id="157131158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493061802">
          <w:marLeft w:val="0"/>
          <w:marRight w:val="0"/>
          <w:marTop w:val="0"/>
          <w:marBottom w:val="0"/>
          <w:divBdr>
            <w:top w:val="none" w:sz="0" w:space="0" w:color="auto"/>
            <w:left w:val="none" w:sz="0" w:space="0" w:color="auto"/>
            <w:bottom w:val="none" w:sz="0" w:space="0" w:color="auto"/>
            <w:right w:val="none" w:sz="0" w:space="0" w:color="auto"/>
          </w:divBdr>
          <w:divsChild>
            <w:div w:id="749619651">
              <w:marLeft w:val="0"/>
              <w:marRight w:val="0"/>
              <w:marTop w:val="0"/>
              <w:marBottom w:val="0"/>
              <w:divBdr>
                <w:top w:val="none" w:sz="0" w:space="0" w:color="auto"/>
                <w:left w:val="none" w:sz="0" w:space="0" w:color="auto"/>
                <w:bottom w:val="none" w:sz="0" w:space="0" w:color="auto"/>
                <w:right w:val="none" w:sz="0" w:space="0" w:color="auto"/>
              </w:divBdr>
              <w:divsChild>
                <w:div w:id="819805419">
                  <w:marLeft w:val="-420"/>
                  <w:marRight w:val="0"/>
                  <w:marTop w:val="0"/>
                  <w:marBottom w:val="0"/>
                  <w:divBdr>
                    <w:top w:val="none" w:sz="0" w:space="0" w:color="auto"/>
                    <w:left w:val="none" w:sz="0" w:space="0" w:color="auto"/>
                    <w:bottom w:val="none" w:sz="0" w:space="0" w:color="auto"/>
                    <w:right w:val="none" w:sz="0" w:space="0" w:color="auto"/>
                  </w:divBdr>
                  <w:divsChild>
                    <w:div w:id="1208567180">
                      <w:marLeft w:val="0"/>
                      <w:marRight w:val="0"/>
                      <w:marTop w:val="0"/>
                      <w:marBottom w:val="0"/>
                      <w:divBdr>
                        <w:top w:val="none" w:sz="0" w:space="0" w:color="auto"/>
                        <w:left w:val="none" w:sz="0" w:space="0" w:color="auto"/>
                        <w:bottom w:val="none" w:sz="0" w:space="0" w:color="auto"/>
                        <w:right w:val="none" w:sz="0" w:space="0" w:color="auto"/>
                      </w:divBdr>
                      <w:divsChild>
                        <w:div w:id="1503621106">
                          <w:marLeft w:val="0"/>
                          <w:marRight w:val="0"/>
                          <w:marTop w:val="0"/>
                          <w:marBottom w:val="0"/>
                          <w:divBdr>
                            <w:top w:val="none" w:sz="0" w:space="0" w:color="auto"/>
                            <w:left w:val="none" w:sz="0" w:space="0" w:color="auto"/>
                            <w:bottom w:val="none" w:sz="0" w:space="0" w:color="auto"/>
                            <w:right w:val="none" w:sz="0" w:space="0" w:color="auto"/>
                          </w:divBdr>
                          <w:divsChild>
                            <w:div w:id="831333414">
                              <w:marLeft w:val="0"/>
                              <w:marRight w:val="0"/>
                              <w:marTop w:val="0"/>
                              <w:marBottom w:val="0"/>
                              <w:divBdr>
                                <w:top w:val="none" w:sz="0" w:space="0" w:color="auto"/>
                                <w:left w:val="none" w:sz="0" w:space="0" w:color="auto"/>
                                <w:bottom w:val="none" w:sz="0" w:space="0" w:color="auto"/>
                                <w:right w:val="none" w:sz="0" w:space="0" w:color="auto"/>
                              </w:divBdr>
                            </w:div>
                            <w:div w:id="174047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954326">
                  <w:marLeft w:val="-420"/>
                  <w:marRight w:val="0"/>
                  <w:marTop w:val="0"/>
                  <w:marBottom w:val="0"/>
                  <w:divBdr>
                    <w:top w:val="none" w:sz="0" w:space="0" w:color="auto"/>
                    <w:left w:val="none" w:sz="0" w:space="0" w:color="auto"/>
                    <w:bottom w:val="none" w:sz="0" w:space="0" w:color="auto"/>
                    <w:right w:val="none" w:sz="0" w:space="0" w:color="auto"/>
                  </w:divBdr>
                  <w:divsChild>
                    <w:div w:id="1916434722">
                      <w:marLeft w:val="0"/>
                      <w:marRight w:val="0"/>
                      <w:marTop w:val="0"/>
                      <w:marBottom w:val="0"/>
                      <w:divBdr>
                        <w:top w:val="none" w:sz="0" w:space="0" w:color="auto"/>
                        <w:left w:val="none" w:sz="0" w:space="0" w:color="auto"/>
                        <w:bottom w:val="none" w:sz="0" w:space="0" w:color="auto"/>
                        <w:right w:val="none" w:sz="0" w:space="0" w:color="auto"/>
                      </w:divBdr>
                      <w:divsChild>
                        <w:div w:id="68963209">
                          <w:marLeft w:val="0"/>
                          <w:marRight w:val="0"/>
                          <w:marTop w:val="0"/>
                          <w:marBottom w:val="0"/>
                          <w:divBdr>
                            <w:top w:val="none" w:sz="0" w:space="0" w:color="auto"/>
                            <w:left w:val="none" w:sz="0" w:space="0" w:color="auto"/>
                            <w:bottom w:val="none" w:sz="0" w:space="0" w:color="auto"/>
                            <w:right w:val="none" w:sz="0" w:space="0" w:color="auto"/>
                          </w:divBdr>
                          <w:divsChild>
                            <w:div w:id="117066153">
                              <w:marLeft w:val="0"/>
                              <w:marRight w:val="0"/>
                              <w:marTop w:val="0"/>
                              <w:marBottom w:val="0"/>
                              <w:divBdr>
                                <w:top w:val="none" w:sz="0" w:space="0" w:color="auto"/>
                                <w:left w:val="none" w:sz="0" w:space="0" w:color="auto"/>
                                <w:bottom w:val="none" w:sz="0" w:space="0" w:color="auto"/>
                                <w:right w:val="none" w:sz="0" w:space="0" w:color="auto"/>
                              </w:divBdr>
                            </w:div>
                            <w:div w:id="75674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086826">
                  <w:marLeft w:val="-420"/>
                  <w:marRight w:val="0"/>
                  <w:marTop w:val="0"/>
                  <w:marBottom w:val="0"/>
                  <w:divBdr>
                    <w:top w:val="none" w:sz="0" w:space="0" w:color="auto"/>
                    <w:left w:val="none" w:sz="0" w:space="0" w:color="auto"/>
                    <w:bottom w:val="none" w:sz="0" w:space="0" w:color="auto"/>
                    <w:right w:val="none" w:sz="0" w:space="0" w:color="auto"/>
                  </w:divBdr>
                  <w:divsChild>
                    <w:div w:id="339311130">
                      <w:marLeft w:val="0"/>
                      <w:marRight w:val="0"/>
                      <w:marTop w:val="0"/>
                      <w:marBottom w:val="0"/>
                      <w:divBdr>
                        <w:top w:val="none" w:sz="0" w:space="0" w:color="auto"/>
                        <w:left w:val="none" w:sz="0" w:space="0" w:color="auto"/>
                        <w:bottom w:val="none" w:sz="0" w:space="0" w:color="auto"/>
                        <w:right w:val="none" w:sz="0" w:space="0" w:color="auto"/>
                      </w:divBdr>
                      <w:divsChild>
                        <w:div w:id="131103179">
                          <w:marLeft w:val="0"/>
                          <w:marRight w:val="0"/>
                          <w:marTop w:val="0"/>
                          <w:marBottom w:val="0"/>
                          <w:divBdr>
                            <w:top w:val="none" w:sz="0" w:space="0" w:color="auto"/>
                            <w:left w:val="none" w:sz="0" w:space="0" w:color="auto"/>
                            <w:bottom w:val="none" w:sz="0" w:space="0" w:color="auto"/>
                            <w:right w:val="none" w:sz="0" w:space="0" w:color="auto"/>
                          </w:divBdr>
                          <w:divsChild>
                            <w:div w:id="523784760">
                              <w:marLeft w:val="0"/>
                              <w:marRight w:val="0"/>
                              <w:marTop w:val="0"/>
                              <w:marBottom w:val="0"/>
                              <w:divBdr>
                                <w:top w:val="none" w:sz="0" w:space="0" w:color="auto"/>
                                <w:left w:val="none" w:sz="0" w:space="0" w:color="auto"/>
                                <w:bottom w:val="none" w:sz="0" w:space="0" w:color="auto"/>
                                <w:right w:val="none" w:sz="0" w:space="0" w:color="auto"/>
                              </w:divBdr>
                            </w:div>
                            <w:div w:id="10208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879794">
          <w:marLeft w:val="0"/>
          <w:marRight w:val="0"/>
          <w:marTop w:val="0"/>
          <w:marBottom w:val="0"/>
          <w:divBdr>
            <w:top w:val="none" w:sz="0" w:space="0" w:color="auto"/>
            <w:left w:val="none" w:sz="0" w:space="0" w:color="auto"/>
            <w:bottom w:val="none" w:sz="0" w:space="0" w:color="auto"/>
            <w:right w:val="none" w:sz="0" w:space="0" w:color="auto"/>
          </w:divBdr>
          <w:divsChild>
            <w:div w:id="595788686">
              <w:marLeft w:val="0"/>
              <w:marRight w:val="0"/>
              <w:marTop w:val="0"/>
              <w:marBottom w:val="0"/>
              <w:divBdr>
                <w:top w:val="none" w:sz="0" w:space="0" w:color="auto"/>
                <w:left w:val="none" w:sz="0" w:space="0" w:color="auto"/>
                <w:bottom w:val="none" w:sz="0" w:space="0" w:color="auto"/>
                <w:right w:val="none" w:sz="0" w:space="0" w:color="auto"/>
              </w:divBdr>
              <w:divsChild>
                <w:div w:id="312294420">
                  <w:marLeft w:val="-420"/>
                  <w:marRight w:val="0"/>
                  <w:marTop w:val="0"/>
                  <w:marBottom w:val="0"/>
                  <w:divBdr>
                    <w:top w:val="none" w:sz="0" w:space="0" w:color="auto"/>
                    <w:left w:val="none" w:sz="0" w:space="0" w:color="auto"/>
                    <w:bottom w:val="none" w:sz="0" w:space="0" w:color="auto"/>
                    <w:right w:val="none" w:sz="0" w:space="0" w:color="auto"/>
                  </w:divBdr>
                  <w:divsChild>
                    <w:div w:id="996610333">
                      <w:marLeft w:val="0"/>
                      <w:marRight w:val="0"/>
                      <w:marTop w:val="0"/>
                      <w:marBottom w:val="0"/>
                      <w:divBdr>
                        <w:top w:val="none" w:sz="0" w:space="0" w:color="auto"/>
                        <w:left w:val="none" w:sz="0" w:space="0" w:color="auto"/>
                        <w:bottom w:val="none" w:sz="0" w:space="0" w:color="auto"/>
                        <w:right w:val="none" w:sz="0" w:space="0" w:color="auto"/>
                      </w:divBdr>
                      <w:divsChild>
                        <w:div w:id="1267542444">
                          <w:marLeft w:val="0"/>
                          <w:marRight w:val="0"/>
                          <w:marTop w:val="0"/>
                          <w:marBottom w:val="0"/>
                          <w:divBdr>
                            <w:top w:val="none" w:sz="0" w:space="0" w:color="auto"/>
                            <w:left w:val="none" w:sz="0" w:space="0" w:color="auto"/>
                            <w:bottom w:val="none" w:sz="0" w:space="0" w:color="auto"/>
                            <w:right w:val="none" w:sz="0" w:space="0" w:color="auto"/>
                          </w:divBdr>
                          <w:divsChild>
                            <w:div w:id="1574195795">
                              <w:marLeft w:val="0"/>
                              <w:marRight w:val="0"/>
                              <w:marTop w:val="0"/>
                              <w:marBottom w:val="0"/>
                              <w:divBdr>
                                <w:top w:val="none" w:sz="0" w:space="0" w:color="auto"/>
                                <w:left w:val="none" w:sz="0" w:space="0" w:color="auto"/>
                                <w:bottom w:val="none" w:sz="0" w:space="0" w:color="auto"/>
                                <w:right w:val="none" w:sz="0" w:space="0" w:color="auto"/>
                              </w:divBdr>
                            </w:div>
                            <w:div w:id="189203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652362">
                  <w:marLeft w:val="-420"/>
                  <w:marRight w:val="0"/>
                  <w:marTop w:val="0"/>
                  <w:marBottom w:val="0"/>
                  <w:divBdr>
                    <w:top w:val="none" w:sz="0" w:space="0" w:color="auto"/>
                    <w:left w:val="none" w:sz="0" w:space="0" w:color="auto"/>
                    <w:bottom w:val="none" w:sz="0" w:space="0" w:color="auto"/>
                    <w:right w:val="none" w:sz="0" w:space="0" w:color="auto"/>
                  </w:divBdr>
                  <w:divsChild>
                    <w:div w:id="1476876865">
                      <w:marLeft w:val="0"/>
                      <w:marRight w:val="0"/>
                      <w:marTop w:val="0"/>
                      <w:marBottom w:val="0"/>
                      <w:divBdr>
                        <w:top w:val="none" w:sz="0" w:space="0" w:color="auto"/>
                        <w:left w:val="none" w:sz="0" w:space="0" w:color="auto"/>
                        <w:bottom w:val="none" w:sz="0" w:space="0" w:color="auto"/>
                        <w:right w:val="none" w:sz="0" w:space="0" w:color="auto"/>
                      </w:divBdr>
                      <w:divsChild>
                        <w:div w:id="1817261559">
                          <w:marLeft w:val="0"/>
                          <w:marRight w:val="0"/>
                          <w:marTop w:val="0"/>
                          <w:marBottom w:val="0"/>
                          <w:divBdr>
                            <w:top w:val="none" w:sz="0" w:space="0" w:color="auto"/>
                            <w:left w:val="none" w:sz="0" w:space="0" w:color="auto"/>
                            <w:bottom w:val="none" w:sz="0" w:space="0" w:color="auto"/>
                            <w:right w:val="none" w:sz="0" w:space="0" w:color="auto"/>
                          </w:divBdr>
                          <w:divsChild>
                            <w:div w:id="1115099720">
                              <w:marLeft w:val="0"/>
                              <w:marRight w:val="0"/>
                              <w:marTop w:val="0"/>
                              <w:marBottom w:val="0"/>
                              <w:divBdr>
                                <w:top w:val="none" w:sz="0" w:space="0" w:color="auto"/>
                                <w:left w:val="none" w:sz="0" w:space="0" w:color="auto"/>
                                <w:bottom w:val="none" w:sz="0" w:space="0" w:color="auto"/>
                                <w:right w:val="none" w:sz="0" w:space="0" w:color="auto"/>
                              </w:divBdr>
                            </w:div>
                            <w:div w:id="151868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829849">
                  <w:marLeft w:val="-420"/>
                  <w:marRight w:val="0"/>
                  <w:marTop w:val="0"/>
                  <w:marBottom w:val="0"/>
                  <w:divBdr>
                    <w:top w:val="none" w:sz="0" w:space="0" w:color="auto"/>
                    <w:left w:val="none" w:sz="0" w:space="0" w:color="auto"/>
                    <w:bottom w:val="none" w:sz="0" w:space="0" w:color="auto"/>
                    <w:right w:val="none" w:sz="0" w:space="0" w:color="auto"/>
                  </w:divBdr>
                  <w:divsChild>
                    <w:div w:id="1929266319">
                      <w:marLeft w:val="0"/>
                      <w:marRight w:val="0"/>
                      <w:marTop w:val="0"/>
                      <w:marBottom w:val="0"/>
                      <w:divBdr>
                        <w:top w:val="none" w:sz="0" w:space="0" w:color="auto"/>
                        <w:left w:val="none" w:sz="0" w:space="0" w:color="auto"/>
                        <w:bottom w:val="none" w:sz="0" w:space="0" w:color="auto"/>
                        <w:right w:val="none" w:sz="0" w:space="0" w:color="auto"/>
                      </w:divBdr>
                      <w:divsChild>
                        <w:div w:id="2042777775">
                          <w:marLeft w:val="0"/>
                          <w:marRight w:val="0"/>
                          <w:marTop w:val="0"/>
                          <w:marBottom w:val="0"/>
                          <w:divBdr>
                            <w:top w:val="none" w:sz="0" w:space="0" w:color="auto"/>
                            <w:left w:val="none" w:sz="0" w:space="0" w:color="auto"/>
                            <w:bottom w:val="none" w:sz="0" w:space="0" w:color="auto"/>
                            <w:right w:val="none" w:sz="0" w:space="0" w:color="auto"/>
                          </w:divBdr>
                          <w:divsChild>
                            <w:div w:id="747187613">
                              <w:marLeft w:val="0"/>
                              <w:marRight w:val="0"/>
                              <w:marTop w:val="0"/>
                              <w:marBottom w:val="0"/>
                              <w:divBdr>
                                <w:top w:val="none" w:sz="0" w:space="0" w:color="auto"/>
                                <w:left w:val="none" w:sz="0" w:space="0" w:color="auto"/>
                                <w:bottom w:val="none" w:sz="0" w:space="0" w:color="auto"/>
                                <w:right w:val="none" w:sz="0" w:space="0" w:color="auto"/>
                              </w:divBdr>
                            </w:div>
                            <w:div w:id="154888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646000">
                  <w:marLeft w:val="-420"/>
                  <w:marRight w:val="0"/>
                  <w:marTop w:val="0"/>
                  <w:marBottom w:val="0"/>
                  <w:divBdr>
                    <w:top w:val="none" w:sz="0" w:space="0" w:color="auto"/>
                    <w:left w:val="none" w:sz="0" w:space="0" w:color="auto"/>
                    <w:bottom w:val="none" w:sz="0" w:space="0" w:color="auto"/>
                    <w:right w:val="none" w:sz="0" w:space="0" w:color="auto"/>
                  </w:divBdr>
                  <w:divsChild>
                    <w:div w:id="2001303396">
                      <w:marLeft w:val="0"/>
                      <w:marRight w:val="0"/>
                      <w:marTop w:val="0"/>
                      <w:marBottom w:val="0"/>
                      <w:divBdr>
                        <w:top w:val="none" w:sz="0" w:space="0" w:color="auto"/>
                        <w:left w:val="none" w:sz="0" w:space="0" w:color="auto"/>
                        <w:bottom w:val="none" w:sz="0" w:space="0" w:color="auto"/>
                        <w:right w:val="none" w:sz="0" w:space="0" w:color="auto"/>
                      </w:divBdr>
                      <w:divsChild>
                        <w:div w:id="1244606424">
                          <w:marLeft w:val="0"/>
                          <w:marRight w:val="0"/>
                          <w:marTop w:val="0"/>
                          <w:marBottom w:val="0"/>
                          <w:divBdr>
                            <w:top w:val="none" w:sz="0" w:space="0" w:color="auto"/>
                            <w:left w:val="none" w:sz="0" w:space="0" w:color="auto"/>
                            <w:bottom w:val="none" w:sz="0" w:space="0" w:color="auto"/>
                            <w:right w:val="none" w:sz="0" w:space="0" w:color="auto"/>
                          </w:divBdr>
                          <w:divsChild>
                            <w:div w:id="1060246171">
                              <w:marLeft w:val="0"/>
                              <w:marRight w:val="0"/>
                              <w:marTop w:val="0"/>
                              <w:marBottom w:val="0"/>
                              <w:divBdr>
                                <w:top w:val="none" w:sz="0" w:space="0" w:color="auto"/>
                                <w:left w:val="none" w:sz="0" w:space="0" w:color="auto"/>
                                <w:bottom w:val="none" w:sz="0" w:space="0" w:color="auto"/>
                                <w:right w:val="none" w:sz="0" w:space="0" w:color="auto"/>
                              </w:divBdr>
                            </w:div>
                            <w:div w:id="141316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5530843">
      <w:bodyDiv w:val="1"/>
      <w:marLeft w:val="0"/>
      <w:marRight w:val="0"/>
      <w:marTop w:val="0"/>
      <w:marBottom w:val="0"/>
      <w:divBdr>
        <w:top w:val="none" w:sz="0" w:space="0" w:color="auto"/>
        <w:left w:val="none" w:sz="0" w:space="0" w:color="auto"/>
        <w:bottom w:val="none" w:sz="0" w:space="0" w:color="auto"/>
        <w:right w:val="none" w:sz="0" w:space="0" w:color="auto"/>
      </w:divBdr>
    </w:div>
    <w:div w:id="1931692586">
      <w:bodyDiv w:val="1"/>
      <w:marLeft w:val="0"/>
      <w:marRight w:val="0"/>
      <w:marTop w:val="0"/>
      <w:marBottom w:val="0"/>
      <w:divBdr>
        <w:top w:val="none" w:sz="0" w:space="0" w:color="auto"/>
        <w:left w:val="none" w:sz="0" w:space="0" w:color="auto"/>
        <w:bottom w:val="none" w:sz="0" w:space="0" w:color="auto"/>
        <w:right w:val="none" w:sz="0" w:space="0" w:color="auto"/>
      </w:divBdr>
    </w:div>
    <w:div w:id="1940914809">
      <w:bodyDiv w:val="1"/>
      <w:marLeft w:val="0"/>
      <w:marRight w:val="0"/>
      <w:marTop w:val="0"/>
      <w:marBottom w:val="0"/>
      <w:divBdr>
        <w:top w:val="none" w:sz="0" w:space="0" w:color="auto"/>
        <w:left w:val="none" w:sz="0" w:space="0" w:color="auto"/>
        <w:bottom w:val="none" w:sz="0" w:space="0" w:color="auto"/>
        <w:right w:val="none" w:sz="0" w:space="0" w:color="auto"/>
      </w:divBdr>
    </w:div>
    <w:div w:id="1964192986">
      <w:bodyDiv w:val="1"/>
      <w:marLeft w:val="0"/>
      <w:marRight w:val="0"/>
      <w:marTop w:val="0"/>
      <w:marBottom w:val="0"/>
      <w:divBdr>
        <w:top w:val="none" w:sz="0" w:space="0" w:color="auto"/>
        <w:left w:val="none" w:sz="0" w:space="0" w:color="auto"/>
        <w:bottom w:val="none" w:sz="0" w:space="0" w:color="auto"/>
        <w:right w:val="none" w:sz="0" w:space="0" w:color="auto"/>
      </w:divBdr>
    </w:div>
    <w:div w:id="1973947727">
      <w:bodyDiv w:val="1"/>
      <w:marLeft w:val="0"/>
      <w:marRight w:val="0"/>
      <w:marTop w:val="0"/>
      <w:marBottom w:val="0"/>
      <w:divBdr>
        <w:top w:val="none" w:sz="0" w:space="0" w:color="auto"/>
        <w:left w:val="none" w:sz="0" w:space="0" w:color="auto"/>
        <w:bottom w:val="none" w:sz="0" w:space="0" w:color="auto"/>
        <w:right w:val="none" w:sz="0" w:space="0" w:color="auto"/>
      </w:divBdr>
    </w:div>
    <w:div w:id="2034191244">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 w:id="214723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funcionpublica.gov.co/eva/gestornormativo/norma.php?i=43292"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uncionpublica.gov.co/eva/gestornormativo/norma.php?i=47474"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BA29A-DD39-4442-BE22-508F2A44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34</Pages>
  <Words>13803</Words>
  <Characters>77165</Characters>
  <Application>Microsoft Office Word</Application>
  <DocSecurity>0</DocSecurity>
  <Lines>1513</Lines>
  <Paragraphs>468</Paragraphs>
  <ScaleCrop>false</ScaleCrop>
  <HeadingPairs>
    <vt:vector size="2" baseType="variant">
      <vt:variant>
        <vt:lpstr>Título</vt:lpstr>
      </vt:variant>
      <vt:variant>
        <vt:i4>1</vt:i4>
      </vt:variant>
    </vt:vector>
  </HeadingPairs>
  <TitlesOfParts>
    <vt:vector size="1" baseType="lpstr">
      <vt:lpstr/>
    </vt:vector>
  </TitlesOfParts>
  <Company>dafp</Company>
  <LinksUpToDate>false</LinksUpToDate>
  <CharactersWithSpaces>90500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Dani Ramos Cendales</cp:lastModifiedBy>
  <cp:revision>70</cp:revision>
  <cp:lastPrinted>2019-07-09T00:30:00Z</cp:lastPrinted>
  <dcterms:created xsi:type="dcterms:W3CDTF">2026-01-21T21:06:00Z</dcterms:created>
  <dcterms:modified xsi:type="dcterms:W3CDTF">2026-04-23T20:52:00Z</dcterms:modified>
</cp:coreProperties>
</file>